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49A578A" w14:textId="362120D9" w:rsidR="00AE4BB0" w:rsidRDefault="00240D87" w:rsidP="00240D87">
      <w:pPr>
        <w:pStyle w:val="BodyText"/>
        <w:rPr>
          <w:rFonts w:ascii="Times New Roman"/>
          <w:sz w:val="30"/>
        </w:rPr>
      </w:pPr>
      <w:r>
        <w:rPr>
          <w:rFonts w:ascii="Museo Sans 700"/>
          <w:b/>
          <w:noProof/>
          <w:sz w:val="30"/>
        </w:rPr>
        <mc:AlternateContent>
          <mc:Choice Requires="wps">
            <w:drawing>
              <wp:anchor distT="0" distB="0" distL="0" distR="0" simplePos="0" relativeHeight="15729664" behindDoc="0" locked="0" layoutInCell="1" allowOverlap="1" wp14:anchorId="649A5849" wp14:editId="2FF60378">
                <wp:simplePos x="0" y="0"/>
                <wp:positionH relativeFrom="page">
                  <wp:posOffset>1903730</wp:posOffset>
                </wp:positionH>
                <wp:positionV relativeFrom="paragraph">
                  <wp:posOffset>-450215</wp:posOffset>
                </wp:positionV>
                <wp:extent cx="1270" cy="2900045"/>
                <wp:effectExtent l="0" t="0" r="0" b="0"/>
                <wp:wrapNone/>
                <wp:docPr id="4" name="Graphic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2900045"/>
                        </a:xfrm>
                        <a:custGeom>
                          <a:avLst/>
                          <a:gdLst/>
                          <a:ahLst/>
                          <a:cxnLst/>
                          <a:rect l="l" t="t" r="r" b="b"/>
                          <a:pathLst>
                            <a:path h="2900045">
                              <a:moveTo>
                                <a:pt x="0" y="2899955"/>
                              </a:moveTo>
                              <a:lnTo>
                                <a:pt x="0" y="0"/>
                              </a:lnTo>
                            </a:path>
                          </a:pathLst>
                        </a:custGeom>
                        <a:ln w="50800">
                          <a:solidFill>
                            <a:srgbClr val="008A8B"/>
                          </a:solidFill>
                          <a:prstDash val="dot"/>
                        </a:ln>
                      </wps:spPr>
                      <wps:bodyPr wrap="square" lIns="0" tIns="0" rIns="0" bIns="0" rtlCol="0">
                        <a:prstTxWarp prst="textNoShape">
                          <a:avLst/>
                        </a:prstTxWarp>
                        <a:noAutofit/>
                      </wps:bodyPr>
                    </wps:wsp>
                  </a:graphicData>
                </a:graphic>
              </wp:anchor>
            </w:drawing>
          </mc:Choice>
          <mc:Fallback>
            <w:pict>
              <v:shape w14:anchorId="4A16BAAC" id="Graphic 4" o:spid="_x0000_s1026" style="position:absolute;margin-left:149.9pt;margin-top:-35.45pt;width:.1pt;height:228.35pt;z-index:15729664;visibility:visible;mso-wrap-style:square;mso-wrap-distance-left:0;mso-wrap-distance-top:0;mso-wrap-distance-right:0;mso-wrap-distance-bottom:0;mso-position-horizontal:absolute;mso-position-horizontal-relative:page;mso-position-vertical:absolute;mso-position-vertical-relative:text;v-text-anchor:top" coordsize="1270,2900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" path="m,2899955l,e" filled="f" strokecolor="#008a8b" strokeweight="4pt">
                <v:stroke dashstyle="dot"/>
                <v:path arrowok="t"/>
                <w10:wrap anchorx="page"/>
              </v:shape>
            </w:pict>
          </mc:Fallback>
        </mc:AlternateContent>
      </w:r>
    </w:p>
    <w:p w14:paraId="649A578B" w14:textId="31D4BDBA" w:rsidR="00AE4BB0" w:rsidRDefault="003B40A3" w:rsidP="0088087D">
      <w:pPr>
        <w:ind w:left="2160" w:firstLine="720"/>
        <w:rPr>
          <w:rFonts w:ascii="Museo Sans 700"/>
          <w:b/>
          <w:sz w:val="30"/>
        </w:rPr>
      </w:pPr>
      <w:r>
        <w:rPr>
          <w:rFonts w:ascii="Museo Sans 700"/>
          <w:b/>
          <w:color w:val="008A8B"/>
          <w:sz w:val="30"/>
        </w:rPr>
        <w:t>DERRY CITY &amp; STRABANE DISTRICT COUNCIL</w:t>
      </w:r>
    </w:p>
    <w:p w14:paraId="326896C3" w14:textId="3085BFD2" w:rsidR="00C20D35" w:rsidRPr="003B40A3" w:rsidRDefault="0045022F" w:rsidP="0088087D">
      <w:pPr>
        <w:pStyle w:val="Heading1"/>
        <w:spacing w:line="194" w:lineRule="auto"/>
        <w:ind w:left="2160" w:firstLine="720"/>
        <w:rPr>
          <w:color w:val="008A8B"/>
          <w:spacing w:val="-2"/>
          <w:sz w:val="96"/>
          <w:szCs w:val="96"/>
        </w:rPr>
      </w:pPr>
      <w:r w:rsidRPr="003B40A3">
        <w:rPr>
          <w:noProof/>
          <w:sz w:val="96"/>
          <w:szCs w:val="96"/>
        </w:rPr>
        <mc:AlternateContent>
          <mc:Choice Requires="wps">
            <w:drawing>
              <wp:anchor distT="0" distB="0" distL="0" distR="0" simplePos="0" relativeHeight="15730688" behindDoc="0" locked="0" layoutInCell="1" allowOverlap="1" wp14:anchorId="649A584D" wp14:editId="3CF2056C">
                <wp:simplePos x="0" y="0"/>
                <wp:positionH relativeFrom="page">
                  <wp:posOffset>598170</wp:posOffset>
                </wp:positionH>
                <wp:positionV relativeFrom="paragraph">
                  <wp:posOffset>191770</wp:posOffset>
                </wp:positionV>
                <wp:extent cx="749300" cy="851535"/>
                <wp:effectExtent l="0" t="0" r="0" b="0"/>
                <wp:wrapNone/>
                <wp:docPr id="10" name="Graphic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49300" cy="851535"/>
                        </a:xfrm>
                        <a:custGeom>
                          <a:avLst/>
                          <a:gdLst/>
                          <a:ahLst/>
                          <a:cxnLst/>
                          <a:rect l="l" t="t" r="r" b="b"/>
                          <a:pathLst>
                            <a:path w="749300" h="851535">
                              <a:moveTo>
                                <a:pt x="374497" y="7912"/>
                              </a:moveTo>
                              <a:lnTo>
                                <a:pt x="352221" y="4495"/>
                              </a:lnTo>
                              <a:lnTo>
                                <a:pt x="329603" y="2019"/>
                              </a:lnTo>
                              <a:lnTo>
                                <a:pt x="306654" y="508"/>
                              </a:lnTo>
                              <a:lnTo>
                                <a:pt x="283413" y="0"/>
                              </a:lnTo>
                              <a:lnTo>
                                <a:pt x="44602" y="0"/>
                              </a:lnTo>
                              <a:lnTo>
                                <a:pt x="17259" y="6845"/>
                              </a:lnTo>
                              <a:lnTo>
                                <a:pt x="4191" y="21907"/>
                              </a:lnTo>
                              <a:lnTo>
                                <a:pt x="177" y="36957"/>
                              </a:lnTo>
                              <a:lnTo>
                                <a:pt x="0" y="43802"/>
                              </a:lnTo>
                              <a:lnTo>
                                <a:pt x="0" y="771448"/>
                              </a:lnTo>
                              <a:lnTo>
                                <a:pt x="54940" y="734136"/>
                              </a:lnTo>
                              <a:lnTo>
                                <a:pt x="99783" y="698652"/>
                              </a:lnTo>
                              <a:lnTo>
                                <a:pt x="135331" y="664806"/>
                              </a:lnTo>
                              <a:lnTo>
                                <a:pt x="162356" y="632460"/>
                              </a:lnTo>
                              <a:lnTo>
                                <a:pt x="194030" y="571550"/>
                              </a:lnTo>
                              <a:lnTo>
                                <a:pt x="201079" y="514565"/>
                              </a:lnTo>
                              <a:lnTo>
                                <a:pt x="189801" y="460171"/>
                              </a:lnTo>
                              <a:lnTo>
                                <a:pt x="166471" y="407022"/>
                              </a:lnTo>
                              <a:lnTo>
                                <a:pt x="137375" y="353783"/>
                              </a:lnTo>
                              <a:lnTo>
                                <a:pt x="122631" y="326707"/>
                              </a:lnTo>
                              <a:lnTo>
                                <a:pt x="96685" y="270802"/>
                              </a:lnTo>
                              <a:lnTo>
                                <a:pt x="80708" y="211455"/>
                              </a:lnTo>
                              <a:lnTo>
                                <a:pt x="78409" y="180060"/>
                              </a:lnTo>
                              <a:lnTo>
                                <a:pt x="85991" y="127165"/>
                              </a:lnTo>
                              <a:lnTo>
                                <a:pt x="106768" y="86017"/>
                              </a:lnTo>
                              <a:lnTo>
                                <a:pt x="137807" y="55194"/>
                              </a:lnTo>
                              <a:lnTo>
                                <a:pt x="176149" y="33286"/>
                              </a:lnTo>
                              <a:lnTo>
                                <a:pt x="218859" y="18872"/>
                              </a:lnTo>
                              <a:lnTo>
                                <a:pt x="262991" y="10541"/>
                              </a:lnTo>
                              <a:lnTo>
                                <a:pt x="305600" y="6883"/>
                              </a:lnTo>
                              <a:lnTo>
                                <a:pt x="343750" y="6477"/>
                              </a:lnTo>
                              <a:lnTo>
                                <a:pt x="374497" y="7912"/>
                              </a:lnTo>
                              <a:close/>
                            </a:path>
                            <a:path w="749300" h="851535">
                              <a:moveTo>
                                <a:pt x="749173" y="438975"/>
                              </a:moveTo>
                              <a:lnTo>
                                <a:pt x="746493" y="389242"/>
                              </a:lnTo>
                              <a:lnTo>
                                <a:pt x="738606" y="341617"/>
                              </a:lnTo>
                              <a:lnTo>
                                <a:pt x="725817" y="296278"/>
                              </a:lnTo>
                              <a:lnTo>
                                <a:pt x="708406" y="253415"/>
                              </a:lnTo>
                              <a:lnTo>
                                <a:pt x="686625" y="213233"/>
                              </a:lnTo>
                              <a:lnTo>
                                <a:pt x="660755" y="175907"/>
                              </a:lnTo>
                              <a:lnTo>
                                <a:pt x="631101" y="141630"/>
                              </a:lnTo>
                              <a:lnTo>
                                <a:pt x="597916" y="110604"/>
                              </a:lnTo>
                              <a:lnTo>
                                <a:pt x="561479" y="83007"/>
                              </a:lnTo>
                              <a:lnTo>
                                <a:pt x="522071" y="59029"/>
                              </a:lnTo>
                              <a:lnTo>
                                <a:pt x="479971" y="38862"/>
                              </a:lnTo>
                              <a:lnTo>
                                <a:pt x="435457" y="22707"/>
                              </a:lnTo>
                              <a:lnTo>
                                <a:pt x="388810" y="10744"/>
                              </a:lnTo>
                              <a:lnTo>
                                <a:pt x="374091" y="11087"/>
                              </a:lnTo>
                              <a:lnTo>
                                <a:pt x="328345" y="16865"/>
                              </a:lnTo>
                              <a:lnTo>
                                <a:pt x="287007" y="30111"/>
                              </a:lnTo>
                              <a:lnTo>
                                <a:pt x="253174" y="49911"/>
                              </a:lnTo>
                              <a:lnTo>
                                <a:pt x="211175" y="104635"/>
                              </a:lnTo>
                              <a:lnTo>
                                <a:pt x="204597" y="137312"/>
                              </a:lnTo>
                              <a:lnTo>
                                <a:pt x="208699" y="172021"/>
                              </a:lnTo>
                              <a:lnTo>
                                <a:pt x="224256" y="207606"/>
                              </a:lnTo>
                              <a:lnTo>
                                <a:pt x="252082" y="242963"/>
                              </a:lnTo>
                              <a:lnTo>
                                <a:pt x="292963" y="276961"/>
                              </a:lnTo>
                              <a:lnTo>
                                <a:pt x="360311" y="323557"/>
                              </a:lnTo>
                              <a:lnTo>
                                <a:pt x="394258" y="347624"/>
                              </a:lnTo>
                              <a:lnTo>
                                <a:pt x="427710" y="372224"/>
                              </a:lnTo>
                              <a:lnTo>
                                <a:pt x="460184" y="397370"/>
                              </a:lnTo>
                              <a:lnTo>
                                <a:pt x="491185" y="423075"/>
                              </a:lnTo>
                              <a:lnTo>
                                <a:pt x="520230" y="449376"/>
                              </a:lnTo>
                              <a:lnTo>
                                <a:pt x="570458" y="503758"/>
                              </a:lnTo>
                              <a:lnTo>
                                <a:pt x="606920" y="560641"/>
                              </a:lnTo>
                              <a:lnTo>
                                <a:pt x="625678" y="620166"/>
                              </a:lnTo>
                              <a:lnTo>
                                <a:pt x="627176" y="650951"/>
                              </a:lnTo>
                              <a:lnTo>
                                <a:pt x="622769" y="682434"/>
                              </a:lnTo>
                              <a:lnTo>
                                <a:pt x="594283" y="747585"/>
                              </a:lnTo>
                              <a:lnTo>
                                <a:pt x="569201" y="781291"/>
                              </a:lnTo>
                              <a:lnTo>
                                <a:pt x="536244" y="815746"/>
                              </a:lnTo>
                              <a:lnTo>
                                <a:pt x="494919" y="851001"/>
                              </a:lnTo>
                              <a:lnTo>
                                <a:pt x="534809" y="828167"/>
                              </a:lnTo>
                              <a:lnTo>
                                <a:pt x="572109" y="801674"/>
                              </a:lnTo>
                              <a:lnTo>
                                <a:pt x="606564" y="771753"/>
                              </a:lnTo>
                              <a:lnTo>
                                <a:pt x="637921" y="738670"/>
                              </a:lnTo>
                              <a:lnTo>
                                <a:pt x="665911" y="702652"/>
                              </a:lnTo>
                              <a:lnTo>
                                <a:pt x="690295" y="663956"/>
                              </a:lnTo>
                              <a:lnTo>
                                <a:pt x="710819" y="622820"/>
                              </a:lnTo>
                              <a:lnTo>
                                <a:pt x="727214" y="579513"/>
                              </a:lnTo>
                              <a:lnTo>
                                <a:pt x="739241" y="534276"/>
                              </a:lnTo>
                              <a:lnTo>
                                <a:pt x="746645" y="487337"/>
                              </a:lnTo>
                              <a:lnTo>
                                <a:pt x="749173" y="438975"/>
                              </a:lnTo>
                              <a:close/>
                            </a:path>
                          </a:pathLst>
                        </a:custGeom>
                        <a:solidFill>
                          <a:srgbClr val="2B91B6"/>
                        </a:solidFill>
                      </wps:spPr>
                      <wps:bodyPr wrap="square" lIns="0" tIns="0" rIns="0" bIns="0" rtlCol="0">
                        <a:prstTxWarp prst="textNoShape">
                          <a:avLst/>
                        </a:prstTxWarp>
                        <a:noAutofit/>
                      </wps:bodyPr>
                    </wps:wsp>
                  </a:graphicData>
                </a:graphic>
              </wp:anchor>
            </w:drawing>
          </mc:Choice>
          <mc:Fallback>
            <w:pict>
              <v:shape w14:anchorId="3B34FB77" id="Graphic 10" o:spid="_x0000_s1026" style="position:absolute;margin-left:47.1pt;margin-top:15.1pt;width:59pt;height:67.05pt;z-index:15730688;visibility:visible;mso-wrap-style:square;mso-wrap-distance-left:0;mso-wrap-distance-top:0;mso-wrap-distance-right:0;mso-wrap-distance-bottom:0;mso-position-horizontal:absolute;mso-position-horizontal-relative:page;mso-position-vertical:absolute;mso-position-vertical-relative:text;v-text-anchor:top" coordsize="749300,8515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" path="m374497,7912l352221,4495,329603,2019,306654,508,283413,,44602,,17259,6845,4191,21907,177,36957,,43802,,771448,54940,734136,99783,698652r35548,-33846l162356,632460r31674,-60910l201079,514565,189801,460171,166471,407022,137375,353783,122631,326707,96685,270802,80708,211455,78409,180060r7582,-52895l106768,86017,137807,55194,176149,33286,218859,18872r44132,-8331l305600,6883r38150,-406l374497,7912xem749173,438975r-2680,-49733l738606,341617,725817,296278,708406,253415,686625,213233,660755,175907,631101,141630,597916,110604,561479,83007,522071,59029,479971,38862,435457,22707,388810,10744r-14719,343l328345,16865,287007,30111,253174,49911r-41999,54724l204597,137312r4102,34709l224256,207606r27826,35357l292963,276961r67348,46596l394258,347624r33452,24600l460184,397370r31001,25705l520230,449376r50228,54382l606920,560641r18758,59525l627176,650951r-4407,31483l594283,747585r-25082,33706l536244,815746r-41325,35255l534809,828167r37300,-26493l606564,771753r31357,-33083l665911,702652r24384,-38696l710819,622820r16395,-43307l739241,534276r7404,-46939l749173,438975xe" fillcolor="#2b91b6" stroked="f">
                <v:path arrowok="t"/>
                <w10:wrap anchorx="page"/>
              </v:shape>
            </w:pict>
          </mc:Fallback>
        </mc:AlternateContent>
      </w:r>
      <w:r w:rsidRPr="003B40A3">
        <w:rPr>
          <w:color w:val="008A8B"/>
          <w:spacing w:val="-2"/>
          <w:sz w:val="96"/>
          <w:szCs w:val="96"/>
        </w:rPr>
        <w:t>L</w:t>
      </w:r>
      <w:r w:rsidR="003B40A3" w:rsidRPr="003B40A3">
        <w:rPr>
          <w:color w:val="008A8B"/>
          <w:spacing w:val="-2"/>
          <w:sz w:val="96"/>
          <w:szCs w:val="96"/>
        </w:rPr>
        <w:t>OCAL</w:t>
      </w:r>
      <w:r w:rsidRPr="003B40A3">
        <w:rPr>
          <w:color w:val="008A8B"/>
          <w:spacing w:val="-2"/>
          <w:sz w:val="96"/>
          <w:szCs w:val="96"/>
        </w:rPr>
        <w:t xml:space="preserve"> </w:t>
      </w:r>
    </w:p>
    <w:p w14:paraId="145876F7" w14:textId="02CFB240" w:rsidR="00C20D35" w:rsidRPr="003B40A3" w:rsidRDefault="0045022F" w:rsidP="0088087D">
      <w:pPr>
        <w:pStyle w:val="Heading1"/>
        <w:spacing w:line="194" w:lineRule="auto"/>
        <w:ind w:left="2160" w:firstLine="720"/>
        <w:rPr>
          <w:color w:val="008A8B"/>
          <w:spacing w:val="-2"/>
          <w:sz w:val="96"/>
          <w:szCs w:val="96"/>
        </w:rPr>
      </w:pPr>
      <w:r w:rsidRPr="003B40A3">
        <w:rPr>
          <w:noProof/>
          <w:sz w:val="96"/>
          <w:szCs w:val="96"/>
        </w:rPr>
        <mc:AlternateContent>
          <mc:Choice Requires="wpg">
            <w:drawing>
              <wp:anchor distT="0" distB="0" distL="0" distR="0" simplePos="0" relativeHeight="15730176" behindDoc="0" locked="0" layoutInCell="1" allowOverlap="1" wp14:anchorId="649A584B" wp14:editId="06F39937">
                <wp:simplePos x="0" y="0"/>
                <wp:positionH relativeFrom="page">
                  <wp:posOffset>600710</wp:posOffset>
                </wp:positionH>
                <wp:positionV relativeFrom="paragraph">
                  <wp:posOffset>433070</wp:posOffset>
                </wp:positionV>
                <wp:extent cx="970280" cy="702945"/>
                <wp:effectExtent l="0" t="0" r="0" b="0"/>
                <wp:wrapNone/>
                <wp:docPr id="5"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70280" cy="702945"/>
                          <a:chOff x="0" y="0"/>
                          <a:chExt cx="970280" cy="702945"/>
                        </a:xfrm>
                      </wpg:grpSpPr>
                      <pic:pic xmlns:pic="http://schemas.openxmlformats.org/drawingml/2006/picture">
                        <pic:nvPicPr>
                          <pic:cNvPr id="6" name="Image 6"/>
                          <pic:cNvPicPr/>
                        </pic:nvPicPr>
                        <pic:blipFill>
                          <a:blip r:embed="rId8" cstate="print"/>
                          <a:stretch>
                            <a:fillRect/>
                          </a:stretch>
                        </pic:blipFill>
                        <pic:spPr>
                          <a:xfrm>
                            <a:off x="1388" y="35195"/>
                            <a:ext cx="851574" cy="142939"/>
                          </a:xfrm>
                          <a:prstGeom prst="rect">
                            <a:avLst/>
                          </a:prstGeom>
                        </pic:spPr>
                      </pic:pic>
                      <pic:pic xmlns:pic="http://schemas.openxmlformats.org/drawingml/2006/picture">
                        <pic:nvPicPr>
                          <pic:cNvPr id="7" name="Image 7"/>
                          <pic:cNvPicPr/>
                        </pic:nvPicPr>
                        <pic:blipFill>
                          <a:blip r:embed="rId9" cstate="print"/>
                          <a:stretch>
                            <a:fillRect/>
                          </a:stretch>
                        </pic:blipFill>
                        <pic:spPr>
                          <a:xfrm>
                            <a:off x="0" y="244903"/>
                            <a:ext cx="969719" cy="232436"/>
                          </a:xfrm>
                          <a:prstGeom prst="rect">
                            <a:avLst/>
                          </a:prstGeom>
                        </pic:spPr>
                      </pic:pic>
                      <pic:pic xmlns:pic="http://schemas.openxmlformats.org/drawingml/2006/picture">
                        <pic:nvPicPr>
                          <pic:cNvPr id="8" name="Image 8"/>
                          <pic:cNvPicPr/>
                        </pic:nvPicPr>
                        <pic:blipFill>
                          <a:blip r:embed="rId10" cstate="print"/>
                          <a:stretch>
                            <a:fillRect/>
                          </a:stretch>
                        </pic:blipFill>
                        <pic:spPr>
                          <a:xfrm>
                            <a:off x="1385" y="555903"/>
                            <a:ext cx="907031" cy="146414"/>
                          </a:xfrm>
                          <a:prstGeom prst="rect">
                            <a:avLst/>
                          </a:prstGeom>
                        </pic:spPr>
                      </pic:pic>
                      <wps:wsp>
                        <wps:cNvPr id="9" name="Graphic 9"/>
                        <wps:cNvSpPr/>
                        <wps:spPr>
                          <a:xfrm>
                            <a:off x="1750" y="0"/>
                            <a:ext cx="963930" cy="522605"/>
                          </a:xfrm>
                          <a:custGeom>
                            <a:avLst/>
                            <a:gdLst/>
                            <a:ahLst/>
                            <a:cxnLst/>
                            <a:rect l="l" t="t" r="r" b="b"/>
                            <a:pathLst>
                              <a:path w="963930" h="522605">
                                <a:moveTo>
                                  <a:pt x="963587" y="518045"/>
                                </a:moveTo>
                                <a:lnTo>
                                  <a:pt x="0" y="518045"/>
                                </a:lnTo>
                                <a:lnTo>
                                  <a:pt x="0" y="522465"/>
                                </a:lnTo>
                                <a:lnTo>
                                  <a:pt x="963587" y="522465"/>
                                </a:lnTo>
                                <a:lnTo>
                                  <a:pt x="963587" y="518045"/>
                                </a:lnTo>
                                <a:close/>
                              </a:path>
                              <a:path w="963930" h="522605">
                                <a:moveTo>
                                  <a:pt x="963587" y="203060"/>
                                </a:moveTo>
                                <a:lnTo>
                                  <a:pt x="0" y="203060"/>
                                </a:lnTo>
                                <a:lnTo>
                                  <a:pt x="0" y="207479"/>
                                </a:lnTo>
                                <a:lnTo>
                                  <a:pt x="963587" y="207479"/>
                                </a:lnTo>
                                <a:lnTo>
                                  <a:pt x="963587" y="203060"/>
                                </a:lnTo>
                                <a:close/>
                              </a:path>
                              <a:path w="963930" h="522605">
                                <a:moveTo>
                                  <a:pt x="963587" y="0"/>
                                </a:moveTo>
                                <a:lnTo>
                                  <a:pt x="0" y="0"/>
                                </a:lnTo>
                                <a:lnTo>
                                  <a:pt x="0" y="4419"/>
                                </a:lnTo>
                                <a:lnTo>
                                  <a:pt x="963587" y="4419"/>
                                </a:lnTo>
                                <a:lnTo>
                                  <a:pt x="963587" y="0"/>
                                </a:lnTo>
                                <a:close/>
                              </a:path>
                            </a:pathLst>
                          </a:custGeom>
                          <a:solidFill>
                            <a:srgbClr val="58595B"/>
                          </a:solidFill>
                        </wps:spPr>
                        <wps:bodyPr wrap="square" lIns="0" tIns="0" rIns="0" bIns="0" rtlCol="0">
                          <a:prstTxWarp prst="textNoShape">
                            <a:avLst/>
                          </a:prstTxWarp>
                          <a:noAutofit/>
                        </wps:bodyPr>
                      </wps:wsp>
                    </wpg:wgp>
                  </a:graphicData>
                </a:graphic>
              </wp:anchor>
            </w:drawing>
          </mc:Choice>
          <mc:Fallback>
            <w:pict>
              <v:group w14:anchorId="6B71A6F4" id="Group 5" o:spid="_x0000_s1026" style="position:absolute;margin-left:47.3pt;margin-top:34.1pt;width:76.4pt;height:55.35pt;z-index:15730176;mso-wrap-distance-left:0;mso-wrap-distance-right:0;mso-position-horizontal-relative:page" coordsize="9702,70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6" o:spid="_x0000_s1027" type="#_x0000_t75" style="position:absolute;left:13;top:351;width:8516;height:14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">
                  <v:imagedata r:id="rId11" o:title=""/>
                </v:shape>
                <v:shape id="Image 7" o:spid="_x0000_s1028" type="#_x0000_t75" style="position:absolute;top:2449;width:9697;height:2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">
                  <v:imagedata r:id="rId12" o:title=""/>
                </v:shape>
                <v:shape id="Image 8" o:spid="_x0000_s1029" type="#_x0000_t75" style="position:absolute;left:13;top:5559;width:9071;height:14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">
                  <v:imagedata r:id="rId13" o:title=""/>
                </v:shape>
                <v:shape id="Graphic 9" o:spid="_x0000_s1030" style="position:absolute;left:17;width:9639;height:5226;visibility:visible;mso-wrap-style:square;v-text-anchor:top" coordsize="963930,52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" path="m963587,518045l,518045r,4420l963587,522465r,-4420xem963587,203060l,203060r,4419l963587,207479r,-4419xem963587,l,,,4419r963587,l963587,xe" fillcolor="#58595b" stroked="f">
                  <v:path arrowok="t"/>
                </v:shape>
                <w10:wrap anchorx="page"/>
              </v:group>
            </w:pict>
          </mc:Fallback>
        </mc:AlternateContent>
      </w:r>
      <w:r w:rsidR="003B40A3" w:rsidRPr="003B40A3">
        <w:rPr>
          <w:color w:val="008A8B"/>
          <w:spacing w:val="-2"/>
          <w:sz w:val="96"/>
          <w:szCs w:val="96"/>
        </w:rPr>
        <w:t>DEVELOPMENT</w:t>
      </w:r>
      <w:r w:rsidRPr="003B40A3">
        <w:rPr>
          <w:color w:val="008A8B"/>
          <w:spacing w:val="-2"/>
          <w:sz w:val="96"/>
          <w:szCs w:val="96"/>
        </w:rPr>
        <w:t xml:space="preserve"> </w:t>
      </w:r>
    </w:p>
    <w:p w14:paraId="171F9AC3" w14:textId="521ABDB9" w:rsidR="004B6D12" w:rsidRPr="003B40A3" w:rsidRDefault="003E762C" w:rsidP="0088087D">
      <w:pPr>
        <w:pStyle w:val="Heading1"/>
        <w:spacing w:line="194" w:lineRule="auto"/>
        <w:ind w:left="2160" w:firstLine="720"/>
        <w:rPr>
          <w:color w:val="008A8B"/>
          <w:spacing w:val="-4"/>
          <w:sz w:val="96"/>
          <w:szCs w:val="96"/>
        </w:rPr>
      </w:pPr>
      <w:r w:rsidRPr="003B40A3">
        <w:rPr>
          <w:color w:val="008A8B"/>
          <w:spacing w:val="-4"/>
          <w:sz w:val="96"/>
          <w:szCs w:val="96"/>
        </w:rPr>
        <w:t>P</w:t>
      </w:r>
      <w:r w:rsidR="003B40A3" w:rsidRPr="003B40A3">
        <w:rPr>
          <w:color w:val="008A8B"/>
          <w:spacing w:val="-4"/>
          <w:sz w:val="96"/>
          <w:szCs w:val="96"/>
        </w:rPr>
        <w:t>LAN</w:t>
      </w:r>
    </w:p>
    <w:p w14:paraId="649A578D" w14:textId="05870A35" w:rsidR="00AE4BB0" w:rsidRPr="00DA015B" w:rsidRDefault="003E762C" w:rsidP="0088087D">
      <w:pPr>
        <w:pStyle w:val="Heading1"/>
        <w:spacing w:line="194" w:lineRule="auto"/>
        <w:ind w:left="2160" w:firstLine="720"/>
        <w:rPr>
          <w:rFonts w:ascii="Museo Sans 700" w:hAnsi="Museo Sans 700"/>
          <w:b w:val="0"/>
          <w:bCs w:val="0"/>
          <w:sz w:val="80"/>
          <w:szCs w:val="80"/>
        </w:rPr>
      </w:pPr>
      <w:r w:rsidRPr="00DA015B">
        <w:rPr>
          <w:rFonts w:ascii="Museo Sans 700" w:hAnsi="Museo Sans 700"/>
          <w:b w:val="0"/>
          <w:bCs w:val="0"/>
          <w:color w:val="008A8B"/>
          <w:spacing w:val="-21"/>
          <w:sz w:val="80"/>
          <w:szCs w:val="80"/>
        </w:rPr>
        <w:t>(LDP)</w:t>
      </w:r>
      <w:r w:rsidRPr="00DA015B">
        <w:rPr>
          <w:rFonts w:ascii="Museo Sans 700" w:hAnsi="Museo Sans 700"/>
          <w:b w:val="0"/>
          <w:bCs w:val="0"/>
          <w:color w:val="008A8B"/>
          <w:spacing w:val="-22"/>
          <w:sz w:val="80"/>
          <w:szCs w:val="80"/>
        </w:rPr>
        <w:t xml:space="preserve"> </w:t>
      </w:r>
      <w:r w:rsidRPr="00DA015B">
        <w:rPr>
          <w:rFonts w:ascii="Museo Sans 700" w:hAnsi="Museo Sans 700"/>
          <w:b w:val="0"/>
          <w:bCs w:val="0"/>
          <w:color w:val="008A8B"/>
          <w:spacing w:val="-4"/>
          <w:sz w:val="80"/>
          <w:szCs w:val="80"/>
        </w:rPr>
        <w:t>2032</w:t>
      </w:r>
    </w:p>
    <w:p w14:paraId="76B23428" w14:textId="2737520D" w:rsidR="00C20D35" w:rsidRDefault="004B6D12">
      <w:pPr>
        <w:spacing w:before="58"/>
        <w:ind w:left="3150"/>
        <w:rPr>
          <w:sz w:val="66"/>
        </w:rPr>
      </w:pPr>
      <w:r>
        <w:rPr>
          <w:rFonts w:ascii="Times New Roman"/>
          <w:noProof/>
          <w:sz w:val="30"/>
        </w:rPr>
        <mc:AlternateContent>
          <mc:Choice Requires="wpg">
            <w:drawing>
              <wp:anchor distT="0" distB="0" distL="0" distR="0" simplePos="0" relativeHeight="487442944" behindDoc="1" locked="0" layoutInCell="1" allowOverlap="1" wp14:anchorId="649A5847" wp14:editId="1B8A10D4">
                <wp:simplePos x="0" y="0"/>
                <wp:positionH relativeFrom="page">
                  <wp:posOffset>0</wp:posOffset>
                </wp:positionH>
                <wp:positionV relativeFrom="page">
                  <wp:posOffset>4064000</wp:posOffset>
                </wp:positionV>
                <wp:extent cx="7559675" cy="6695440"/>
                <wp:effectExtent l="0" t="0" r="0" b="0"/>
                <wp:wrapNone/>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559675" cy="6695440"/>
                          <a:chOff x="0" y="63470"/>
                          <a:chExt cx="7560309" cy="6696653"/>
                        </a:xfrm>
                      </wpg:grpSpPr>
                      <pic:pic xmlns:pic="http://schemas.openxmlformats.org/drawingml/2006/picture">
                        <pic:nvPicPr>
                          <pic:cNvPr id="2" name="Image 2"/>
                          <pic:cNvPicPr/>
                        </pic:nvPicPr>
                        <pic:blipFill>
                          <a:blip r:embed="rId14" cstate="print"/>
                          <a:stretch>
                            <a:fillRect/>
                          </a:stretch>
                        </pic:blipFill>
                        <pic:spPr>
                          <a:xfrm>
                            <a:off x="304" y="63470"/>
                            <a:ext cx="7560005" cy="5730125"/>
                          </a:xfrm>
                          <a:prstGeom prst="rect">
                            <a:avLst/>
                          </a:prstGeom>
                        </pic:spPr>
                      </pic:pic>
                      <wps:wsp>
                        <wps:cNvPr id="3" name="Graphic 3"/>
                        <wps:cNvSpPr/>
                        <wps:spPr>
                          <a:xfrm>
                            <a:off x="0" y="4687108"/>
                            <a:ext cx="7560309" cy="2073015"/>
                          </a:xfrm>
                          <a:custGeom>
                            <a:avLst/>
                            <a:gdLst/>
                            <a:ahLst/>
                            <a:cxnLst/>
                            <a:rect l="l" t="t" r="r" b="b"/>
                            <a:pathLst>
                              <a:path w="7560309" h="1730375">
                                <a:moveTo>
                                  <a:pt x="7559992" y="0"/>
                                </a:moveTo>
                                <a:lnTo>
                                  <a:pt x="0" y="0"/>
                                </a:lnTo>
                                <a:lnTo>
                                  <a:pt x="0" y="1730095"/>
                                </a:lnTo>
                                <a:lnTo>
                                  <a:pt x="7559992" y="1730095"/>
                                </a:lnTo>
                                <a:lnTo>
                                  <a:pt x="7559992" y="0"/>
                                </a:lnTo>
                                <a:close/>
                              </a:path>
                            </a:pathLst>
                          </a:custGeom>
                          <a:solidFill>
                            <a:srgbClr val="008A8B"/>
                          </a:solidFill>
                        </wps:spPr>
                        <wps:bodyPr wrap="square" lIns="0" tIns="0" rIns="0" bIns="0" rtlCol="0">
                          <a:prstTxWarp prst="textNoShape">
                            <a:avLst/>
                          </a:prstTxWarp>
                          <a:noAutofit/>
                        </wps:bodyPr>
                      </wps:wsp>
                    </wpg:wgp>
                  </a:graphicData>
                </a:graphic>
                <wp14:sizeRelV relativeFrom="margin">
                  <wp14:pctHeight>0</wp14:pctHeight>
                </wp14:sizeRelV>
              </wp:anchor>
            </w:drawing>
          </mc:Choice>
          <mc:Fallback>
            <w:pict>
              <v:group w14:anchorId="39D35DAA" id="Group 1" o:spid="_x0000_s1026" style="position:absolute;margin-left:0;margin-top:320pt;width:595.25pt;height:527.2pt;z-index:-15873536;mso-wrap-distance-left:0;mso-wrap-distance-right:0;mso-position-horizontal-relative:page;mso-position-vertical-relative:page;mso-height-relative:margin" coordorigin=",634" coordsize="75603,6696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">
                <v:shape id="Image 2" o:spid="_x0000_s1027" type="#_x0000_t75" style="position:absolute;left:3;top:634;width:75600;height:573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">
                  <v:imagedata r:id="rId15" o:title=""/>
                </v:shape>
                <v:shape id="Graphic 3" o:spid="_x0000_s1028" style="position:absolute;top:46871;width:75603;height:20730;visibility:visible;mso-wrap-style:square;v-text-anchor:top" coordsize="7560309,1730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" path="m7559992,l,,,1730095r7559992,l7559992,xe" fillcolor="#008a8b" stroked="f">
                  <v:path arrowok="t"/>
                </v:shape>
                <w10:wrap anchorx="page" anchory="page"/>
              </v:group>
            </w:pict>
          </mc:Fallback>
        </mc:AlternateContent>
      </w:r>
    </w:p>
    <w:p w14:paraId="649A578E" w14:textId="77777777" w:rsidR="00AE4BB0" w:rsidRDefault="00AE4BB0">
      <w:pPr>
        <w:pStyle w:val="BodyText"/>
        <w:rPr>
          <w:sz w:val="52"/>
        </w:rPr>
      </w:pPr>
    </w:p>
    <w:p w14:paraId="649A578F" w14:textId="77777777" w:rsidR="00AE4BB0" w:rsidRDefault="00AE4BB0">
      <w:pPr>
        <w:pStyle w:val="BodyText"/>
        <w:rPr>
          <w:sz w:val="52"/>
        </w:rPr>
      </w:pPr>
    </w:p>
    <w:p w14:paraId="649A5790" w14:textId="77777777" w:rsidR="00AE4BB0" w:rsidRDefault="00AE4BB0">
      <w:pPr>
        <w:pStyle w:val="BodyText"/>
        <w:rPr>
          <w:sz w:val="52"/>
        </w:rPr>
      </w:pPr>
    </w:p>
    <w:p w14:paraId="649A5791" w14:textId="77777777" w:rsidR="00AE4BB0" w:rsidRDefault="00AE4BB0">
      <w:pPr>
        <w:pStyle w:val="BodyText"/>
        <w:rPr>
          <w:sz w:val="52"/>
        </w:rPr>
      </w:pPr>
    </w:p>
    <w:p w14:paraId="649A5792" w14:textId="77777777" w:rsidR="00AE4BB0" w:rsidRDefault="00AE4BB0">
      <w:pPr>
        <w:pStyle w:val="BodyText"/>
        <w:rPr>
          <w:sz w:val="52"/>
        </w:rPr>
      </w:pPr>
    </w:p>
    <w:p w14:paraId="649A5793" w14:textId="77777777" w:rsidR="00AE4BB0" w:rsidRDefault="00AE4BB0">
      <w:pPr>
        <w:pStyle w:val="BodyText"/>
        <w:rPr>
          <w:sz w:val="52"/>
        </w:rPr>
      </w:pPr>
    </w:p>
    <w:p w14:paraId="649A5794" w14:textId="77777777" w:rsidR="00AE4BB0" w:rsidRDefault="00AE4BB0">
      <w:pPr>
        <w:pStyle w:val="BodyText"/>
        <w:rPr>
          <w:sz w:val="52"/>
        </w:rPr>
      </w:pPr>
    </w:p>
    <w:p w14:paraId="649A5795" w14:textId="77777777" w:rsidR="00AE4BB0" w:rsidRDefault="00AE4BB0">
      <w:pPr>
        <w:pStyle w:val="BodyText"/>
        <w:rPr>
          <w:sz w:val="52"/>
        </w:rPr>
      </w:pPr>
    </w:p>
    <w:p w14:paraId="35C7997E" w14:textId="77777777" w:rsidR="00E451AD" w:rsidRPr="00E451AD" w:rsidRDefault="00E451AD" w:rsidP="00510848">
      <w:pPr>
        <w:rPr>
          <w:color w:val="FFFFFF"/>
          <w:sz w:val="44"/>
          <w:szCs w:val="44"/>
        </w:rPr>
      </w:pPr>
    </w:p>
    <w:p w14:paraId="571D1872" w14:textId="77777777" w:rsidR="00E451AD" w:rsidRDefault="00E451AD" w:rsidP="00510848">
      <w:pPr>
        <w:rPr>
          <w:color w:val="FFFFFF"/>
          <w:sz w:val="44"/>
          <w:szCs w:val="44"/>
        </w:rPr>
      </w:pPr>
    </w:p>
    <w:p w14:paraId="41017BB9" w14:textId="77777777" w:rsidR="00E451AD" w:rsidRDefault="00E451AD" w:rsidP="00E451AD">
      <w:pPr>
        <w:ind w:left="2160"/>
        <w:rPr>
          <w:color w:val="FFFFFF"/>
          <w:sz w:val="44"/>
          <w:szCs w:val="44"/>
        </w:rPr>
      </w:pPr>
    </w:p>
    <w:p w14:paraId="660F5299" w14:textId="77777777" w:rsidR="00E451AD" w:rsidRDefault="00E451AD" w:rsidP="00E451AD">
      <w:pPr>
        <w:ind w:left="2160"/>
        <w:rPr>
          <w:color w:val="FFFFFF"/>
          <w:sz w:val="44"/>
          <w:szCs w:val="44"/>
        </w:rPr>
      </w:pPr>
    </w:p>
    <w:p w14:paraId="68F50E59" w14:textId="77777777" w:rsidR="00E451AD" w:rsidRDefault="00E451AD" w:rsidP="00E451AD">
      <w:pPr>
        <w:ind w:left="2160"/>
        <w:rPr>
          <w:color w:val="FFFFFF"/>
          <w:sz w:val="44"/>
          <w:szCs w:val="44"/>
        </w:rPr>
      </w:pPr>
    </w:p>
    <w:p w14:paraId="649A579C" w14:textId="0442D37F" w:rsidR="00AE4BB0" w:rsidRPr="00416E69" w:rsidRDefault="002E1154" w:rsidP="0091242C">
      <w:pPr>
        <w:ind w:left="2880" w:hanging="470"/>
        <w:rPr>
          <w:color w:val="FFFFFF" w:themeColor="background1"/>
          <w:sz w:val="44"/>
          <w:szCs w:val="44"/>
        </w:rPr>
      </w:pPr>
      <w:r>
        <w:rPr>
          <w:color w:val="FFFFFF" w:themeColor="background1"/>
          <w:spacing w:val="31"/>
          <w:sz w:val="44"/>
          <w:szCs w:val="44"/>
        </w:rPr>
        <w:t xml:space="preserve"> </w:t>
      </w:r>
      <w:r w:rsidR="0091242C">
        <w:rPr>
          <w:color w:val="FFFFFF" w:themeColor="background1"/>
          <w:spacing w:val="31"/>
          <w:sz w:val="44"/>
          <w:szCs w:val="44"/>
        </w:rPr>
        <w:t xml:space="preserve">Preferred Options Paper </w:t>
      </w:r>
      <w:r w:rsidR="003E762C" w:rsidRPr="00416E69">
        <w:rPr>
          <w:color w:val="FFFFFF" w:themeColor="background1"/>
          <w:spacing w:val="-2"/>
          <w:sz w:val="44"/>
          <w:szCs w:val="44"/>
        </w:rPr>
        <w:t>(</w:t>
      </w:r>
      <w:r w:rsidR="0091242C">
        <w:rPr>
          <w:color w:val="FFFFFF" w:themeColor="background1"/>
          <w:spacing w:val="-2"/>
          <w:sz w:val="44"/>
          <w:szCs w:val="44"/>
        </w:rPr>
        <w:t>POP)</w:t>
      </w:r>
    </w:p>
    <w:p w14:paraId="649A579D" w14:textId="0BE1FB5C" w:rsidR="00AE4BB0" w:rsidRPr="001F01FC" w:rsidRDefault="0091242C" w:rsidP="001F01FC">
      <w:pPr>
        <w:spacing w:before="51" w:line="284" w:lineRule="exact"/>
        <w:ind w:left="2552"/>
        <w:rPr>
          <w:b/>
          <w:color w:val="FFFFFF" w:themeColor="background1"/>
          <w:sz w:val="28"/>
          <w:szCs w:val="28"/>
        </w:rPr>
      </w:pPr>
      <w:r w:rsidRPr="001F01FC">
        <w:rPr>
          <w:b/>
          <w:color w:val="FFFFFF" w:themeColor="background1"/>
          <w:sz w:val="28"/>
          <w:szCs w:val="28"/>
        </w:rPr>
        <w:t xml:space="preserve">for Revision of LDP Plan Strategy re </w:t>
      </w:r>
      <w:r w:rsidR="00416E69" w:rsidRPr="001F01FC">
        <w:rPr>
          <w:b/>
          <w:color w:val="FFFFFF" w:themeColor="background1"/>
          <w:sz w:val="28"/>
          <w:szCs w:val="28"/>
        </w:rPr>
        <w:t xml:space="preserve">Policy HOU 13 - HMO Management Areas (Houses in Multiple </w:t>
      </w:r>
      <w:r w:rsidR="00416E69" w:rsidRPr="001F01FC">
        <w:rPr>
          <w:b/>
          <w:color w:val="FFFFFF" w:themeColor="background1"/>
          <w:spacing w:val="-2"/>
          <w:sz w:val="28"/>
          <w:szCs w:val="28"/>
        </w:rPr>
        <w:t>Occupa</w:t>
      </w:r>
      <w:r w:rsidR="00C159F1">
        <w:rPr>
          <w:b/>
          <w:color w:val="FFFFFF" w:themeColor="background1"/>
          <w:spacing w:val="-2"/>
          <w:sz w:val="28"/>
          <w:szCs w:val="28"/>
        </w:rPr>
        <w:t>tion</w:t>
      </w:r>
      <w:r w:rsidR="00416E69" w:rsidRPr="001F01FC">
        <w:rPr>
          <w:b/>
          <w:color w:val="FFFFFF" w:themeColor="background1"/>
          <w:spacing w:val="-2"/>
          <w:sz w:val="28"/>
          <w:szCs w:val="28"/>
        </w:rPr>
        <w:t>)</w:t>
      </w:r>
    </w:p>
    <w:p w14:paraId="6A9634E6" w14:textId="77777777" w:rsidR="0091242C" w:rsidRDefault="00416E69" w:rsidP="00E451AD">
      <w:pPr>
        <w:tabs>
          <w:tab w:val="left" w:pos="2428"/>
        </w:tabs>
        <w:spacing w:line="284" w:lineRule="exact"/>
        <w:ind w:right="225"/>
        <w:rPr>
          <w:b/>
          <w:color w:val="FFFFFF" w:themeColor="background1"/>
          <w:sz w:val="24"/>
          <w:szCs w:val="24"/>
        </w:rPr>
      </w:pPr>
      <w:r w:rsidRPr="00D4308C">
        <w:rPr>
          <w:b/>
          <w:color w:val="FFFFFF" w:themeColor="background1"/>
          <w:sz w:val="24"/>
          <w:szCs w:val="24"/>
        </w:rPr>
        <w:tab/>
      </w:r>
      <w:r w:rsidRPr="00D4308C">
        <w:rPr>
          <w:b/>
          <w:color w:val="FFFFFF" w:themeColor="background1"/>
          <w:sz w:val="24"/>
          <w:szCs w:val="24"/>
        </w:rPr>
        <w:tab/>
      </w:r>
      <w:r w:rsidRPr="00D4308C">
        <w:rPr>
          <w:b/>
          <w:color w:val="FFFFFF" w:themeColor="background1"/>
          <w:sz w:val="24"/>
          <w:szCs w:val="24"/>
        </w:rPr>
        <w:tab/>
      </w:r>
      <w:r w:rsidR="00D4308C">
        <w:rPr>
          <w:b/>
          <w:color w:val="FFFFFF" w:themeColor="background1"/>
          <w:sz w:val="24"/>
          <w:szCs w:val="24"/>
        </w:rPr>
        <w:tab/>
      </w:r>
      <w:r w:rsidR="00D4308C">
        <w:rPr>
          <w:b/>
          <w:color w:val="FFFFFF" w:themeColor="background1"/>
          <w:sz w:val="24"/>
          <w:szCs w:val="24"/>
        </w:rPr>
        <w:tab/>
      </w:r>
      <w:r w:rsidR="00D4308C">
        <w:rPr>
          <w:b/>
          <w:color w:val="FFFFFF" w:themeColor="background1"/>
          <w:sz w:val="24"/>
          <w:szCs w:val="24"/>
        </w:rPr>
        <w:tab/>
      </w:r>
      <w:r w:rsidR="00D4308C">
        <w:rPr>
          <w:b/>
          <w:color w:val="FFFFFF" w:themeColor="background1"/>
          <w:sz w:val="24"/>
          <w:szCs w:val="24"/>
        </w:rPr>
        <w:tab/>
      </w:r>
      <w:r w:rsidR="00D4308C">
        <w:rPr>
          <w:b/>
          <w:color w:val="FFFFFF" w:themeColor="background1"/>
          <w:sz w:val="24"/>
          <w:szCs w:val="24"/>
        </w:rPr>
        <w:tab/>
      </w:r>
    </w:p>
    <w:p w14:paraId="649A57A0" w14:textId="28C35B4F" w:rsidR="00AE4BB0" w:rsidRDefault="0091242C" w:rsidP="0091242C">
      <w:pPr>
        <w:tabs>
          <w:tab w:val="left" w:pos="2428"/>
        </w:tabs>
        <w:spacing w:line="284" w:lineRule="exact"/>
        <w:ind w:right="225"/>
        <w:sectPr w:rsidR="00AE4BB0" w:rsidSect="00FE6119">
          <w:headerReference w:type="default" r:id="rId16"/>
          <w:footerReference w:type="default" r:id="rId17"/>
          <w:type w:val="continuous"/>
          <w:pgSz w:w="11910" w:h="16840"/>
          <w:pgMar w:top="720" w:right="720" w:bottom="720" w:left="720" w:header="720" w:footer="720" w:gutter="0"/>
          <w:cols w:space="720"/>
          <w:titlePg/>
          <w:docGrid w:linePitch="299"/>
        </w:sectPr>
      </w:pPr>
      <w:r>
        <w:rPr>
          <w:b/>
          <w:color w:val="FFFFFF" w:themeColor="background1"/>
          <w:sz w:val="24"/>
          <w:szCs w:val="24"/>
        </w:rPr>
        <w:tab/>
      </w:r>
      <w:r>
        <w:rPr>
          <w:b/>
          <w:color w:val="FFFFFF" w:themeColor="background1"/>
          <w:sz w:val="24"/>
          <w:szCs w:val="24"/>
        </w:rPr>
        <w:tab/>
      </w:r>
      <w:r>
        <w:rPr>
          <w:b/>
          <w:color w:val="FFFFFF" w:themeColor="background1"/>
          <w:sz w:val="24"/>
          <w:szCs w:val="24"/>
        </w:rPr>
        <w:tab/>
        <w:t>www.derrystrabane.com/ldp</w:t>
      </w:r>
      <w:r>
        <w:rPr>
          <w:b/>
          <w:color w:val="FFFFFF" w:themeColor="background1"/>
          <w:sz w:val="24"/>
          <w:szCs w:val="24"/>
        </w:rPr>
        <w:tab/>
      </w:r>
      <w:r w:rsidR="002E1154">
        <w:rPr>
          <w:b/>
          <w:color w:val="FFFFFF" w:themeColor="background1"/>
          <w:sz w:val="24"/>
          <w:szCs w:val="24"/>
        </w:rPr>
        <w:tab/>
      </w:r>
      <w:r w:rsidR="005B1DA1" w:rsidRPr="00D4308C">
        <w:rPr>
          <w:b/>
          <w:color w:val="FFFFFF" w:themeColor="background1"/>
          <w:sz w:val="24"/>
          <w:szCs w:val="24"/>
        </w:rPr>
        <w:t>Ju</w:t>
      </w:r>
      <w:r w:rsidR="000C0FBC">
        <w:rPr>
          <w:b/>
          <w:color w:val="FFFFFF" w:themeColor="background1"/>
          <w:sz w:val="24"/>
          <w:szCs w:val="24"/>
        </w:rPr>
        <w:t>ly</w:t>
      </w:r>
      <w:r w:rsidR="005B1DA1" w:rsidRPr="00D4308C">
        <w:rPr>
          <w:b/>
          <w:color w:val="FFFFFF" w:themeColor="background1"/>
          <w:sz w:val="24"/>
          <w:szCs w:val="24"/>
        </w:rPr>
        <w:t xml:space="preserve"> 2026</w:t>
      </w:r>
      <w:r w:rsidR="003E762C" w:rsidRPr="00416E69">
        <w:rPr>
          <w:noProof/>
          <w:color w:val="FFFFFF" w:themeColor="background1"/>
          <w:sz w:val="28"/>
          <w:szCs w:val="28"/>
        </w:rPr>
        <mc:AlternateContent>
          <mc:Choice Requires="wps">
            <w:drawing>
              <wp:anchor distT="0" distB="0" distL="0" distR="0" simplePos="0" relativeHeight="487442432" behindDoc="1" locked="0" layoutInCell="1" allowOverlap="1" wp14:anchorId="649A584F" wp14:editId="649A5850">
                <wp:simplePos x="0" y="0"/>
                <wp:positionH relativeFrom="page">
                  <wp:posOffset>3125762</wp:posOffset>
                </wp:positionH>
                <wp:positionV relativeFrom="paragraph">
                  <wp:posOffset>227042</wp:posOffset>
                </wp:positionV>
                <wp:extent cx="4018915" cy="129539"/>
                <wp:effectExtent l="0" t="0" r="0" b="0"/>
                <wp:wrapNone/>
                <wp:docPr id="11" name="Text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018915" cy="129539"/>
                        </a:xfrm>
                        <a:prstGeom prst="rect">
                          <a:avLst/>
                        </a:prstGeom>
                      </wps:spPr>
                      <wps:txbx>
                        <w:txbxContent>
                          <w:p w14:paraId="649A586B" w14:textId="77777777" w:rsidR="00AE4BB0" w:rsidRDefault="003E762C">
                            <w:pPr>
                              <w:tabs>
                                <w:tab w:val="right" w:pos="6328"/>
                              </w:tabs>
                              <w:spacing w:line="204" w:lineRule="exact"/>
                              <w:rPr>
                                <w:sz w:val="18"/>
                              </w:rPr>
                            </w:pPr>
                            <w:r>
                              <w:rPr>
                                <w:color w:val="4D4C46"/>
                                <w:spacing w:val="-32"/>
                                <w:position w:val="1"/>
                                <w:sz w:val="18"/>
                              </w:rPr>
                              <w:t>Local</w:t>
                            </w:r>
                            <w:r>
                              <w:rPr>
                                <w:color w:val="4D4C46"/>
                                <w:spacing w:val="-1"/>
                                <w:position w:val="1"/>
                                <w:sz w:val="18"/>
                              </w:rPr>
                              <w:t xml:space="preserve"> </w:t>
                            </w:r>
                            <w:proofErr w:type="spellStart"/>
                            <w:r>
                              <w:rPr>
                                <w:color w:val="4D4C46"/>
                                <w:spacing w:val="3"/>
                                <w:position w:val="1"/>
                                <w:sz w:val="18"/>
                              </w:rPr>
                              <w:t>Developme</w:t>
                            </w:r>
                            <w:r>
                              <w:rPr>
                                <w:color w:val="4D4C46"/>
                                <w:spacing w:val="-35"/>
                                <w:w w:val="104"/>
                                <w:position w:val="1"/>
                                <w:sz w:val="18"/>
                              </w:rPr>
                              <w:t>n</w:t>
                            </w:r>
                            <w:r>
                              <w:rPr>
                                <w:color w:val="4D4C46"/>
                                <w:spacing w:val="-53"/>
                                <w:w w:val="89"/>
                                <w:position w:val="1"/>
                                <w:sz w:val="18"/>
                              </w:rPr>
                              <w:t>L</w:t>
                            </w:r>
                            <w:r>
                              <w:rPr>
                                <w:color w:val="4D4C46"/>
                                <w:spacing w:val="-6"/>
                                <w:w w:val="124"/>
                                <w:position w:val="1"/>
                                <w:sz w:val="18"/>
                              </w:rPr>
                              <w:t>t</w:t>
                            </w:r>
                            <w:r>
                              <w:rPr>
                                <w:color w:val="4D4C46"/>
                                <w:spacing w:val="-55"/>
                                <w:w w:val="107"/>
                                <w:position w:val="1"/>
                                <w:sz w:val="18"/>
                              </w:rPr>
                              <w:t>o</w:t>
                            </w:r>
                            <w:r>
                              <w:rPr>
                                <w:color w:val="4D4C46"/>
                                <w:spacing w:val="-50"/>
                                <w:w w:val="87"/>
                                <w:position w:val="1"/>
                                <w:sz w:val="18"/>
                              </w:rPr>
                              <w:t>P</w:t>
                            </w:r>
                            <w:r>
                              <w:rPr>
                                <w:color w:val="4D4C46"/>
                                <w:spacing w:val="-44"/>
                                <w:w w:val="105"/>
                                <w:position w:val="1"/>
                                <w:sz w:val="18"/>
                              </w:rPr>
                              <w:t>c</w:t>
                            </w:r>
                            <w:r>
                              <w:rPr>
                                <w:color w:val="4D4C46"/>
                                <w:spacing w:val="2"/>
                                <w:w w:val="115"/>
                                <w:position w:val="1"/>
                                <w:sz w:val="18"/>
                              </w:rPr>
                              <w:t>l</w:t>
                            </w:r>
                            <w:r>
                              <w:rPr>
                                <w:color w:val="4D4C46"/>
                                <w:spacing w:val="-90"/>
                                <w:w w:val="89"/>
                                <w:position w:val="1"/>
                                <w:sz w:val="18"/>
                              </w:rPr>
                              <w:t>a</w:t>
                            </w:r>
                            <w:r>
                              <w:rPr>
                                <w:color w:val="4D4C46"/>
                                <w:w w:val="90"/>
                                <w:position w:val="1"/>
                                <w:sz w:val="18"/>
                              </w:rPr>
                              <w:t>a</w:t>
                            </w:r>
                            <w:r>
                              <w:rPr>
                                <w:color w:val="4D4C46"/>
                                <w:spacing w:val="-40"/>
                                <w:w w:val="107"/>
                                <w:position w:val="1"/>
                                <w:sz w:val="18"/>
                              </w:rPr>
                              <w:t>l</w:t>
                            </w:r>
                            <w:r>
                              <w:rPr>
                                <w:color w:val="4D4C46"/>
                                <w:spacing w:val="-16"/>
                                <w:w w:val="104"/>
                                <w:position w:val="1"/>
                                <w:sz w:val="18"/>
                              </w:rPr>
                              <w:t>n</w:t>
                            </w:r>
                            <w:r>
                              <w:rPr>
                                <w:color w:val="4D4C46"/>
                                <w:spacing w:val="-66"/>
                                <w:w w:val="98"/>
                                <w:position w:val="1"/>
                                <w:sz w:val="18"/>
                              </w:rPr>
                              <w:t>D</w:t>
                            </w:r>
                            <w:proofErr w:type="spellEnd"/>
                            <w:r>
                              <w:rPr>
                                <w:color w:val="4D4C46"/>
                                <w:spacing w:val="3"/>
                                <w:w w:val="86"/>
                                <w:position w:val="1"/>
                                <w:sz w:val="18"/>
                              </w:rPr>
                              <w:t>(</w:t>
                            </w:r>
                            <w:proofErr w:type="spellStart"/>
                            <w:r>
                              <w:rPr>
                                <w:color w:val="4D4C46"/>
                                <w:spacing w:val="-78"/>
                                <w:w w:val="91"/>
                                <w:position w:val="1"/>
                                <w:sz w:val="18"/>
                              </w:rPr>
                              <w:t>L</w:t>
                            </w:r>
                            <w:r>
                              <w:rPr>
                                <w:color w:val="4D4C46"/>
                                <w:spacing w:val="-16"/>
                                <w:w w:val="95"/>
                                <w:position w:val="1"/>
                                <w:sz w:val="18"/>
                              </w:rPr>
                              <w:t>e</w:t>
                            </w:r>
                            <w:r>
                              <w:rPr>
                                <w:color w:val="4D4C46"/>
                                <w:spacing w:val="-112"/>
                                <w:w w:val="98"/>
                                <w:position w:val="1"/>
                                <w:sz w:val="18"/>
                              </w:rPr>
                              <w:t>D</w:t>
                            </w:r>
                            <w:r>
                              <w:rPr>
                                <w:color w:val="4D4C46"/>
                                <w:spacing w:val="3"/>
                                <w:w w:val="93"/>
                                <w:position w:val="1"/>
                                <w:sz w:val="18"/>
                              </w:rPr>
                              <w:t>v</w:t>
                            </w:r>
                            <w:r>
                              <w:rPr>
                                <w:color w:val="4D4C46"/>
                                <w:spacing w:val="-70"/>
                                <w:w w:val="95"/>
                                <w:position w:val="1"/>
                                <w:sz w:val="18"/>
                              </w:rPr>
                              <w:t>e</w:t>
                            </w:r>
                            <w:r>
                              <w:rPr>
                                <w:color w:val="4D4C46"/>
                                <w:spacing w:val="-34"/>
                                <w:w w:val="87"/>
                                <w:position w:val="1"/>
                                <w:sz w:val="18"/>
                              </w:rPr>
                              <w:t>P</w:t>
                            </w:r>
                            <w:r>
                              <w:rPr>
                                <w:color w:val="4D4C46"/>
                                <w:spacing w:val="-5"/>
                                <w:w w:val="107"/>
                                <w:position w:val="1"/>
                                <w:sz w:val="18"/>
                              </w:rPr>
                              <w:t>l</w:t>
                            </w:r>
                            <w:proofErr w:type="spellEnd"/>
                            <w:r>
                              <w:rPr>
                                <w:color w:val="4D4C46"/>
                                <w:spacing w:val="-44"/>
                                <w:w w:val="86"/>
                                <w:position w:val="1"/>
                                <w:sz w:val="18"/>
                              </w:rPr>
                              <w:t>)</w:t>
                            </w:r>
                            <w:r>
                              <w:rPr>
                                <w:color w:val="4D4C46"/>
                                <w:spacing w:val="-17"/>
                                <w:w w:val="107"/>
                                <w:position w:val="1"/>
                                <w:sz w:val="18"/>
                              </w:rPr>
                              <w:t>o</w:t>
                            </w:r>
                            <w:r>
                              <w:rPr>
                                <w:color w:val="4D4C46"/>
                                <w:spacing w:val="-81"/>
                                <w:w w:val="98"/>
                                <w:position w:val="1"/>
                                <w:sz w:val="18"/>
                              </w:rPr>
                              <w:t>2</w:t>
                            </w:r>
                            <w:r>
                              <w:rPr>
                                <w:color w:val="4D4C46"/>
                                <w:spacing w:val="-20"/>
                                <w:w w:val="101"/>
                                <w:position w:val="1"/>
                                <w:sz w:val="18"/>
                              </w:rPr>
                              <w:t>p</w:t>
                            </w:r>
                            <w:r>
                              <w:rPr>
                                <w:color w:val="4D4C46"/>
                                <w:spacing w:val="-88"/>
                                <w:w w:val="108"/>
                                <w:position w:val="1"/>
                                <w:sz w:val="18"/>
                              </w:rPr>
                              <w:t>0</w:t>
                            </w:r>
                            <w:r>
                              <w:rPr>
                                <w:color w:val="4D4C46"/>
                                <w:spacing w:val="-72"/>
                                <w:w w:val="105"/>
                                <w:position w:val="1"/>
                                <w:sz w:val="18"/>
                              </w:rPr>
                              <w:t>m</w:t>
                            </w:r>
                            <w:r>
                              <w:rPr>
                                <w:color w:val="4D4C46"/>
                                <w:spacing w:val="-25"/>
                                <w:w w:val="97"/>
                                <w:position w:val="1"/>
                                <w:sz w:val="18"/>
                              </w:rPr>
                              <w:t>3</w:t>
                            </w:r>
                            <w:r>
                              <w:rPr>
                                <w:color w:val="4D4C46"/>
                                <w:spacing w:val="-69"/>
                                <w:w w:val="95"/>
                                <w:position w:val="1"/>
                                <w:sz w:val="18"/>
                              </w:rPr>
                              <w:t>e</w:t>
                            </w:r>
                            <w:r>
                              <w:rPr>
                                <w:color w:val="4D4C46"/>
                                <w:spacing w:val="-28"/>
                                <w:w w:val="98"/>
                                <w:position w:val="1"/>
                                <w:sz w:val="18"/>
                              </w:rPr>
                              <w:t>2</w:t>
                            </w:r>
                            <w:r>
                              <w:rPr>
                                <w:color w:val="4D4C46"/>
                                <w:spacing w:val="-27"/>
                                <w:w w:val="102"/>
                                <w:position w:val="1"/>
                                <w:sz w:val="18"/>
                              </w:rPr>
                              <w:t>n</w:t>
                            </w:r>
                            <w:r>
                              <w:rPr>
                                <w:color w:val="4D4C46"/>
                                <w:spacing w:val="-95"/>
                                <w:w w:val="122"/>
                                <w:position w:val="1"/>
                                <w:sz w:val="18"/>
                              </w:rPr>
                              <w:t>–</w:t>
                            </w:r>
                            <w:r>
                              <w:rPr>
                                <w:color w:val="4D4C46"/>
                                <w:spacing w:val="-32"/>
                                <w:position w:val="1"/>
                                <w:sz w:val="18"/>
                              </w:rPr>
                              <w:t>t</w:t>
                            </w:r>
                            <w:r>
                              <w:rPr>
                                <w:color w:val="4D4C46"/>
                                <w:spacing w:val="1"/>
                                <w:position w:val="1"/>
                                <w:sz w:val="18"/>
                              </w:rPr>
                              <w:t xml:space="preserve"> </w:t>
                            </w:r>
                            <w:proofErr w:type="spellStart"/>
                            <w:r>
                              <w:rPr>
                                <w:color w:val="4D4C46"/>
                                <w:spacing w:val="-32"/>
                                <w:position w:val="1"/>
                                <w:sz w:val="18"/>
                              </w:rPr>
                              <w:t>PDlaranft</w:t>
                            </w:r>
                            <w:proofErr w:type="spellEnd"/>
                            <w:r>
                              <w:rPr>
                                <w:color w:val="4D4C46"/>
                                <w:spacing w:val="-32"/>
                                <w:position w:val="1"/>
                                <w:sz w:val="18"/>
                              </w:rPr>
                              <w:t>(</w:t>
                            </w:r>
                            <w:proofErr w:type="spellStart"/>
                            <w:r>
                              <w:rPr>
                                <w:color w:val="4D4C46"/>
                                <w:spacing w:val="-32"/>
                                <w:position w:val="1"/>
                                <w:sz w:val="18"/>
                              </w:rPr>
                              <w:t>LLDoPc</w:t>
                            </w:r>
                            <w:proofErr w:type="spellEnd"/>
                            <w:r>
                              <w:rPr>
                                <w:color w:val="4D4C46"/>
                                <w:spacing w:val="-32"/>
                                <w:position w:val="1"/>
                                <w:sz w:val="18"/>
                              </w:rPr>
                              <w:t>)a2l</w:t>
                            </w:r>
                            <w:r>
                              <w:rPr>
                                <w:color w:val="4D4C46"/>
                                <w:spacing w:val="-8"/>
                                <w:position w:val="1"/>
                                <w:sz w:val="18"/>
                              </w:rPr>
                              <w:t xml:space="preserve"> </w:t>
                            </w:r>
                            <w:r>
                              <w:rPr>
                                <w:color w:val="4D4C46"/>
                                <w:spacing w:val="-90"/>
                                <w:w w:val="102"/>
                                <w:position w:val="1"/>
                                <w:sz w:val="18"/>
                              </w:rPr>
                              <w:t>0</w:t>
                            </w:r>
                            <w:r>
                              <w:rPr>
                                <w:color w:val="4D4C46"/>
                                <w:spacing w:val="12"/>
                                <w:w w:val="81"/>
                                <w:position w:val="1"/>
                                <w:sz w:val="18"/>
                              </w:rPr>
                              <w:t>P</w:t>
                            </w:r>
                            <w:r>
                              <w:rPr>
                                <w:color w:val="4D4C46"/>
                                <w:spacing w:val="-82"/>
                                <w:w w:val="91"/>
                                <w:position w:val="1"/>
                                <w:sz w:val="18"/>
                              </w:rPr>
                              <w:t>3</w:t>
                            </w:r>
                            <w:r>
                              <w:rPr>
                                <w:color w:val="4D4C46"/>
                                <w:w w:val="102"/>
                                <w:position w:val="1"/>
                                <w:sz w:val="18"/>
                              </w:rPr>
                              <w:t>o</w:t>
                            </w:r>
                            <w:r>
                              <w:rPr>
                                <w:color w:val="4D4C46"/>
                                <w:spacing w:val="-71"/>
                                <w:w w:val="91"/>
                                <w:position w:val="1"/>
                                <w:sz w:val="18"/>
                              </w:rPr>
                              <w:t>2</w:t>
                            </w:r>
                            <w:r>
                              <w:rPr>
                                <w:color w:val="4D4C46"/>
                                <w:spacing w:val="16"/>
                                <w:w w:val="109"/>
                                <w:position w:val="1"/>
                                <w:sz w:val="18"/>
                              </w:rPr>
                              <w:t>l</w:t>
                            </w:r>
                            <w:r>
                              <w:rPr>
                                <w:color w:val="4D4C46"/>
                                <w:spacing w:val="16"/>
                                <w:w w:val="102"/>
                                <w:position w:val="1"/>
                                <w:sz w:val="18"/>
                              </w:rPr>
                              <w:t>i</w:t>
                            </w:r>
                            <w:r>
                              <w:rPr>
                                <w:color w:val="4D4C46"/>
                                <w:spacing w:val="-43"/>
                                <w:w w:val="99"/>
                                <w:position w:val="1"/>
                                <w:sz w:val="18"/>
                              </w:rPr>
                              <w:t>c</w:t>
                            </w:r>
                            <w:r>
                              <w:rPr>
                                <w:color w:val="4D4C46"/>
                                <w:spacing w:val="-53"/>
                                <w:w w:val="116"/>
                                <w:position w:val="1"/>
                                <w:sz w:val="18"/>
                              </w:rPr>
                              <w:t>–</w:t>
                            </w:r>
                            <w:proofErr w:type="spellStart"/>
                            <w:r>
                              <w:rPr>
                                <w:color w:val="4D4C46"/>
                                <w:spacing w:val="6"/>
                                <w:w w:val="110"/>
                                <w:position w:val="1"/>
                                <w:sz w:val="18"/>
                              </w:rPr>
                              <w:t>i</w:t>
                            </w:r>
                            <w:r>
                              <w:rPr>
                                <w:color w:val="4D4C46"/>
                                <w:spacing w:val="-24"/>
                                <w:w w:val="97"/>
                                <w:position w:val="1"/>
                                <w:sz w:val="18"/>
                              </w:rPr>
                              <w:t>e</w:t>
                            </w:r>
                            <w:r>
                              <w:rPr>
                                <w:color w:val="4D4C46"/>
                                <w:spacing w:val="-74"/>
                                <w:w w:val="89"/>
                                <w:position w:val="1"/>
                                <w:sz w:val="18"/>
                              </w:rPr>
                              <w:t>P</w:t>
                            </w:r>
                            <w:r>
                              <w:rPr>
                                <w:color w:val="4D4C46"/>
                                <w:spacing w:val="5"/>
                                <w:w w:val="87"/>
                                <w:position w:val="1"/>
                                <w:sz w:val="18"/>
                              </w:rPr>
                              <w:t>s</w:t>
                            </w:r>
                            <w:r>
                              <w:rPr>
                                <w:color w:val="4D4C46"/>
                                <w:spacing w:val="5"/>
                                <w:w w:val="117"/>
                                <w:position w:val="1"/>
                                <w:sz w:val="18"/>
                              </w:rPr>
                              <w:t>l</w:t>
                            </w:r>
                            <w:r>
                              <w:rPr>
                                <w:color w:val="4D4C46"/>
                                <w:spacing w:val="-103"/>
                                <w:w w:val="89"/>
                                <w:position w:val="1"/>
                                <w:sz w:val="18"/>
                              </w:rPr>
                              <w:t>P</w:t>
                            </w:r>
                            <w:r>
                              <w:rPr>
                                <w:color w:val="4D4C46"/>
                                <w:spacing w:val="6"/>
                                <w:w w:val="92"/>
                                <w:position w:val="1"/>
                                <w:sz w:val="18"/>
                              </w:rPr>
                              <w:t>a</w:t>
                            </w:r>
                            <w:r>
                              <w:rPr>
                                <w:color w:val="4D4C46"/>
                                <w:spacing w:val="-89"/>
                                <w:w w:val="106"/>
                                <w:position w:val="1"/>
                                <w:sz w:val="18"/>
                              </w:rPr>
                              <w:t>n</w:t>
                            </w:r>
                            <w:r>
                              <w:rPr>
                                <w:color w:val="4D4C46"/>
                                <w:spacing w:val="6"/>
                                <w:w w:val="117"/>
                                <w:position w:val="1"/>
                                <w:sz w:val="18"/>
                              </w:rPr>
                              <w:t>l</w:t>
                            </w:r>
                            <w:r>
                              <w:rPr>
                                <w:color w:val="4D4C46"/>
                                <w:spacing w:val="4"/>
                                <w:w w:val="92"/>
                                <w:position w:val="1"/>
                                <w:sz w:val="18"/>
                              </w:rPr>
                              <w:t>a</w:t>
                            </w:r>
                            <w:r>
                              <w:rPr>
                                <w:color w:val="4D4C46"/>
                                <w:spacing w:val="-91"/>
                                <w:w w:val="79"/>
                                <w:position w:val="1"/>
                                <w:sz w:val="18"/>
                              </w:rPr>
                              <w:t>S</w:t>
                            </w:r>
                            <w:r>
                              <w:rPr>
                                <w:color w:val="4D4C46"/>
                                <w:spacing w:val="-7"/>
                                <w:w w:val="106"/>
                                <w:position w:val="1"/>
                                <w:sz w:val="18"/>
                              </w:rPr>
                              <w:t>n</w:t>
                            </w:r>
                            <w:r>
                              <w:rPr>
                                <w:color w:val="4D4C46"/>
                                <w:w w:val="126"/>
                                <w:position w:val="1"/>
                                <w:sz w:val="18"/>
                              </w:rPr>
                              <w:t>t</w:t>
                            </w:r>
                            <w:proofErr w:type="spellEnd"/>
                            <w:r>
                              <w:rPr>
                                <w:color w:val="4D4C46"/>
                                <w:spacing w:val="-43"/>
                                <w:w w:val="88"/>
                                <w:position w:val="1"/>
                                <w:sz w:val="18"/>
                              </w:rPr>
                              <w:t>(</w:t>
                            </w:r>
                            <w:proofErr w:type="spellStart"/>
                            <w:r>
                              <w:rPr>
                                <w:color w:val="4D4C46"/>
                                <w:spacing w:val="-13"/>
                                <w:w w:val="110"/>
                                <w:position w:val="1"/>
                                <w:sz w:val="18"/>
                              </w:rPr>
                              <w:t>r</w:t>
                            </w:r>
                            <w:r>
                              <w:rPr>
                                <w:color w:val="4D4C46"/>
                                <w:spacing w:val="-84"/>
                                <w:w w:val="106"/>
                                <w:position w:val="1"/>
                                <w:sz w:val="18"/>
                              </w:rPr>
                              <w:t>d</w:t>
                            </w:r>
                            <w:r>
                              <w:rPr>
                                <w:color w:val="4D4C46"/>
                                <w:w w:val="92"/>
                                <w:position w:val="1"/>
                                <w:sz w:val="18"/>
                              </w:rPr>
                              <w:t>a</w:t>
                            </w:r>
                            <w:r>
                              <w:rPr>
                                <w:color w:val="4D4C46"/>
                                <w:spacing w:val="-85"/>
                                <w:w w:val="93"/>
                                <w:position w:val="1"/>
                                <w:sz w:val="18"/>
                              </w:rPr>
                              <w:t>L</w:t>
                            </w:r>
                            <w:r>
                              <w:rPr>
                                <w:color w:val="4D4C46"/>
                                <w:spacing w:val="6"/>
                                <w:w w:val="126"/>
                                <w:position w:val="1"/>
                                <w:sz w:val="18"/>
                              </w:rPr>
                              <w:t>t</w:t>
                            </w:r>
                            <w:r>
                              <w:rPr>
                                <w:color w:val="4D4C46"/>
                                <w:spacing w:val="-69"/>
                                <w:w w:val="97"/>
                                <w:position w:val="1"/>
                                <w:sz w:val="18"/>
                              </w:rPr>
                              <w:t>e</w:t>
                            </w:r>
                            <w:r>
                              <w:rPr>
                                <w:color w:val="4D4C46"/>
                                <w:spacing w:val="-29"/>
                                <w:w w:val="89"/>
                                <w:position w:val="1"/>
                                <w:sz w:val="18"/>
                              </w:rPr>
                              <w:t>P</w:t>
                            </w:r>
                            <w:r>
                              <w:rPr>
                                <w:color w:val="4D4C46"/>
                                <w:spacing w:val="-66"/>
                                <w:w w:val="104"/>
                                <w:position w:val="1"/>
                                <w:sz w:val="18"/>
                              </w:rPr>
                              <w:t>g</w:t>
                            </w:r>
                            <w:r>
                              <w:rPr>
                                <w:color w:val="4D4C46"/>
                                <w:spacing w:val="-32"/>
                                <w:w w:val="89"/>
                                <w:position w:val="1"/>
                                <w:sz w:val="18"/>
                              </w:rPr>
                              <w:t>P</w:t>
                            </w:r>
                            <w:r>
                              <w:rPr>
                                <w:color w:val="4D4C46"/>
                                <w:spacing w:val="-49"/>
                                <w:position w:val="1"/>
                                <w:sz w:val="18"/>
                              </w:rPr>
                              <w:t>y</w:t>
                            </w:r>
                            <w:proofErr w:type="spellEnd"/>
                            <w:r>
                              <w:rPr>
                                <w:color w:val="4D4C46"/>
                                <w:spacing w:val="6"/>
                                <w:w w:val="88"/>
                                <w:position w:val="1"/>
                                <w:sz w:val="18"/>
                              </w:rPr>
                              <w:t>)</w:t>
                            </w:r>
                            <w:r>
                              <w:rPr>
                                <w:color w:val="4D4C46"/>
                                <w:position w:val="1"/>
                                <w:sz w:val="18"/>
                              </w:rPr>
                              <w:tab/>
                            </w:r>
                            <w:r>
                              <w:rPr>
                                <w:color w:val="6D645E"/>
                                <w:spacing w:val="-93"/>
                                <w:sz w:val="18"/>
                              </w:rPr>
                              <w:t>1</w:t>
                            </w:r>
                          </w:p>
                        </w:txbxContent>
                      </wps:txbx>
                      <wps:bodyPr wrap="square" lIns="0" tIns="0" rIns="0" bIns="0" rtlCol="0">
                        <a:noAutofit/>
                      </wps:bodyPr>
                    </wps:wsp>
                  </a:graphicData>
                </a:graphic>
              </wp:anchor>
            </w:drawing>
          </mc:Choice>
          <mc:Fallback>
            <w:pict>
              <v:shapetype w14:anchorId="649A584F" id="_x0000_t202" coordsize="21600,21600" o:spt="202" path="m,l,21600r21600,l21600,xe">
                <v:stroke joinstyle="miter"/>
                <v:path gradientshapeok="t" o:connecttype="rect"/>
              </v:shapetype>
              <v:shape id="Textbox 11" o:spid="_x0000_s1026" type="#_x0000_t202" style="position:absolute;margin-left:246.1pt;margin-top:17.9pt;width:316.45pt;height:10.2pt;z-index:-1587404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" filled="f" stroked="f">
                <v:textbox inset="0,0,0,0">
                  <w:txbxContent>
                    <w:p w14:paraId="649A586B" w14:textId="77777777" w:rsidR="00AE4BB0" w:rsidRDefault="003E762C">
                      <w:pPr>
                        <w:tabs>
                          <w:tab w:val="right" w:pos="6328"/>
                        </w:tabs>
                        <w:spacing w:line="204" w:lineRule="exact"/>
                        <w:rPr>
                          <w:sz w:val="18"/>
                        </w:rPr>
                      </w:pPr>
                      <w:r>
                        <w:rPr>
                          <w:color w:val="4D4C46"/>
                          <w:spacing w:val="-32"/>
                          <w:position w:val="1"/>
                          <w:sz w:val="18"/>
                        </w:rPr>
                        <w:t>Local</w:t>
                      </w:r>
                      <w:r>
                        <w:rPr>
                          <w:color w:val="4D4C46"/>
                          <w:spacing w:val="-1"/>
                          <w:position w:val="1"/>
                          <w:sz w:val="18"/>
                        </w:rPr>
                        <w:t xml:space="preserve"> </w:t>
                      </w:r>
                      <w:r>
                        <w:rPr>
                          <w:color w:val="4D4C46"/>
                          <w:spacing w:val="3"/>
                          <w:position w:val="1"/>
                          <w:sz w:val="18"/>
                        </w:rPr>
                        <w:t>Developme</w:t>
                      </w:r>
                      <w:r>
                        <w:rPr>
                          <w:color w:val="4D4C46"/>
                          <w:spacing w:val="-35"/>
                          <w:w w:val="104"/>
                          <w:position w:val="1"/>
                          <w:sz w:val="18"/>
                        </w:rPr>
                        <w:t>n</w:t>
                      </w:r>
                      <w:r>
                        <w:rPr>
                          <w:color w:val="4D4C46"/>
                          <w:spacing w:val="-53"/>
                          <w:w w:val="89"/>
                          <w:position w:val="1"/>
                          <w:sz w:val="18"/>
                        </w:rPr>
                        <w:t>L</w:t>
                      </w:r>
                      <w:r>
                        <w:rPr>
                          <w:color w:val="4D4C46"/>
                          <w:spacing w:val="-6"/>
                          <w:w w:val="124"/>
                          <w:position w:val="1"/>
                          <w:sz w:val="18"/>
                        </w:rPr>
                        <w:t>t</w:t>
                      </w:r>
                      <w:r>
                        <w:rPr>
                          <w:color w:val="4D4C46"/>
                          <w:spacing w:val="-55"/>
                          <w:w w:val="107"/>
                          <w:position w:val="1"/>
                          <w:sz w:val="18"/>
                        </w:rPr>
                        <w:t>o</w:t>
                      </w:r>
                      <w:r>
                        <w:rPr>
                          <w:color w:val="4D4C46"/>
                          <w:spacing w:val="-50"/>
                          <w:w w:val="87"/>
                          <w:position w:val="1"/>
                          <w:sz w:val="18"/>
                        </w:rPr>
                        <w:t>P</w:t>
                      </w:r>
                      <w:r>
                        <w:rPr>
                          <w:color w:val="4D4C46"/>
                          <w:spacing w:val="-44"/>
                          <w:w w:val="105"/>
                          <w:position w:val="1"/>
                          <w:sz w:val="18"/>
                        </w:rPr>
                        <w:t>c</w:t>
                      </w:r>
                      <w:r>
                        <w:rPr>
                          <w:color w:val="4D4C46"/>
                          <w:spacing w:val="2"/>
                          <w:w w:val="115"/>
                          <w:position w:val="1"/>
                          <w:sz w:val="18"/>
                        </w:rPr>
                        <w:t>l</w:t>
                      </w:r>
                      <w:r>
                        <w:rPr>
                          <w:color w:val="4D4C46"/>
                          <w:spacing w:val="-90"/>
                          <w:w w:val="89"/>
                          <w:position w:val="1"/>
                          <w:sz w:val="18"/>
                        </w:rPr>
                        <w:t>a</w:t>
                      </w:r>
                      <w:r>
                        <w:rPr>
                          <w:color w:val="4D4C46"/>
                          <w:w w:val="90"/>
                          <w:position w:val="1"/>
                          <w:sz w:val="18"/>
                        </w:rPr>
                        <w:t>a</w:t>
                      </w:r>
                      <w:r>
                        <w:rPr>
                          <w:color w:val="4D4C46"/>
                          <w:spacing w:val="-40"/>
                          <w:w w:val="107"/>
                          <w:position w:val="1"/>
                          <w:sz w:val="18"/>
                        </w:rPr>
                        <w:t>l</w:t>
                      </w:r>
                      <w:r>
                        <w:rPr>
                          <w:color w:val="4D4C46"/>
                          <w:spacing w:val="-16"/>
                          <w:w w:val="104"/>
                          <w:position w:val="1"/>
                          <w:sz w:val="18"/>
                        </w:rPr>
                        <w:t>n</w:t>
                      </w:r>
                      <w:r>
                        <w:rPr>
                          <w:color w:val="4D4C46"/>
                          <w:spacing w:val="-66"/>
                          <w:w w:val="98"/>
                          <w:position w:val="1"/>
                          <w:sz w:val="18"/>
                        </w:rPr>
                        <w:t>D</w:t>
                      </w:r>
                      <w:r>
                        <w:rPr>
                          <w:color w:val="4D4C46"/>
                          <w:spacing w:val="3"/>
                          <w:w w:val="86"/>
                          <w:position w:val="1"/>
                          <w:sz w:val="18"/>
                        </w:rPr>
                        <w:t>(</w:t>
                      </w:r>
                      <w:r>
                        <w:rPr>
                          <w:color w:val="4D4C46"/>
                          <w:spacing w:val="-78"/>
                          <w:w w:val="91"/>
                          <w:position w:val="1"/>
                          <w:sz w:val="18"/>
                        </w:rPr>
                        <w:t>L</w:t>
                      </w:r>
                      <w:r>
                        <w:rPr>
                          <w:color w:val="4D4C46"/>
                          <w:spacing w:val="-16"/>
                          <w:w w:val="95"/>
                          <w:position w:val="1"/>
                          <w:sz w:val="18"/>
                        </w:rPr>
                        <w:t>e</w:t>
                      </w:r>
                      <w:r>
                        <w:rPr>
                          <w:color w:val="4D4C46"/>
                          <w:spacing w:val="-112"/>
                          <w:w w:val="98"/>
                          <w:position w:val="1"/>
                          <w:sz w:val="18"/>
                        </w:rPr>
                        <w:t>D</w:t>
                      </w:r>
                      <w:r>
                        <w:rPr>
                          <w:color w:val="4D4C46"/>
                          <w:spacing w:val="3"/>
                          <w:w w:val="93"/>
                          <w:position w:val="1"/>
                          <w:sz w:val="18"/>
                        </w:rPr>
                        <w:t>v</w:t>
                      </w:r>
                      <w:r>
                        <w:rPr>
                          <w:color w:val="4D4C46"/>
                          <w:spacing w:val="-70"/>
                          <w:w w:val="95"/>
                          <w:position w:val="1"/>
                          <w:sz w:val="18"/>
                        </w:rPr>
                        <w:t>e</w:t>
                      </w:r>
                      <w:r>
                        <w:rPr>
                          <w:color w:val="4D4C46"/>
                          <w:spacing w:val="-34"/>
                          <w:w w:val="87"/>
                          <w:position w:val="1"/>
                          <w:sz w:val="18"/>
                        </w:rPr>
                        <w:t>P</w:t>
                      </w:r>
                      <w:r>
                        <w:rPr>
                          <w:color w:val="4D4C46"/>
                          <w:spacing w:val="-5"/>
                          <w:w w:val="107"/>
                          <w:position w:val="1"/>
                          <w:sz w:val="18"/>
                        </w:rPr>
                        <w:t>l</w:t>
                      </w:r>
                      <w:r>
                        <w:rPr>
                          <w:color w:val="4D4C46"/>
                          <w:spacing w:val="-44"/>
                          <w:w w:val="86"/>
                          <w:position w:val="1"/>
                          <w:sz w:val="18"/>
                        </w:rPr>
                        <w:t>)</w:t>
                      </w:r>
                      <w:r>
                        <w:rPr>
                          <w:color w:val="4D4C46"/>
                          <w:spacing w:val="-17"/>
                          <w:w w:val="107"/>
                          <w:position w:val="1"/>
                          <w:sz w:val="18"/>
                        </w:rPr>
                        <w:t>o</w:t>
                      </w:r>
                      <w:r>
                        <w:rPr>
                          <w:color w:val="4D4C46"/>
                          <w:spacing w:val="-81"/>
                          <w:w w:val="98"/>
                          <w:position w:val="1"/>
                          <w:sz w:val="18"/>
                        </w:rPr>
                        <w:t>2</w:t>
                      </w:r>
                      <w:r>
                        <w:rPr>
                          <w:color w:val="4D4C46"/>
                          <w:spacing w:val="-20"/>
                          <w:w w:val="101"/>
                          <w:position w:val="1"/>
                          <w:sz w:val="18"/>
                        </w:rPr>
                        <w:t>p</w:t>
                      </w:r>
                      <w:r>
                        <w:rPr>
                          <w:color w:val="4D4C46"/>
                          <w:spacing w:val="-88"/>
                          <w:w w:val="108"/>
                          <w:position w:val="1"/>
                          <w:sz w:val="18"/>
                        </w:rPr>
                        <w:t>0</w:t>
                      </w:r>
                      <w:r>
                        <w:rPr>
                          <w:color w:val="4D4C46"/>
                          <w:spacing w:val="-72"/>
                          <w:w w:val="105"/>
                          <w:position w:val="1"/>
                          <w:sz w:val="18"/>
                        </w:rPr>
                        <w:t>m</w:t>
                      </w:r>
                      <w:r>
                        <w:rPr>
                          <w:color w:val="4D4C46"/>
                          <w:spacing w:val="-25"/>
                          <w:w w:val="97"/>
                          <w:position w:val="1"/>
                          <w:sz w:val="18"/>
                        </w:rPr>
                        <w:t>3</w:t>
                      </w:r>
                      <w:r>
                        <w:rPr>
                          <w:color w:val="4D4C46"/>
                          <w:spacing w:val="-69"/>
                          <w:w w:val="95"/>
                          <w:position w:val="1"/>
                          <w:sz w:val="18"/>
                        </w:rPr>
                        <w:t>e</w:t>
                      </w:r>
                      <w:r>
                        <w:rPr>
                          <w:color w:val="4D4C46"/>
                          <w:spacing w:val="-28"/>
                          <w:w w:val="98"/>
                          <w:position w:val="1"/>
                          <w:sz w:val="18"/>
                        </w:rPr>
                        <w:t>2</w:t>
                      </w:r>
                      <w:r>
                        <w:rPr>
                          <w:color w:val="4D4C46"/>
                          <w:spacing w:val="-27"/>
                          <w:w w:val="102"/>
                          <w:position w:val="1"/>
                          <w:sz w:val="18"/>
                        </w:rPr>
                        <w:t>n</w:t>
                      </w:r>
                      <w:r>
                        <w:rPr>
                          <w:color w:val="4D4C46"/>
                          <w:spacing w:val="-95"/>
                          <w:w w:val="122"/>
                          <w:position w:val="1"/>
                          <w:sz w:val="18"/>
                        </w:rPr>
                        <w:t>–</w:t>
                      </w:r>
                      <w:r>
                        <w:rPr>
                          <w:color w:val="4D4C46"/>
                          <w:spacing w:val="-32"/>
                          <w:position w:val="1"/>
                          <w:sz w:val="18"/>
                        </w:rPr>
                        <w:t>t</w:t>
                      </w:r>
                      <w:r>
                        <w:rPr>
                          <w:color w:val="4D4C46"/>
                          <w:spacing w:val="1"/>
                          <w:position w:val="1"/>
                          <w:sz w:val="18"/>
                        </w:rPr>
                        <w:t xml:space="preserve"> </w:t>
                      </w:r>
                      <w:r>
                        <w:rPr>
                          <w:color w:val="4D4C46"/>
                          <w:spacing w:val="-32"/>
                          <w:position w:val="1"/>
                          <w:sz w:val="18"/>
                        </w:rPr>
                        <w:t>PDlaranft(LLDoPc)a2l</w:t>
                      </w:r>
                      <w:r>
                        <w:rPr>
                          <w:color w:val="4D4C46"/>
                          <w:spacing w:val="-8"/>
                          <w:position w:val="1"/>
                          <w:sz w:val="18"/>
                        </w:rPr>
                        <w:t xml:space="preserve"> </w:t>
                      </w:r>
                      <w:r>
                        <w:rPr>
                          <w:color w:val="4D4C46"/>
                          <w:spacing w:val="-90"/>
                          <w:w w:val="102"/>
                          <w:position w:val="1"/>
                          <w:sz w:val="18"/>
                        </w:rPr>
                        <w:t>0</w:t>
                      </w:r>
                      <w:r>
                        <w:rPr>
                          <w:color w:val="4D4C46"/>
                          <w:spacing w:val="12"/>
                          <w:w w:val="81"/>
                          <w:position w:val="1"/>
                          <w:sz w:val="18"/>
                        </w:rPr>
                        <w:t>P</w:t>
                      </w:r>
                      <w:r>
                        <w:rPr>
                          <w:color w:val="4D4C46"/>
                          <w:spacing w:val="-82"/>
                          <w:w w:val="91"/>
                          <w:position w:val="1"/>
                          <w:sz w:val="18"/>
                        </w:rPr>
                        <w:t>3</w:t>
                      </w:r>
                      <w:r>
                        <w:rPr>
                          <w:color w:val="4D4C46"/>
                          <w:w w:val="102"/>
                          <w:position w:val="1"/>
                          <w:sz w:val="18"/>
                        </w:rPr>
                        <w:t>o</w:t>
                      </w:r>
                      <w:r>
                        <w:rPr>
                          <w:color w:val="4D4C46"/>
                          <w:spacing w:val="-71"/>
                          <w:w w:val="91"/>
                          <w:position w:val="1"/>
                          <w:sz w:val="18"/>
                        </w:rPr>
                        <w:t>2</w:t>
                      </w:r>
                      <w:r>
                        <w:rPr>
                          <w:color w:val="4D4C46"/>
                          <w:spacing w:val="16"/>
                          <w:w w:val="109"/>
                          <w:position w:val="1"/>
                          <w:sz w:val="18"/>
                        </w:rPr>
                        <w:t>l</w:t>
                      </w:r>
                      <w:r>
                        <w:rPr>
                          <w:color w:val="4D4C46"/>
                          <w:spacing w:val="16"/>
                          <w:w w:val="102"/>
                          <w:position w:val="1"/>
                          <w:sz w:val="18"/>
                        </w:rPr>
                        <w:t>i</w:t>
                      </w:r>
                      <w:r>
                        <w:rPr>
                          <w:color w:val="4D4C46"/>
                          <w:spacing w:val="-43"/>
                          <w:w w:val="99"/>
                          <w:position w:val="1"/>
                          <w:sz w:val="18"/>
                        </w:rPr>
                        <w:t>c</w:t>
                      </w:r>
                      <w:r>
                        <w:rPr>
                          <w:color w:val="4D4C46"/>
                          <w:spacing w:val="-53"/>
                          <w:w w:val="116"/>
                          <w:position w:val="1"/>
                          <w:sz w:val="18"/>
                        </w:rPr>
                        <w:t>–</w:t>
                      </w:r>
                      <w:r>
                        <w:rPr>
                          <w:color w:val="4D4C46"/>
                          <w:spacing w:val="6"/>
                          <w:w w:val="110"/>
                          <w:position w:val="1"/>
                          <w:sz w:val="18"/>
                        </w:rPr>
                        <w:t>i</w:t>
                      </w:r>
                      <w:r>
                        <w:rPr>
                          <w:color w:val="4D4C46"/>
                          <w:spacing w:val="-24"/>
                          <w:w w:val="97"/>
                          <w:position w:val="1"/>
                          <w:sz w:val="18"/>
                        </w:rPr>
                        <w:t>e</w:t>
                      </w:r>
                      <w:r>
                        <w:rPr>
                          <w:color w:val="4D4C46"/>
                          <w:spacing w:val="-74"/>
                          <w:w w:val="89"/>
                          <w:position w:val="1"/>
                          <w:sz w:val="18"/>
                        </w:rPr>
                        <w:t>P</w:t>
                      </w:r>
                      <w:r>
                        <w:rPr>
                          <w:color w:val="4D4C46"/>
                          <w:spacing w:val="5"/>
                          <w:w w:val="87"/>
                          <w:position w:val="1"/>
                          <w:sz w:val="18"/>
                        </w:rPr>
                        <w:t>s</w:t>
                      </w:r>
                      <w:r>
                        <w:rPr>
                          <w:color w:val="4D4C46"/>
                          <w:spacing w:val="5"/>
                          <w:w w:val="117"/>
                          <w:position w:val="1"/>
                          <w:sz w:val="18"/>
                        </w:rPr>
                        <w:t>l</w:t>
                      </w:r>
                      <w:r>
                        <w:rPr>
                          <w:color w:val="4D4C46"/>
                          <w:spacing w:val="-103"/>
                          <w:w w:val="89"/>
                          <w:position w:val="1"/>
                          <w:sz w:val="18"/>
                        </w:rPr>
                        <w:t>P</w:t>
                      </w:r>
                      <w:r>
                        <w:rPr>
                          <w:color w:val="4D4C46"/>
                          <w:spacing w:val="6"/>
                          <w:w w:val="92"/>
                          <w:position w:val="1"/>
                          <w:sz w:val="18"/>
                        </w:rPr>
                        <w:t>a</w:t>
                      </w:r>
                      <w:r>
                        <w:rPr>
                          <w:color w:val="4D4C46"/>
                          <w:spacing w:val="-89"/>
                          <w:w w:val="106"/>
                          <w:position w:val="1"/>
                          <w:sz w:val="18"/>
                        </w:rPr>
                        <w:t>n</w:t>
                      </w:r>
                      <w:r>
                        <w:rPr>
                          <w:color w:val="4D4C46"/>
                          <w:spacing w:val="6"/>
                          <w:w w:val="117"/>
                          <w:position w:val="1"/>
                          <w:sz w:val="18"/>
                        </w:rPr>
                        <w:t>l</w:t>
                      </w:r>
                      <w:r>
                        <w:rPr>
                          <w:color w:val="4D4C46"/>
                          <w:spacing w:val="4"/>
                          <w:w w:val="92"/>
                          <w:position w:val="1"/>
                          <w:sz w:val="18"/>
                        </w:rPr>
                        <w:t>a</w:t>
                      </w:r>
                      <w:r>
                        <w:rPr>
                          <w:color w:val="4D4C46"/>
                          <w:spacing w:val="-91"/>
                          <w:w w:val="79"/>
                          <w:position w:val="1"/>
                          <w:sz w:val="18"/>
                        </w:rPr>
                        <w:t>S</w:t>
                      </w:r>
                      <w:r>
                        <w:rPr>
                          <w:color w:val="4D4C46"/>
                          <w:spacing w:val="-7"/>
                          <w:w w:val="106"/>
                          <w:position w:val="1"/>
                          <w:sz w:val="18"/>
                        </w:rPr>
                        <w:t>n</w:t>
                      </w:r>
                      <w:r>
                        <w:rPr>
                          <w:color w:val="4D4C46"/>
                          <w:w w:val="126"/>
                          <w:position w:val="1"/>
                          <w:sz w:val="18"/>
                        </w:rPr>
                        <w:t>t</w:t>
                      </w:r>
                      <w:r>
                        <w:rPr>
                          <w:color w:val="4D4C46"/>
                          <w:spacing w:val="-43"/>
                          <w:w w:val="88"/>
                          <w:position w:val="1"/>
                          <w:sz w:val="18"/>
                        </w:rPr>
                        <w:t>(</w:t>
                      </w:r>
                      <w:r>
                        <w:rPr>
                          <w:color w:val="4D4C46"/>
                          <w:spacing w:val="-13"/>
                          <w:w w:val="110"/>
                          <w:position w:val="1"/>
                          <w:sz w:val="18"/>
                        </w:rPr>
                        <w:t>r</w:t>
                      </w:r>
                      <w:r>
                        <w:rPr>
                          <w:color w:val="4D4C46"/>
                          <w:spacing w:val="-84"/>
                          <w:w w:val="106"/>
                          <w:position w:val="1"/>
                          <w:sz w:val="18"/>
                        </w:rPr>
                        <w:t>d</w:t>
                      </w:r>
                      <w:r>
                        <w:rPr>
                          <w:color w:val="4D4C46"/>
                          <w:w w:val="92"/>
                          <w:position w:val="1"/>
                          <w:sz w:val="18"/>
                        </w:rPr>
                        <w:t>a</w:t>
                      </w:r>
                      <w:r>
                        <w:rPr>
                          <w:color w:val="4D4C46"/>
                          <w:spacing w:val="-85"/>
                          <w:w w:val="93"/>
                          <w:position w:val="1"/>
                          <w:sz w:val="18"/>
                        </w:rPr>
                        <w:t>L</w:t>
                      </w:r>
                      <w:r>
                        <w:rPr>
                          <w:color w:val="4D4C46"/>
                          <w:spacing w:val="6"/>
                          <w:w w:val="126"/>
                          <w:position w:val="1"/>
                          <w:sz w:val="18"/>
                        </w:rPr>
                        <w:t>t</w:t>
                      </w:r>
                      <w:r>
                        <w:rPr>
                          <w:color w:val="4D4C46"/>
                          <w:spacing w:val="-69"/>
                          <w:w w:val="97"/>
                          <w:position w:val="1"/>
                          <w:sz w:val="18"/>
                        </w:rPr>
                        <w:t>e</w:t>
                      </w:r>
                      <w:r>
                        <w:rPr>
                          <w:color w:val="4D4C46"/>
                          <w:spacing w:val="-29"/>
                          <w:w w:val="89"/>
                          <w:position w:val="1"/>
                          <w:sz w:val="18"/>
                        </w:rPr>
                        <w:t>P</w:t>
                      </w:r>
                      <w:r>
                        <w:rPr>
                          <w:color w:val="4D4C46"/>
                          <w:spacing w:val="-66"/>
                          <w:w w:val="104"/>
                          <w:position w:val="1"/>
                          <w:sz w:val="18"/>
                        </w:rPr>
                        <w:t>g</w:t>
                      </w:r>
                      <w:r>
                        <w:rPr>
                          <w:color w:val="4D4C46"/>
                          <w:spacing w:val="-32"/>
                          <w:w w:val="89"/>
                          <w:position w:val="1"/>
                          <w:sz w:val="18"/>
                        </w:rPr>
                        <w:t>P</w:t>
                      </w:r>
                      <w:r>
                        <w:rPr>
                          <w:color w:val="4D4C46"/>
                          <w:spacing w:val="-49"/>
                          <w:position w:val="1"/>
                          <w:sz w:val="18"/>
                        </w:rPr>
                        <w:t>y</w:t>
                      </w:r>
                      <w:r>
                        <w:rPr>
                          <w:color w:val="4D4C46"/>
                          <w:spacing w:val="6"/>
                          <w:w w:val="88"/>
                          <w:position w:val="1"/>
                          <w:sz w:val="18"/>
                        </w:rPr>
                        <w:t>)</w:t>
                      </w:r>
                      <w:r>
                        <w:rPr>
                          <w:color w:val="4D4C46"/>
                          <w:position w:val="1"/>
                          <w:sz w:val="18"/>
                        </w:rPr>
                        <w:tab/>
                      </w:r>
                      <w:r>
                        <w:rPr>
                          <w:color w:val="6D645E"/>
                          <w:spacing w:val="-93"/>
                          <w:sz w:val="18"/>
                        </w:rPr>
                        <w:t>1</w:t>
                      </w:r>
                    </w:p>
                  </w:txbxContent>
                </v:textbox>
                <w10:wrap anchorx="page"/>
              </v:shape>
            </w:pict>
          </mc:Fallback>
        </mc:AlternateContent>
      </w:r>
    </w:p>
    <w:p w14:paraId="649A57A1" w14:textId="46955AE0" w:rsidR="00AE4BB0" w:rsidRDefault="005672B8">
      <w:pPr>
        <w:pStyle w:val="BodyText"/>
        <w:rPr>
          <w:rFonts w:ascii="Museo Sans 900"/>
          <w:b/>
          <w:sz w:val="30"/>
        </w:rPr>
      </w:pPr>
      <w:r>
        <w:rPr>
          <w:noProof/>
        </w:rPr>
        <w:lastRenderedPageBreak/>
        <mc:AlternateContent>
          <mc:Choice Requires="wps">
            <w:drawing>
              <wp:anchor distT="0" distB="0" distL="114300" distR="114300" simplePos="0" relativeHeight="251671552" behindDoc="0" locked="0" layoutInCell="1" allowOverlap="1" wp14:anchorId="097BA91A" wp14:editId="4F73F6A1">
                <wp:simplePos x="0" y="0"/>
                <wp:positionH relativeFrom="column">
                  <wp:posOffset>635635</wp:posOffset>
                </wp:positionH>
                <wp:positionV relativeFrom="paragraph">
                  <wp:posOffset>10795</wp:posOffset>
                </wp:positionV>
                <wp:extent cx="0" cy="882015"/>
                <wp:effectExtent l="12700" t="0" r="12700" b="19685"/>
                <wp:wrapNone/>
                <wp:docPr id="858732451" name="Straight Connector 23"/>
                <wp:cNvGraphicFramePr/>
                <a:graphic xmlns:a="http://schemas.openxmlformats.org/drawingml/2006/main">
                  <a:graphicData uri="http://schemas.microsoft.com/office/word/2010/wordprocessingShape">
                    <wps:wsp>
                      <wps:cNvCnPr/>
                      <wps:spPr>
                        <a:xfrm>
                          <a:off x="0" y="0"/>
                          <a:ext cx="0" cy="882015"/>
                        </a:xfrm>
                        <a:prstGeom prst="line">
                          <a:avLst/>
                        </a:prstGeom>
                        <a:ln w="28575" cap="flat" cmpd="sng" algn="ctr">
                          <a:solidFill>
                            <a:schemeClr val="bg1"/>
                          </a:solidFill>
                          <a:prstDash val="sysDot"/>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a:graphicData>
                </a:graphic>
                <wp14:sizeRelV relativeFrom="margin">
                  <wp14:pctHeight>0</wp14:pctHeight>
                </wp14:sizeRelV>
              </wp:anchor>
            </w:drawing>
          </mc:Choice>
          <mc:Fallback>
            <w:pict>
              <v:line w14:anchorId="6D8BFD6A" id="Straight Connector 23" o:spid="_x0000_s1026" style="position:absolute;z-index:2516715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0.05pt,.85pt" to="50.05pt,7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" strokecolor="white [3212]" strokeweight="2.25pt">
                <v:stroke dashstyle="1 1"/>
              </v:line>
            </w:pict>
          </mc:Fallback>
        </mc:AlternateContent>
      </w:r>
      <w:r>
        <w:rPr>
          <w:noProof/>
        </w:rPr>
        <mc:AlternateContent>
          <mc:Choice Requires="wps">
            <w:drawing>
              <wp:anchor distT="0" distB="0" distL="114300" distR="114300" simplePos="0" relativeHeight="251669504" behindDoc="0" locked="0" layoutInCell="1" allowOverlap="1" wp14:anchorId="433CAD18" wp14:editId="2B5B93EA">
                <wp:simplePos x="0" y="0"/>
                <wp:positionH relativeFrom="column">
                  <wp:posOffset>772795</wp:posOffset>
                </wp:positionH>
                <wp:positionV relativeFrom="paragraph">
                  <wp:posOffset>175895</wp:posOffset>
                </wp:positionV>
                <wp:extent cx="2363470" cy="1069340"/>
                <wp:effectExtent l="0" t="0" r="0" b="0"/>
                <wp:wrapNone/>
                <wp:docPr id="1684209448" name="Textbox 15"/>
                <wp:cNvGraphicFramePr/>
                <a:graphic xmlns:a="http://schemas.openxmlformats.org/drawingml/2006/main">
                  <a:graphicData uri="http://schemas.microsoft.com/office/word/2010/wordprocessingShape">
                    <wps:wsp>
                      <wps:cNvSpPr txBox="1"/>
                      <wps:spPr>
                        <a:xfrm>
                          <a:off x="0" y="0"/>
                          <a:ext cx="2363470" cy="1069340"/>
                        </a:xfrm>
                        <a:prstGeom prst="rect">
                          <a:avLst/>
                        </a:prstGeom>
                      </wps:spPr>
                      <wps:txbx>
                        <w:txbxContent>
                          <w:p w14:paraId="3AA34A8B" w14:textId="77777777" w:rsidR="005672B8" w:rsidRPr="00393691" w:rsidRDefault="005672B8" w:rsidP="005672B8">
                            <w:pPr>
                              <w:spacing w:line="311" w:lineRule="exact"/>
                              <w:rPr>
                                <w:rFonts w:ascii="Museo Sans 700" w:hAnsi="Museo Sans 700"/>
                                <w:b/>
                                <w:bCs/>
                                <w:color w:val="FFFFFF" w:themeColor="background1"/>
                                <w:spacing w:val="-2"/>
                                <w:sz w:val="16"/>
                                <w:szCs w:val="16"/>
                                <w:lang w:val="en-GB"/>
                              </w:rPr>
                            </w:pPr>
                            <w:r w:rsidRPr="00393691">
                              <w:rPr>
                                <w:rFonts w:ascii="Museo Sans 700" w:hAnsi="Museo Sans 700"/>
                                <w:b/>
                                <w:bCs/>
                                <w:color w:val="FFFFFF" w:themeColor="background1"/>
                                <w:spacing w:val="-2"/>
                                <w:sz w:val="16"/>
                                <w:szCs w:val="16"/>
                                <w:lang w:val="en-GB"/>
                              </w:rPr>
                              <w:t>DERRY CITY &amp; STRABANE DISTRICT COUNCIL</w:t>
                            </w:r>
                          </w:p>
                          <w:p w14:paraId="256F9AAD" w14:textId="77777777" w:rsidR="005672B8" w:rsidRPr="00393691" w:rsidRDefault="005672B8" w:rsidP="005672B8">
                            <w:pPr>
                              <w:spacing w:line="311" w:lineRule="exact"/>
                              <w:rPr>
                                <w:rFonts w:ascii="Museo Sans 900" w:hAnsi="Museo Sans 900"/>
                                <w:b/>
                                <w:bCs/>
                                <w:color w:val="FFFFFF" w:themeColor="background1"/>
                                <w:spacing w:val="-2"/>
                                <w:sz w:val="28"/>
                                <w:lang w:val="en-GB"/>
                              </w:rPr>
                            </w:pPr>
                            <w:r w:rsidRPr="00393691">
                              <w:rPr>
                                <w:rFonts w:ascii="Museo Sans 900" w:hAnsi="Museo Sans 900"/>
                                <w:b/>
                                <w:bCs/>
                                <w:color w:val="FFFFFF" w:themeColor="background1"/>
                                <w:spacing w:val="-2"/>
                                <w:sz w:val="28"/>
                                <w:lang w:val="en-GB"/>
                              </w:rPr>
                              <w:t>LOCAL</w:t>
                            </w:r>
                          </w:p>
                          <w:p w14:paraId="458DB311" w14:textId="77777777" w:rsidR="005672B8" w:rsidRPr="00393691" w:rsidRDefault="005672B8" w:rsidP="005672B8">
                            <w:pPr>
                              <w:spacing w:line="311" w:lineRule="exact"/>
                              <w:rPr>
                                <w:rFonts w:ascii="Museo Sans 900" w:hAnsi="Museo Sans 900"/>
                                <w:b/>
                                <w:bCs/>
                                <w:color w:val="FFFFFF" w:themeColor="background1"/>
                                <w:spacing w:val="-2"/>
                                <w:sz w:val="28"/>
                                <w:lang w:val="en-GB"/>
                              </w:rPr>
                            </w:pPr>
                            <w:r w:rsidRPr="00393691">
                              <w:rPr>
                                <w:rFonts w:ascii="Museo Sans 900" w:hAnsi="Museo Sans 900"/>
                                <w:b/>
                                <w:bCs/>
                                <w:color w:val="FFFFFF" w:themeColor="background1"/>
                                <w:spacing w:val="-2"/>
                                <w:sz w:val="28"/>
                                <w:lang w:val="en-GB"/>
                              </w:rPr>
                              <w:t>DEVELOPMENT</w:t>
                            </w:r>
                          </w:p>
                          <w:p w14:paraId="681B734F" w14:textId="77777777" w:rsidR="005672B8" w:rsidRPr="00393691" w:rsidRDefault="005672B8" w:rsidP="005672B8">
                            <w:pPr>
                              <w:spacing w:line="311" w:lineRule="exact"/>
                              <w:rPr>
                                <w:rFonts w:ascii="Museo Sans 900" w:hAnsi="Museo Sans 900"/>
                                <w:b/>
                                <w:bCs/>
                                <w:color w:val="FFFFFF" w:themeColor="background1"/>
                                <w:spacing w:val="-2"/>
                                <w:sz w:val="28"/>
                                <w:lang w:val="en-GB"/>
                              </w:rPr>
                            </w:pPr>
                            <w:r w:rsidRPr="00393691">
                              <w:rPr>
                                <w:rFonts w:ascii="Museo Sans 900" w:hAnsi="Museo Sans 900"/>
                                <w:b/>
                                <w:bCs/>
                                <w:color w:val="FFFFFF" w:themeColor="background1"/>
                                <w:spacing w:val="-2"/>
                                <w:sz w:val="28"/>
                                <w:lang w:val="en-GB"/>
                              </w:rPr>
                              <w:t xml:space="preserve">PLAN </w:t>
                            </w:r>
                          </w:p>
                          <w:p w14:paraId="00237944" w14:textId="77777777" w:rsidR="005672B8" w:rsidRPr="00393691" w:rsidRDefault="005672B8" w:rsidP="005672B8">
                            <w:pPr>
                              <w:spacing w:line="311" w:lineRule="exact"/>
                              <w:rPr>
                                <w:rFonts w:ascii="Museo Sans 700"/>
                                <w:b/>
                                <w:color w:val="FFFFFF" w:themeColor="background1"/>
                                <w:sz w:val="28"/>
                                <w:lang w:val="en-GB"/>
                              </w:rPr>
                            </w:pPr>
                            <w:r w:rsidRPr="00393691">
                              <w:rPr>
                                <w:rFonts w:ascii="Museo Sans 700"/>
                                <w:b/>
                                <w:color w:val="FFFFFF" w:themeColor="background1"/>
                                <w:spacing w:val="-2"/>
                                <w:sz w:val="28"/>
                                <w:lang w:val="en-GB"/>
                              </w:rPr>
                              <w:t>(LDP 2032)</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433CAD18" id="Textbox 15" o:spid="_x0000_s1027" type="#_x0000_t202" style="position:absolute;margin-left:60.85pt;margin-top:13.85pt;width:186.1pt;height:84.2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" filled="f" stroked="f">
                <v:textbox inset="0,0,0,0">
                  <w:txbxContent>
                    <w:p w14:paraId="3AA34A8B" w14:textId="77777777" w:rsidR="005672B8" w:rsidRPr="00393691" w:rsidRDefault="005672B8" w:rsidP="005672B8">
                      <w:pPr>
                        <w:spacing w:line="311" w:lineRule="exact"/>
                        <w:rPr>
                          <w:rFonts w:ascii="Museo Sans 700" w:hAnsi="Museo Sans 700"/>
                          <w:b/>
                          <w:bCs/>
                          <w:color w:val="FFFFFF" w:themeColor="background1"/>
                          <w:spacing w:val="-2"/>
                          <w:sz w:val="16"/>
                          <w:szCs w:val="16"/>
                          <w:lang w:val="en-GB"/>
                        </w:rPr>
                      </w:pPr>
                      <w:r w:rsidRPr="00393691">
                        <w:rPr>
                          <w:rFonts w:ascii="Museo Sans 700" w:hAnsi="Museo Sans 700"/>
                          <w:b/>
                          <w:bCs/>
                          <w:color w:val="FFFFFF" w:themeColor="background1"/>
                          <w:spacing w:val="-2"/>
                          <w:sz w:val="16"/>
                          <w:szCs w:val="16"/>
                          <w:lang w:val="en-GB"/>
                        </w:rPr>
                        <w:t>DERRY CITY &amp; STRABANE DISTRICT COUNCIL</w:t>
                      </w:r>
                    </w:p>
                    <w:p w14:paraId="256F9AAD" w14:textId="77777777" w:rsidR="005672B8" w:rsidRPr="00393691" w:rsidRDefault="005672B8" w:rsidP="005672B8">
                      <w:pPr>
                        <w:spacing w:line="311" w:lineRule="exact"/>
                        <w:rPr>
                          <w:rFonts w:ascii="Museo Sans 900" w:hAnsi="Museo Sans 900"/>
                          <w:b/>
                          <w:bCs/>
                          <w:color w:val="FFFFFF" w:themeColor="background1"/>
                          <w:spacing w:val="-2"/>
                          <w:sz w:val="28"/>
                          <w:lang w:val="en-GB"/>
                        </w:rPr>
                      </w:pPr>
                      <w:r w:rsidRPr="00393691">
                        <w:rPr>
                          <w:rFonts w:ascii="Museo Sans 900" w:hAnsi="Museo Sans 900"/>
                          <w:b/>
                          <w:bCs/>
                          <w:color w:val="FFFFFF" w:themeColor="background1"/>
                          <w:spacing w:val="-2"/>
                          <w:sz w:val="28"/>
                          <w:lang w:val="en-GB"/>
                        </w:rPr>
                        <w:t>LOCAL</w:t>
                      </w:r>
                    </w:p>
                    <w:p w14:paraId="458DB311" w14:textId="77777777" w:rsidR="005672B8" w:rsidRPr="00393691" w:rsidRDefault="005672B8" w:rsidP="005672B8">
                      <w:pPr>
                        <w:spacing w:line="311" w:lineRule="exact"/>
                        <w:rPr>
                          <w:rFonts w:ascii="Museo Sans 900" w:hAnsi="Museo Sans 900"/>
                          <w:b/>
                          <w:bCs/>
                          <w:color w:val="FFFFFF" w:themeColor="background1"/>
                          <w:spacing w:val="-2"/>
                          <w:sz w:val="28"/>
                          <w:lang w:val="en-GB"/>
                        </w:rPr>
                      </w:pPr>
                      <w:r w:rsidRPr="00393691">
                        <w:rPr>
                          <w:rFonts w:ascii="Museo Sans 900" w:hAnsi="Museo Sans 900"/>
                          <w:b/>
                          <w:bCs/>
                          <w:color w:val="FFFFFF" w:themeColor="background1"/>
                          <w:spacing w:val="-2"/>
                          <w:sz w:val="28"/>
                          <w:lang w:val="en-GB"/>
                        </w:rPr>
                        <w:t>DEVELOPMENT</w:t>
                      </w:r>
                    </w:p>
                    <w:p w14:paraId="681B734F" w14:textId="77777777" w:rsidR="005672B8" w:rsidRPr="00393691" w:rsidRDefault="005672B8" w:rsidP="005672B8">
                      <w:pPr>
                        <w:spacing w:line="311" w:lineRule="exact"/>
                        <w:rPr>
                          <w:rFonts w:ascii="Museo Sans 900" w:hAnsi="Museo Sans 900"/>
                          <w:b/>
                          <w:bCs/>
                          <w:color w:val="FFFFFF" w:themeColor="background1"/>
                          <w:spacing w:val="-2"/>
                          <w:sz w:val="28"/>
                          <w:lang w:val="en-GB"/>
                        </w:rPr>
                      </w:pPr>
                      <w:r w:rsidRPr="00393691">
                        <w:rPr>
                          <w:rFonts w:ascii="Museo Sans 900" w:hAnsi="Museo Sans 900"/>
                          <w:b/>
                          <w:bCs/>
                          <w:color w:val="FFFFFF" w:themeColor="background1"/>
                          <w:spacing w:val="-2"/>
                          <w:sz w:val="28"/>
                          <w:lang w:val="en-GB"/>
                        </w:rPr>
                        <w:t xml:space="preserve">PLAN </w:t>
                      </w:r>
                    </w:p>
                    <w:p w14:paraId="00237944" w14:textId="77777777" w:rsidR="005672B8" w:rsidRPr="00393691" w:rsidRDefault="005672B8" w:rsidP="005672B8">
                      <w:pPr>
                        <w:spacing w:line="311" w:lineRule="exact"/>
                        <w:rPr>
                          <w:rFonts w:ascii="Museo Sans 700"/>
                          <w:b/>
                          <w:color w:val="FFFFFF" w:themeColor="background1"/>
                          <w:sz w:val="28"/>
                          <w:lang w:val="en-GB"/>
                        </w:rPr>
                      </w:pPr>
                      <w:r w:rsidRPr="00393691">
                        <w:rPr>
                          <w:rFonts w:ascii="Museo Sans 700"/>
                          <w:b/>
                          <w:color w:val="FFFFFF" w:themeColor="background1"/>
                          <w:spacing w:val="-2"/>
                          <w:sz w:val="28"/>
                          <w:lang w:val="en-GB"/>
                        </w:rPr>
                        <w:t>(LDP 2032)</w:t>
                      </w:r>
                    </w:p>
                  </w:txbxContent>
                </v:textbox>
              </v:shape>
            </w:pict>
          </mc:Fallback>
        </mc:AlternateContent>
      </w:r>
      <w:r>
        <w:rPr>
          <w:noProof/>
        </w:rPr>
        <mc:AlternateContent>
          <mc:Choice Requires="wps">
            <w:drawing>
              <wp:anchor distT="0" distB="0" distL="114300" distR="114300" simplePos="0" relativeHeight="487610880" behindDoc="0" locked="0" layoutInCell="1" allowOverlap="1" wp14:anchorId="590AF18D" wp14:editId="7A581680">
                <wp:simplePos x="0" y="0"/>
                <wp:positionH relativeFrom="column">
                  <wp:posOffset>637540</wp:posOffset>
                </wp:positionH>
                <wp:positionV relativeFrom="paragraph">
                  <wp:posOffset>10732770</wp:posOffset>
                </wp:positionV>
                <wp:extent cx="0" cy="882015"/>
                <wp:effectExtent l="12700" t="0" r="12700" b="19685"/>
                <wp:wrapNone/>
                <wp:docPr id="494440393" name="Straight Connector 23"/>
                <wp:cNvGraphicFramePr/>
                <a:graphic xmlns:a="http://schemas.openxmlformats.org/drawingml/2006/main">
                  <a:graphicData uri="http://schemas.microsoft.com/office/word/2010/wordprocessingShape">
                    <wps:wsp>
                      <wps:cNvCnPr/>
                      <wps:spPr>
                        <a:xfrm>
                          <a:off x="0" y="0"/>
                          <a:ext cx="0" cy="882015"/>
                        </a:xfrm>
                        <a:prstGeom prst="line">
                          <a:avLst/>
                        </a:prstGeom>
                        <a:ln w="28575" cap="flat" cmpd="sng" algn="ctr">
                          <a:solidFill>
                            <a:schemeClr val="bg1"/>
                          </a:solidFill>
                          <a:prstDash val="sysDot"/>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a:graphicData>
                </a:graphic>
                <wp14:sizeRelV relativeFrom="margin">
                  <wp14:pctHeight>0</wp14:pctHeight>
                </wp14:sizeRelV>
              </wp:anchor>
            </w:drawing>
          </mc:Choice>
          <mc:Fallback>
            <w:pict>
              <v:line w14:anchorId="50B56432" id="Straight Connector 23" o:spid="_x0000_s1026" style="position:absolute;z-index:4876108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0.2pt,845.1pt" to="50.2pt,91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" strokecolor="white [3212]" strokeweight="2.25pt">
                <v:stroke dashstyle="1 1"/>
              </v:line>
            </w:pict>
          </mc:Fallback>
        </mc:AlternateContent>
      </w:r>
    </w:p>
    <w:p w14:paraId="649A57A2" w14:textId="444E9495" w:rsidR="00AE4BB0" w:rsidRDefault="005672B8">
      <w:pPr>
        <w:pStyle w:val="BodyText"/>
        <w:rPr>
          <w:rFonts w:ascii="Museo Sans 900"/>
          <w:b/>
          <w:sz w:val="30"/>
        </w:rPr>
      </w:pPr>
      <w:r>
        <w:rPr>
          <w:noProof/>
        </w:rPr>
        <w:drawing>
          <wp:anchor distT="0" distB="0" distL="114300" distR="114300" simplePos="0" relativeHeight="251673600" behindDoc="0" locked="0" layoutInCell="1" allowOverlap="1" wp14:anchorId="39DB0CF8" wp14:editId="5C925587">
            <wp:simplePos x="0" y="0"/>
            <wp:positionH relativeFrom="column">
              <wp:posOffset>4674235</wp:posOffset>
            </wp:positionH>
            <wp:positionV relativeFrom="paragraph">
              <wp:posOffset>40515</wp:posOffset>
            </wp:positionV>
            <wp:extent cx="1644650" cy="798830"/>
            <wp:effectExtent l="0" t="0" r="6350" b="1270"/>
            <wp:wrapThrough wrapText="bothSides">
              <wp:wrapPolygon edited="0">
                <wp:start x="0" y="0"/>
                <wp:lineTo x="0" y="19231"/>
                <wp:lineTo x="5337" y="21291"/>
                <wp:lineTo x="6171" y="21291"/>
                <wp:lineTo x="16346" y="18544"/>
                <wp:lineTo x="16513" y="16827"/>
                <wp:lineTo x="21517" y="16483"/>
                <wp:lineTo x="21517" y="1030"/>
                <wp:lineTo x="4503" y="0"/>
                <wp:lineTo x="0" y="0"/>
              </wp:wrapPolygon>
            </wp:wrapThrough>
            <wp:docPr id="678709272" name="Picture 25" descr="A black and white logo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606172" name="Picture 25" descr="A black and white logo with white text&#10;&#10;AI-generated content may be incorrect."/>
                    <pic:cNvPicPr/>
                  </pic:nvPicPr>
                  <pic:blipFill>
                    <a:blip r:embed="rId18">
                      <a:extLst>
                        <a:ext uri="{28A0092B-C50C-407E-A947-70E740481C1C}">
                          <a14:useLocalDpi xmlns:a14="http://schemas.microsoft.com/office/drawing/2010/main" val="0"/>
                        </a:ext>
                      </a:extLst>
                    </a:blip>
                    <a:stretch>
                      <a:fillRect/>
                    </a:stretch>
                  </pic:blipFill>
                  <pic:spPr>
                    <a:xfrm>
                      <a:off x="0" y="0"/>
                      <a:ext cx="1644650" cy="798830"/>
                    </a:xfrm>
                    <a:prstGeom prst="rect">
                      <a:avLst/>
                    </a:prstGeom>
                  </pic:spPr>
                </pic:pic>
              </a:graphicData>
            </a:graphic>
            <wp14:sizeRelH relativeFrom="page">
              <wp14:pctWidth>0</wp14:pctWidth>
            </wp14:sizeRelH>
            <wp14:sizeRelV relativeFrom="page">
              <wp14:pctHeight>0</wp14:pctHeight>
            </wp14:sizeRelV>
          </wp:anchor>
        </w:drawing>
      </w:r>
    </w:p>
    <w:p w14:paraId="649A57A3" w14:textId="6B640E75" w:rsidR="00AE4BB0" w:rsidRDefault="00AE4BB0">
      <w:pPr>
        <w:pStyle w:val="BodyText"/>
        <w:rPr>
          <w:rFonts w:ascii="Museo Sans 900"/>
          <w:b/>
          <w:sz w:val="30"/>
        </w:rPr>
      </w:pPr>
    </w:p>
    <w:p w14:paraId="649A57A4" w14:textId="77777777" w:rsidR="00AE4BB0" w:rsidRDefault="00AE4BB0">
      <w:pPr>
        <w:pStyle w:val="BodyText"/>
        <w:rPr>
          <w:rFonts w:ascii="Museo Sans 900"/>
          <w:b/>
          <w:sz w:val="30"/>
        </w:rPr>
      </w:pPr>
    </w:p>
    <w:p w14:paraId="649A57A5" w14:textId="77777777" w:rsidR="00AE4BB0" w:rsidRDefault="00AE4BB0">
      <w:pPr>
        <w:pStyle w:val="BodyText"/>
        <w:spacing w:before="279"/>
        <w:rPr>
          <w:rFonts w:ascii="Museo Sans 900"/>
          <w:b/>
          <w:sz w:val="30"/>
        </w:rPr>
      </w:pPr>
    </w:p>
    <w:p w14:paraId="477173AF" w14:textId="77777777" w:rsidR="00C92E90" w:rsidRDefault="00C92E90">
      <w:pPr>
        <w:spacing w:line="280" w:lineRule="auto"/>
        <w:ind w:left="2176" w:right="2174" w:hanging="1"/>
        <w:jc w:val="center"/>
        <w:rPr>
          <w:rFonts w:ascii="Museo Sans 700" w:hAnsi="Museo Sans 700"/>
          <w:b/>
          <w:color w:val="008A8B"/>
          <w:sz w:val="30"/>
        </w:rPr>
      </w:pPr>
    </w:p>
    <w:p w14:paraId="39A67DEC" w14:textId="77777777" w:rsidR="00C92E90" w:rsidRDefault="00C92E90">
      <w:pPr>
        <w:spacing w:line="280" w:lineRule="auto"/>
        <w:ind w:left="2176" w:right="2174" w:hanging="1"/>
        <w:jc w:val="center"/>
        <w:rPr>
          <w:rFonts w:ascii="Museo Sans 700" w:hAnsi="Museo Sans 700"/>
          <w:b/>
          <w:color w:val="008A8B"/>
          <w:sz w:val="30"/>
        </w:rPr>
      </w:pPr>
    </w:p>
    <w:p w14:paraId="42640AA2" w14:textId="77777777" w:rsidR="0022153B" w:rsidRDefault="003E762C">
      <w:pPr>
        <w:spacing w:line="280" w:lineRule="auto"/>
        <w:ind w:left="2176" w:right="2174" w:hanging="1"/>
        <w:jc w:val="center"/>
        <w:rPr>
          <w:rFonts w:ascii="Museo Sans 700" w:hAnsi="Museo Sans 700"/>
          <w:b/>
          <w:color w:val="008A8B"/>
          <w:spacing w:val="40"/>
          <w:sz w:val="30"/>
        </w:rPr>
      </w:pPr>
      <w:r>
        <w:rPr>
          <w:rFonts w:ascii="Museo Sans 700" w:hAnsi="Museo Sans 700"/>
          <w:b/>
          <w:color w:val="008A8B"/>
          <w:sz w:val="30"/>
        </w:rPr>
        <w:t>Derry City and Strabane District Council</w:t>
      </w:r>
      <w:r>
        <w:rPr>
          <w:rFonts w:ascii="Museo Sans 700" w:hAnsi="Museo Sans 700"/>
          <w:b/>
          <w:color w:val="008A8B"/>
          <w:spacing w:val="40"/>
          <w:sz w:val="30"/>
        </w:rPr>
        <w:t xml:space="preserve"> </w:t>
      </w:r>
    </w:p>
    <w:p w14:paraId="649A57A6" w14:textId="2A02A441" w:rsidR="00AE4BB0" w:rsidRDefault="003E762C">
      <w:pPr>
        <w:spacing w:line="280" w:lineRule="auto"/>
        <w:ind w:left="2176" w:right="2174" w:hanging="1"/>
        <w:jc w:val="center"/>
        <w:rPr>
          <w:rFonts w:ascii="Museo Sans 700" w:hAnsi="Museo Sans 700"/>
          <w:b/>
          <w:sz w:val="30"/>
        </w:rPr>
      </w:pPr>
      <w:r>
        <w:rPr>
          <w:rFonts w:ascii="Museo Sans 700" w:hAnsi="Museo Sans 700"/>
          <w:b/>
          <w:color w:val="008A8B"/>
          <w:sz w:val="30"/>
        </w:rPr>
        <w:t>Local</w:t>
      </w:r>
      <w:r>
        <w:rPr>
          <w:rFonts w:ascii="Museo Sans 700" w:hAnsi="Museo Sans 700"/>
          <w:b/>
          <w:color w:val="008A8B"/>
          <w:spacing w:val="-6"/>
          <w:sz w:val="30"/>
        </w:rPr>
        <w:t xml:space="preserve"> </w:t>
      </w:r>
      <w:r>
        <w:rPr>
          <w:rFonts w:ascii="Museo Sans 700" w:hAnsi="Museo Sans 700"/>
          <w:b/>
          <w:color w:val="008A8B"/>
          <w:sz w:val="30"/>
        </w:rPr>
        <w:t>Development</w:t>
      </w:r>
      <w:r>
        <w:rPr>
          <w:rFonts w:ascii="Museo Sans 700" w:hAnsi="Museo Sans 700"/>
          <w:b/>
          <w:color w:val="008A8B"/>
          <w:spacing w:val="-6"/>
          <w:sz w:val="30"/>
        </w:rPr>
        <w:t xml:space="preserve"> </w:t>
      </w:r>
      <w:r>
        <w:rPr>
          <w:rFonts w:ascii="Museo Sans 700" w:hAnsi="Museo Sans 700"/>
          <w:b/>
          <w:color w:val="008A8B"/>
          <w:sz w:val="30"/>
        </w:rPr>
        <w:t>Plan</w:t>
      </w:r>
      <w:r>
        <w:rPr>
          <w:rFonts w:ascii="Museo Sans 700" w:hAnsi="Museo Sans 700"/>
          <w:b/>
          <w:color w:val="008A8B"/>
          <w:spacing w:val="-6"/>
          <w:sz w:val="30"/>
        </w:rPr>
        <w:t xml:space="preserve"> </w:t>
      </w:r>
      <w:r>
        <w:rPr>
          <w:rFonts w:ascii="Museo Sans 700" w:hAnsi="Museo Sans 700"/>
          <w:b/>
          <w:color w:val="008A8B"/>
          <w:sz w:val="30"/>
        </w:rPr>
        <w:t>2032</w:t>
      </w:r>
      <w:r>
        <w:rPr>
          <w:rFonts w:ascii="Museo Sans 700" w:hAnsi="Museo Sans 700"/>
          <w:b/>
          <w:color w:val="008A8B"/>
          <w:spacing w:val="-6"/>
          <w:sz w:val="30"/>
        </w:rPr>
        <w:t xml:space="preserve"> </w:t>
      </w:r>
    </w:p>
    <w:p w14:paraId="649A57A7" w14:textId="67B87FC9" w:rsidR="00AE4BB0" w:rsidRDefault="003E762C">
      <w:pPr>
        <w:pStyle w:val="Heading3"/>
        <w:spacing w:line="237" w:lineRule="auto"/>
      </w:pPr>
      <w:r>
        <w:rPr>
          <w:noProof/>
        </w:rPr>
        <mc:AlternateContent>
          <mc:Choice Requires="wps">
            <w:drawing>
              <wp:anchor distT="0" distB="0" distL="0" distR="0" simplePos="0" relativeHeight="251645952" behindDoc="0" locked="0" layoutInCell="1" allowOverlap="1" wp14:anchorId="649A5859" wp14:editId="016BA778">
                <wp:simplePos x="0" y="0"/>
                <wp:positionH relativeFrom="page">
                  <wp:posOffset>2327148</wp:posOffset>
                </wp:positionH>
                <wp:positionV relativeFrom="paragraph">
                  <wp:posOffset>1336661</wp:posOffset>
                </wp:positionV>
                <wp:extent cx="1173480" cy="1333500"/>
                <wp:effectExtent l="0" t="0" r="0" b="0"/>
                <wp:wrapNone/>
                <wp:docPr id="21" name="Graphic 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73480" cy="1333500"/>
                        </a:xfrm>
                        <a:custGeom>
                          <a:avLst/>
                          <a:gdLst/>
                          <a:ahLst/>
                          <a:cxnLst/>
                          <a:rect l="l" t="t" r="r" b="b"/>
                          <a:pathLst>
                            <a:path w="1173480" h="1333500">
                              <a:moveTo>
                                <a:pt x="586587" y="12395"/>
                              </a:moveTo>
                              <a:lnTo>
                                <a:pt x="551700" y="7023"/>
                              </a:lnTo>
                              <a:lnTo>
                                <a:pt x="516267" y="3149"/>
                              </a:lnTo>
                              <a:lnTo>
                                <a:pt x="480326" y="787"/>
                              </a:lnTo>
                              <a:lnTo>
                                <a:pt x="443915" y="0"/>
                              </a:lnTo>
                              <a:lnTo>
                                <a:pt x="69862" y="0"/>
                              </a:lnTo>
                              <a:lnTo>
                                <a:pt x="27025" y="10718"/>
                              </a:lnTo>
                              <a:lnTo>
                                <a:pt x="6565" y="34290"/>
                              </a:lnTo>
                              <a:lnTo>
                                <a:pt x="279" y="57873"/>
                              </a:lnTo>
                              <a:lnTo>
                                <a:pt x="0" y="68592"/>
                              </a:lnTo>
                              <a:lnTo>
                                <a:pt x="0" y="1208354"/>
                              </a:lnTo>
                              <a:lnTo>
                                <a:pt x="55689" y="1171473"/>
                              </a:lnTo>
                              <a:lnTo>
                                <a:pt x="105041" y="1135748"/>
                              </a:lnTo>
                              <a:lnTo>
                                <a:pt x="148323" y="1101115"/>
                              </a:lnTo>
                              <a:lnTo>
                                <a:pt x="185864" y="1067511"/>
                              </a:lnTo>
                              <a:lnTo>
                                <a:pt x="217957" y="1034859"/>
                              </a:lnTo>
                              <a:lnTo>
                                <a:pt x="244906" y="1003109"/>
                              </a:lnTo>
                              <a:lnTo>
                                <a:pt x="284556" y="942035"/>
                              </a:lnTo>
                              <a:lnTo>
                                <a:pt x="307200" y="883780"/>
                              </a:lnTo>
                              <a:lnTo>
                                <a:pt x="315277" y="827824"/>
                              </a:lnTo>
                              <a:lnTo>
                                <a:pt x="311162" y="773671"/>
                              </a:lnTo>
                              <a:lnTo>
                                <a:pt x="297281" y="720775"/>
                              </a:lnTo>
                              <a:lnTo>
                                <a:pt x="276021" y="668655"/>
                              </a:lnTo>
                              <a:lnTo>
                                <a:pt x="249796" y="616788"/>
                              </a:lnTo>
                              <a:lnTo>
                                <a:pt x="206413" y="538314"/>
                              </a:lnTo>
                              <a:lnTo>
                                <a:pt x="192074" y="511733"/>
                              </a:lnTo>
                              <a:lnTo>
                                <a:pt x="165379" y="457517"/>
                              </a:lnTo>
                              <a:lnTo>
                                <a:pt x="143332" y="401510"/>
                              </a:lnTo>
                              <a:lnTo>
                                <a:pt x="128346" y="343179"/>
                              </a:lnTo>
                              <a:lnTo>
                                <a:pt x="122809" y="282028"/>
                              </a:lnTo>
                              <a:lnTo>
                                <a:pt x="127190" y="229984"/>
                              </a:lnTo>
                              <a:lnTo>
                                <a:pt x="139687" y="184886"/>
                              </a:lnTo>
                              <a:lnTo>
                                <a:pt x="159283" y="146240"/>
                              </a:lnTo>
                              <a:lnTo>
                                <a:pt x="185000" y="113588"/>
                              </a:lnTo>
                              <a:lnTo>
                                <a:pt x="215836" y="86448"/>
                              </a:lnTo>
                              <a:lnTo>
                                <a:pt x="250799" y="64325"/>
                              </a:lnTo>
                              <a:lnTo>
                                <a:pt x="288874" y="46748"/>
                              </a:lnTo>
                              <a:lnTo>
                                <a:pt x="329095" y="33235"/>
                              </a:lnTo>
                              <a:lnTo>
                                <a:pt x="370446" y="23317"/>
                              </a:lnTo>
                              <a:lnTo>
                                <a:pt x="411924" y="16510"/>
                              </a:lnTo>
                              <a:lnTo>
                                <a:pt x="452564" y="12344"/>
                              </a:lnTo>
                              <a:lnTo>
                                <a:pt x="491337" y="10325"/>
                              </a:lnTo>
                              <a:lnTo>
                                <a:pt x="527265" y="9969"/>
                              </a:lnTo>
                              <a:lnTo>
                                <a:pt x="559346" y="10820"/>
                              </a:lnTo>
                              <a:lnTo>
                                <a:pt x="586587" y="12395"/>
                              </a:lnTo>
                              <a:close/>
                            </a:path>
                            <a:path w="1173480" h="1333500">
                              <a:moveTo>
                                <a:pt x="1173454" y="687578"/>
                              </a:moveTo>
                              <a:lnTo>
                                <a:pt x="1171663" y="636587"/>
                              </a:lnTo>
                              <a:lnTo>
                                <a:pt x="1166380" y="586943"/>
                              </a:lnTo>
                              <a:lnTo>
                                <a:pt x="1157706" y="538734"/>
                              </a:lnTo>
                              <a:lnTo>
                                <a:pt x="1145781" y="492023"/>
                              </a:lnTo>
                              <a:lnTo>
                                <a:pt x="1130719" y="446913"/>
                              </a:lnTo>
                              <a:lnTo>
                                <a:pt x="1112634" y="403466"/>
                              </a:lnTo>
                              <a:lnTo>
                                <a:pt x="1091641" y="361784"/>
                              </a:lnTo>
                              <a:lnTo>
                                <a:pt x="1067879" y="321932"/>
                              </a:lnTo>
                              <a:lnTo>
                                <a:pt x="1041438" y="283997"/>
                              </a:lnTo>
                              <a:lnTo>
                                <a:pt x="1012456" y="248069"/>
                              </a:lnTo>
                              <a:lnTo>
                                <a:pt x="981062" y="214223"/>
                              </a:lnTo>
                              <a:lnTo>
                                <a:pt x="947356" y="182537"/>
                              </a:lnTo>
                              <a:lnTo>
                                <a:pt x="911453" y="153098"/>
                              </a:lnTo>
                              <a:lnTo>
                                <a:pt x="873493" y="125996"/>
                              </a:lnTo>
                              <a:lnTo>
                                <a:pt x="833589" y="101295"/>
                              </a:lnTo>
                              <a:lnTo>
                                <a:pt x="791857" y="79082"/>
                              </a:lnTo>
                              <a:lnTo>
                                <a:pt x="748411" y="59448"/>
                              </a:lnTo>
                              <a:lnTo>
                                <a:pt x="703376" y="42468"/>
                              </a:lnTo>
                              <a:lnTo>
                                <a:pt x="656869" y="28232"/>
                              </a:lnTo>
                              <a:lnTo>
                                <a:pt x="609015" y="16814"/>
                              </a:lnTo>
                              <a:lnTo>
                                <a:pt x="585952" y="17360"/>
                              </a:lnTo>
                              <a:lnTo>
                                <a:pt x="538607" y="22059"/>
                              </a:lnTo>
                              <a:lnTo>
                                <a:pt x="471385" y="38468"/>
                              </a:lnTo>
                              <a:lnTo>
                                <a:pt x="433158" y="55041"/>
                              </a:lnTo>
                              <a:lnTo>
                                <a:pt x="399923" y="75641"/>
                              </a:lnTo>
                              <a:lnTo>
                                <a:pt x="349783" y="127063"/>
                              </a:lnTo>
                              <a:lnTo>
                                <a:pt x="323608" y="188976"/>
                              </a:lnTo>
                              <a:lnTo>
                                <a:pt x="320332" y="222681"/>
                              </a:lnTo>
                              <a:lnTo>
                                <a:pt x="324040" y="257606"/>
                              </a:lnTo>
                              <a:lnTo>
                                <a:pt x="353720" y="329171"/>
                              </a:lnTo>
                              <a:lnTo>
                                <a:pt x="380365" y="364883"/>
                              </a:lnTo>
                              <a:lnTo>
                                <a:pt x="415302" y="399923"/>
                              </a:lnTo>
                              <a:lnTo>
                                <a:pt x="458876" y="433806"/>
                              </a:lnTo>
                              <a:lnTo>
                                <a:pt x="560933" y="504393"/>
                              </a:lnTo>
                              <a:lnTo>
                                <a:pt x="595287" y="528574"/>
                              </a:lnTo>
                              <a:lnTo>
                                <a:pt x="629450" y="553110"/>
                              </a:lnTo>
                              <a:lnTo>
                                <a:pt x="663232" y="578002"/>
                              </a:lnTo>
                              <a:lnTo>
                                <a:pt x="696417" y="603237"/>
                              </a:lnTo>
                              <a:lnTo>
                                <a:pt x="728802" y="628840"/>
                              </a:lnTo>
                              <a:lnTo>
                                <a:pt x="760171" y="654812"/>
                              </a:lnTo>
                              <a:lnTo>
                                <a:pt x="790333" y="681164"/>
                              </a:lnTo>
                              <a:lnTo>
                                <a:pt x="819061" y="707898"/>
                              </a:lnTo>
                              <a:lnTo>
                                <a:pt x="846162" y="735012"/>
                              </a:lnTo>
                              <a:lnTo>
                                <a:pt x="894638" y="790448"/>
                              </a:lnTo>
                              <a:lnTo>
                                <a:pt x="934097" y="847521"/>
                              </a:lnTo>
                              <a:lnTo>
                                <a:pt x="962875" y="906272"/>
                              </a:lnTo>
                              <a:lnTo>
                                <a:pt x="979322" y="966774"/>
                              </a:lnTo>
                              <a:lnTo>
                                <a:pt x="982408" y="997686"/>
                              </a:lnTo>
                              <a:lnTo>
                                <a:pt x="981773" y="1029055"/>
                              </a:lnTo>
                              <a:lnTo>
                                <a:pt x="968578" y="1093190"/>
                              </a:lnTo>
                              <a:lnTo>
                                <a:pt x="938085" y="1159230"/>
                              </a:lnTo>
                              <a:lnTo>
                                <a:pt x="915822" y="1192974"/>
                              </a:lnTo>
                              <a:lnTo>
                                <a:pt x="888606" y="1227213"/>
                              </a:lnTo>
                              <a:lnTo>
                                <a:pt x="856234" y="1261948"/>
                              </a:lnTo>
                              <a:lnTo>
                                <a:pt x="818502" y="1297190"/>
                              </a:lnTo>
                              <a:lnTo>
                                <a:pt x="775208" y="1332953"/>
                              </a:lnTo>
                              <a:lnTo>
                                <a:pt x="816089" y="1310487"/>
                              </a:lnTo>
                              <a:lnTo>
                                <a:pt x="855319" y="1285570"/>
                              </a:lnTo>
                              <a:lnTo>
                                <a:pt x="892797" y="1258290"/>
                              </a:lnTo>
                              <a:lnTo>
                                <a:pt x="928433" y="1228750"/>
                              </a:lnTo>
                              <a:lnTo>
                                <a:pt x="962088" y="1197063"/>
                              </a:lnTo>
                              <a:lnTo>
                                <a:pt x="993673" y="1163345"/>
                              </a:lnTo>
                              <a:lnTo>
                                <a:pt x="1023086" y="1127671"/>
                              </a:lnTo>
                              <a:lnTo>
                                <a:pt x="1050201" y="1090180"/>
                              </a:lnTo>
                              <a:lnTo>
                                <a:pt x="1074915" y="1050950"/>
                              </a:lnTo>
                              <a:lnTo>
                                <a:pt x="1097127" y="1010107"/>
                              </a:lnTo>
                              <a:lnTo>
                                <a:pt x="1116736" y="967740"/>
                              </a:lnTo>
                              <a:lnTo>
                                <a:pt x="1133614" y="923963"/>
                              </a:lnTo>
                              <a:lnTo>
                                <a:pt x="1147673" y="878878"/>
                              </a:lnTo>
                              <a:lnTo>
                                <a:pt x="1158786" y="832599"/>
                              </a:lnTo>
                              <a:lnTo>
                                <a:pt x="1166863" y="785215"/>
                              </a:lnTo>
                              <a:lnTo>
                                <a:pt x="1171790" y="736841"/>
                              </a:lnTo>
                              <a:lnTo>
                                <a:pt x="1173454" y="687578"/>
                              </a:lnTo>
                              <a:close/>
                            </a:path>
                          </a:pathLst>
                        </a:custGeom>
                        <a:solidFill>
                          <a:srgbClr val="2B91B6"/>
                        </a:solidFill>
                      </wps:spPr>
                      <wps:bodyPr wrap="square" lIns="0" tIns="0" rIns="0" bIns="0" rtlCol="0">
                        <a:prstTxWarp prst="textNoShape">
                          <a:avLst/>
                        </a:prstTxWarp>
                        <a:noAutofit/>
                      </wps:bodyPr>
                    </wps:wsp>
                  </a:graphicData>
                </a:graphic>
              </wp:anchor>
            </w:drawing>
          </mc:Choice>
          <mc:Fallback>
            <w:pict>
              <v:shape w14:anchorId="6D8E4C4B" id="Graphic 21" o:spid="_x0000_s1026" style="position:absolute;margin-left:183.25pt;margin-top:105.25pt;width:92.4pt;height:105pt;z-index:251645952;visibility:visible;mso-wrap-style:square;mso-wrap-distance-left:0;mso-wrap-distance-top:0;mso-wrap-distance-right:0;mso-wrap-distance-bottom:0;mso-position-horizontal:absolute;mso-position-horizontal-relative:page;mso-position-vertical:absolute;mso-position-vertical-relative:text;v-text-anchor:top" coordsize="1173480,13335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" path="m586587,12395l551700,7023,516267,3149,480326,787,443915,,69862,,27025,10718,6565,34290,279,57873,,68592,,1208354r55689,-36881l105041,1135748r43282,-34633l185864,1067511r32093,-32652l244906,1003109r39650,-61074l307200,883780r8077,-55956l311162,773671,297281,720775,276021,668655,249796,616788,206413,538314,192074,511733,165379,457517,143332,401510,128346,343179r-5537,-61151l127190,229984r12497,-45098l159283,146240r25717,-32652l215836,86448,250799,64325,288874,46748,329095,33235r41351,-9918l411924,16510r40640,-4166l491337,10325r35928,-356l559346,10820r27241,1575xem1173454,687578r-1791,-50991l1166380,586943r-8674,-48209l1145781,492023r-15062,-45110l1112634,403466r-20993,-41682l1067879,321932r-26441,-37935l1012456,248069,981062,214223,947356,182537,911453,153098,873493,125996,833589,101295,791857,79082,748411,59448,703376,42468,656869,28232,609015,16814r-23063,546l538607,22059,471385,38468,433158,55041,399923,75641r-50140,51422l323608,188976r-3276,33705l324040,257606r29680,71565l380365,364883r34937,35040l458876,433806r102057,70587l595287,528574r34163,24536l663232,578002r33185,25235l728802,628840r31369,25972l790333,681164r28728,26734l846162,735012r48476,55436l934097,847521r28778,58751l979322,966774r3086,30912l981773,1029055r-13195,64135l938085,1159230r-22263,33744l888606,1227213r-32372,34735l818502,1297190r-43294,35763l816089,1310487r39230,-24917l892797,1258290r35636,-29540l962088,1197063r31585,-33718l1023086,1127671r27115,-37491l1074915,1050950r22212,-40843l1116736,967740r16878,-43777l1147673,878878r11113,-46279l1166863,785215r4927,-48374l1173454,687578xe" fillcolor="#2b91b6" stroked="f">
                <v:path arrowok="t"/>
                <w10:wrap anchorx="page"/>
              </v:shape>
            </w:pict>
          </mc:Fallback>
        </mc:AlternateContent>
      </w:r>
      <w:r w:rsidR="00C57748">
        <w:rPr>
          <w:color w:val="008A8B"/>
        </w:rPr>
        <w:t>Plan Strategy Revision</w:t>
      </w:r>
      <w:r w:rsidR="00160EF6">
        <w:rPr>
          <w:color w:val="008A8B"/>
          <w:spacing w:val="-2"/>
        </w:rPr>
        <w:t xml:space="preserve"> for HMO</w:t>
      </w:r>
      <w:r w:rsidR="00384132">
        <w:rPr>
          <w:color w:val="008A8B"/>
          <w:spacing w:val="-2"/>
        </w:rPr>
        <w:t xml:space="preserve"> Policy</w:t>
      </w:r>
      <w:r w:rsidR="00160EF6">
        <w:rPr>
          <w:color w:val="008A8B"/>
          <w:spacing w:val="-2"/>
        </w:rPr>
        <w:t xml:space="preserve"> (PS-R)</w:t>
      </w:r>
    </w:p>
    <w:p w14:paraId="649A57A8" w14:textId="1AAC8EAC" w:rsidR="00AE4BB0" w:rsidRDefault="002E1154">
      <w:pPr>
        <w:pStyle w:val="BodyText"/>
        <w:rPr>
          <w:rFonts w:ascii="Museo Sans 900"/>
          <w:b/>
          <w:sz w:val="64"/>
        </w:rPr>
      </w:pPr>
      <w:r>
        <w:rPr>
          <w:noProof/>
        </w:rPr>
        <mc:AlternateContent>
          <mc:Choice Requires="wpg">
            <w:drawing>
              <wp:anchor distT="0" distB="0" distL="0" distR="0" simplePos="0" relativeHeight="251637760" behindDoc="0" locked="0" layoutInCell="1" allowOverlap="1" wp14:anchorId="649A5853" wp14:editId="45516B17">
                <wp:simplePos x="0" y="0"/>
                <wp:positionH relativeFrom="page">
                  <wp:posOffset>3703955</wp:posOffset>
                </wp:positionH>
                <wp:positionV relativeFrom="paragraph">
                  <wp:posOffset>297815</wp:posOffset>
                </wp:positionV>
                <wp:extent cx="1522095" cy="271145"/>
                <wp:effectExtent l="0" t="0" r="0" b="0"/>
                <wp:wrapNone/>
                <wp:docPr id="16" name="Group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522095" cy="271145"/>
                          <a:chOff x="0" y="0"/>
                          <a:chExt cx="1522095" cy="271145"/>
                        </a:xfrm>
                      </wpg:grpSpPr>
                      <pic:pic xmlns:pic="http://schemas.openxmlformats.org/drawingml/2006/picture">
                        <pic:nvPicPr>
                          <pic:cNvPr id="17" name="Image 17"/>
                          <pic:cNvPicPr/>
                        </pic:nvPicPr>
                        <pic:blipFill>
                          <a:blip r:embed="rId19" cstate="print"/>
                          <a:stretch>
                            <a:fillRect/>
                          </a:stretch>
                        </pic:blipFill>
                        <pic:spPr>
                          <a:xfrm>
                            <a:off x="7518" y="0"/>
                            <a:ext cx="1340526" cy="224696"/>
                          </a:xfrm>
                          <a:prstGeom prst="rect">
                            <a:avLst/>
                          </a:prstGeom>
                        </pic:spPr>
                      </pic:pic>
                      <wps:wsp>
                        <wps:cNvPr id="18" name="Graphic 18"/>
                        <wps:cNvSpPr/>
                        <wps:spPr>
                          <a:xfrm>
                            <a:off x="0" y="263883"/>
                            <a:ext cx="1522095" cy="6985"/>
                          </a:xfrm>
                          <a:custGeom>
                            <a:avLst/>
                            <a:gdLst/>
                            <a:ahLst/>
                            <a:cxnLst/>
                            <a:rect l="l" t="t" r="r" b="b"/>
                            <a:pathLst>
                              <a:path w="1522095" h="6985">
                                <a:moveTo>
                                  <a:pt x="1521891" y="0"/>
                                </a:moveTo>
                                <a:lnTo>
                                  <a:pt x="0" y="0"/>
                                </a:lnTo>
                                <a:lnTo>
                                  <a:pt x="0" y="6934"/>
                                </a:lnTo>
                                <a:lnTo>
                                  <a:pt x="1521891" y="6934"/>
                                </a:lnTo>
                                <a:lnTo>
                                  <a:pt x="1521891" y="0"/>
                                </a:lnTo>
                                <a:close/>
                              </a:path>
                            </a:pathLst>
                          </a:custGeom>
                          <a:solidFill>
                            <a:srgbClr val="58595B"/>
                          </a:solidFill>
                        </wps:spPr>
                        <wps:bodyPr wrap="square" lIns="0" tIns="0" rIns="0" bIns="0" rtlCol="0">
                          <a:prstTxWarp prst="textNoShape">
                            <a:avLst/>
                          </a:prstTxWarp>
                          <a:noAutofit/>
                        </wps:bodyPr>
                      </wps:wsp>
                    </wpg:wgp>
                  </a:graphicData>
                </a:graphic>
              </wp:anchor>
            </w:drawing>
          </mc:Choice>
          <mc:Fallback>
            <w:pict>
              <v:group w14:anchorId="7DE0594A" id="Group 16" o:spid="_x0000_s1026" style="position:absolute;margin-left:291.65pt;margin-top:23.45pt;width:119.85pt;height:21.35pt;z-index:251637760;mso-wrap-distance-left:0;mso-wrap-distance-right:0;mso-position-horizontal-relative:page" coordsize="15220,27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7" o:spid="_x0000_s1027" type="#_x0000_t75" style="position:absolute;left:75;width:13405;height:22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">
                  <v:imagedata r:id="rId20" o:title=""/>
                </v:shape>
                <v:shape id="Graphic 18" o:spid="_x0000_s1028" style="position:absolute;top:2638;width:15220;height:70;visibility:visible;mso-wrap-style:square;v-text-anchor:top" coordsize="1522095,69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" path="m1521891,l,,,6934r1521891,l1521891,xe" fillcolor="#58595b" stroked="f">
                  <v:path arrowok="t"/>
                </v:shape>
                <w10:wrap anchorx="page"/>
              </v:group>
            </w:pict>
          </mc:Fallback>
        </mc:AlternateContent>
      </w:r>
    </w:p>
    <w:p w14:paraId="649A57A9" w14:textId="68EA2E87" w:rsidR="00AE4BB0" w:rsidRDefault="002E1154">
      <w:pPr>
        <w:pStyle w:val="BodyText"/>
        <w:rPr>
          <w:rFonts w:ascii="Museo Sans 900"/>
          <w:b/>
          <w:sz w:val="64"/>
        </w:rPr>
      </w:pPr>
      <w:r>
        <w:rPr>
          <w:noProof/>
        </w:rPr>
        <w:drawing>
          <wp:anchor distT="0" distB="0" distL="0" distR="0" simplePos="0" relativeHeight="251639808" behindDoc="0" locked="0" layoutInCell="1" allowOverlap="1" wp14:anchorId="649A5855" wp14:editId="1865BB01">
            <wp:simplePos x="0" y="0"/>
            <wp:positionH relativeFrom="page">
              <wp:posOffset>3727450</wp:posOffset>
            </wp:positionH>
            <wp:positionV relativeFrom="paragraph">
              <wp:posOffset>394335</wp:posOffset>
            </wp:positionV>
            <wp:extent cx="1529838" cy="366712"/>
            <wp:effectExtent l="0" t="0" r="0" b="0"/>
            <wp:wrapNone/>
            <wp:docPr id="19" name="Image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 name="Image 19"/>
                    <pic:cNvPicPr/>
                  </pic:nvPicPr>
                  <pic:blipFill>
                    <a:blip r:embed="rId21" cstate="print"/>
                    <a:stretch>
                      <a:fillRect/>
                    </a:stretch>
                  </pic:blipFill>
                  <pic:spPr>
                    <a:xfrm>
                      <a:off x="0" y="0"/>
                      <a:ext cx="1529838" cy="366712"/>
                    </a:xfrm>
                    <a:prstGeom prst="rect">
                      <a:avLst/>
                    </a:prstGeom>
                  </pic:spPr>
                </pic:pic>
              </a:graphicData>
            </a:graphic>
          </wp:anchor>
        </w:drawing>
      </w:r>
    </w:p>
    <w:p w14:paraId="649A57AA" w14:textId="7A887CA2" w:rsidR="00AE4BB0" w:rsidRDefault="00AE4BB0">
      <w:pPr>
        <w:pStyle w:val="BodyText"/>
        <w:rPr>
          <w:rFonts w:ascii="Museo Sans 900"/>
          <w:b/>
          <w:sz w:val="64"/>
        </w:rPr>
      </w:pPr>
    </w:p>
    <w:p w14:paraId="649A57AB" w14:textId="6AD70A44" w:rsidR="00AE4BB0" w:rsidRDefault="00B205D4">
      <w:pPr>
        <w:pStyle w:val="BodyText"/>
        <w:spacing w:before="258"/>
        <w:rPr>
          <w:rFonts w:ascii="Museo Sans 900"/>
          <w:b/>
          <w:sz w:val="64"/>
        </w:rPr>
      </w:pPr>
      <w:r>
        <w:rPr>
          <w:noProof/>
        </w:rPr>
        <mc:AlternateContent>
          <mc:Choice Requires="wps">
            <w:drawing>
              <wp:anchor distT="0" distB="0" distL="0" distR="0" simplePos="0" relativeHeight="251643904" behindDoc="0" locked="0" layoutInCell="1" allowOverlap="1" wp14:anchorId="649A5857" wp14:editId="0204750D">
                <wp:simplePos x="0" y="0"/>
                <wp:positionH relativeFrom="page">
                  <wp:posOffset>3713480</wp:posOffset>
                </wp:positionH>
                <wp:positionV relativeFrom="paragraph">
                  <wp:posOffset>221615</wp:posOffset>
                </wp:positionV>
                <wp:extent cx="1522095" cy="6985"/>
                <wp:effectExtent l="0" t="0" r="0" b="0"/>
                <wp:wrapNone/>
                <wp:docPr id="20" name="Graphic 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22095" cy="6985"/>
                        </a:xfrm>
                        <a:custGeom>
                          <a:avLst/>
                          <a:gdLst/>
                          <a:ahLst/>
                          <a:cxnLst/>
                          <a:rect l="l" t="t" r="r" b="b"/>
                          <a:pathLst>
                            <a:path w="1522095" h="6985">
                              <a:moveTo>
                                <a:pt x="1521891" y="0"/>
                              </a:moveTo>
                              <a:lnTo>
                                <a:pt x="0" y="0"/>
                              </a:lnTo>
                              <a:lnTo>
                                <a:pt x="0" y="6934"/>
                              </a:lnTo>
                              <a:lnTo>
                                <a:pt x="1521891" y="6934"/>
                              </a:lnTo>
                              <a:lnTo>
                                <a:pt x="1521891" y="0"/>
                              </a:lnTo>
                              <a:close/>
                            </a:path>
                          </a:pathLst>
                        </a:custGeom>
                        <a:solidFill>
                          <a:srgbClr val="58595B"/>
                        </a:solidFill>
                      </wps:spPr>
                      <wps:bodyPr wrap="square" lIns="0" tIns="0" rIns="0" bIns="0" rtlCol="0">
                        <a:prstTxWarp prst="textNoShape">
                          <a:avLst/>
                        </a:prstTxWarp>
                        <a:noAutofit/>
                      </wps:bodyPr>
                    </wps:wsp>
                  </a:graphicData>
                </a:graphic>
              </wp:anchor>
            </w:drawing>
          </mc:Choice>
          <mc:Fallback>
            <w:pict>
              <v:shape w14:anchorId="432221DA" id="Graphic 20" o:spid="_x0000_s1026" style="position:absolute;margin-left:292.4pt;margin-top:17.45pt;width:119.85pt;height:.55pt;z-index:251643904;visibility:visible;mso-wrap-style:square;mso-wrap-distance-left:0;mso-wrap-distance-top:0;mso-wrap-distance-right:0;mso-wrap-distance-bottom:0;mso-position-horizontal:absolute;mso-position-horizontal-relative:page;mso-position-vertical:absolute;mso-position-vertical-relative:text;v-text-anchor:top" coordsize="1522095,69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" path="m1521891,l,,,6934r1521891,l1521891,xe" fillcolor="#58595b" stroked="f">
                <v:path arrowok="t"/>
                <w10:wrap anchorx="page"/>
              </v:shape>
            </w:pict>
          </mc:Fallback>
        </mc:AlternateContent>
      </w:r>
      <w:r>
        <w:rPr>
          <w:noProof/>
        </w:rPr>
        <w:drawing>
          <wp:anchor distT="0" distB="0" distL="0" distR="0" simplePos="0" relativeHeight="251641856" behindDoc="0" locked="0" layoutInCell="1" allowOverlap="1" wp14:anchorId="649A585B" wp14:editId="32641DE5">
            <wp:simplePos x="0" y="0"/>
            <wp:positionH relativeFrom="page">
              <wp:posOffset>3711575</wp:posOffset>
            </wp:positionH>
            <wp:positionV relativeFrom="paragraph">
              <wp:posOffset>273050</wp:posOffset>
            </wp:positionV>
            <wp:extent cx="1418064" cy="228600"/>
            <wp:effectExtent l="0" t="0" r="0" b="4445"/>
            <wp:wrapNone/>
            <wp:docPr id="22" name="Image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 name="Image 22"/>
                    <pic:cNvPicPr/>
                  </pic:nvPicPr>
                  <pic:blipFill>
                    <a:blip r:embed="rId22" cstate="print"/>
                    <a:stretch>
                      <a:fillRect/>
                    </a:stretch>
                  </pic:blipFill>
                  <pic:spPr>
                    <a:xfrm>
                      <a:off x="0" y="0"/>
                      <a:ext cx="1418064" cy="228600"/>
                    </a:xfrm>
                    <a:prstGeom prst="rect">
                      <a:avLst/>
                    </a:prstGeom>
                  </pic:spPr>
                </pic:pic>
              </a:graphicData>
            </a:graphic>
            <wp14:sizeRelV relativeFrom="margin">
              <wp14:pctHeight>0</wp14:pctHeight>
            </wp14:sizeRelV>
          </wp:anchor>
        </w:drawing>
      </w:r>
    </w:p>
    <w:p w14:paraId="353896A0" w14:textId="77777777" w:rsidR="00480AE3" w:rsidRDefault="00480AE3">
      <w:pPr>
        <w:pStyle w:val="Heading5"/>
        <w:spacing w:line="345" w:lineRule="auto"/>
        <w:ind w:left="3936" w:right="1887" w:hanging="1350"/>
        <w:rPr>
          <w:color w:val="414042"/>
        </w:rPr>
      </w:pPr>
    </w:p>
    <w:p w14:paraId="5A30B212" w14:textId="77777777" w:rsidR="009E0565" w:rsidRDefault="009E0565">
      <w:pPr>
        <w:pStyle w:val="Heading5"/>
        <w:spacing w:line="345" w:lineRule="auto"/>
        <w:ind w:left="3936" w:right="1887" w:hanging="1350"/>
        <w:rPr>
          <w:color w:val="414042"/>
        </w:rPr>
      </w:pPr>
    </w:p>
    <w:p w14:paraId="52094392" w14:textId="77777777" w:rsidR="009E0565" w:rsidRDefault="009E0565">
      <w:pPr>
        <w:pStyle w:val="Heading5"/>
        <w:spacing w:line="345" w:lineRule="auto"/>
        <w:ind w:left="3936" w:right="1887" w:hanging="1350"/>
        <w:rPr>
          <w:color w:val="414042"/>
        </w:rPr>
      </w:pPr>
    </w:p>
    <w:p w14:paraId="79E54D27" w14:textId="77777777" w:rsidR="00480AE3" w:rsidRDefault="00480AE3" w:rsidP="00FE6119">
      <w:pPr>
        <w:pStyle w:val="Heading5"/>
        <w:spacing w:line="345" w:lineRule="auto"/>
        <w:ind w:left="3936" w:right="1887" w:hanging="1350"/>
        <w:jc w:val="center"/>
        <w:rPr>
          <w:color w:val="414042"/>
        </w:rPr>
      </w:pPr>
    </w:p>
    <w:p w14:paraId="47EBB227" w14:textId="6E48D7B0" w:rsidR="00FE6119" w:rsidRPr="00FE6119" w:rsidRDefault="00FE6119" w:rsidP="00FE6119">
      <w:pPr>
        <w:pStyle w:val="Heading5"/>
        <w:spacing w:line="345" w:lineRule="auto"/>
        <w:ind w:left="1701" w:right="572"/>
        <w:jc w:val="center"/>
        <w:rPr>
          <w:rFonts w:ascii="Arial" w:hAnsi="Arial" w:cs="Arial"/>
          <w:color w:val="414042"/>
        </w:rPr>
      </w:pPr>
      <w:r w:rsidRPr="00FE6119">
        <w:rPr>
          <w:rFonts w:ascii="Arial" w:hAnsi="Arial" w:cs="Arial"/>
          <w:color w:val="414042"/>
        </w:rPr>
        <w:t>Preferred Options Paper (POP)</w:t>
      </w:r>
    </w:p>
    <w:p w14:paraId="381E5C28" w14:textId="67EFFE5D" w:rsidR="00FE6119" w:rsidRPr="00FE6119" w:rsidRDefault="00FE6119" w:rsidP="00FE6119">
      <w:pPr>
        <w:pStyle w:val="Heading5"/>
        <w:spacing w:line="345" w:lineRule="auto"/>
        <w:ind w:left="1701" w:right="572"/>
        <w:jc w:val="center"/>
        <w:rPr>
          <w:rFonts w:ascii="Arial" w:hAnsi="Arial" w:cs="Arial"/>
          <w:color w:val="414042"/>
        </w:rPr>
      </w:pPr>
      <w:r w:rsidRPr="00FE6119">
        <w:rPr>
          <w:rFonts w:ascii="Arial" w:hAnsi="Arial" w:cs="Arial"/>
          <w:color w:val="414042"/>
        </w:rPr>
        <w:t>for Revision of LDP Plan Strategy</w:t>
      </w:r>
      <w:r w:rsidR="000C0FBC">
        <w:rPr>
          <w:rFonts w:ascii="Arial" w:hAnsi="Arial" w:cs="Arial"/>
          <w:color w:val="414042"/>
        </w:rPr>
        <w:t xml:space="preserve"> (PS-R)</w:t>
      </w:r>
      <w:r w:rsidRPr="00FE6119">
        <w:rPr>
          <w:rFonts w:ascii="Arial" w:hAnsi="Arial" w:cs="Arial"/>
          <w:color w:val="414042"/>
        </w:rPr>
        <w:t xml:space="preserve"> re</w:t>
      </w:r>
      <w:r w:rsidR="000C0FBC">
        <w:rPr>
          <w:rFonts w:ascii="Arial" w:hAnsi="Arial" w:cs="Arial"/>
          <w:color w:val="414042"/>
        </w:rPr>
        <w:t>garding</w:t>
      </w:r>
    </w:p>
    <w:p w14:paraId="190202D2" w14:textId="0D1FD2E4" w:rsidR="00FE6119" w:rsidRPr="00FE6119" w:rsidRDefault="00FE6119" w:rsidP="00FE6119">
      <w:pPr>
        <w:pStyle w:val="Heading5"/>
        <w:spacing w:line="345" w:lineRule="auto"/>
        <w:ind w:left="1701" w:right="572"/>
        <w:jc w:val="center"/>
        <w:rPr>
          <w:rFonts w:ascii="Arial" w:hAnsi="Arial" w:cs="Arial"/>
          <w:color w:val="414042"/>
        </w:rPr>
      </w:pPr>
      <w:r w:rsidRPr="00FE6119">
        <w:rPr>
          <w:rFonts w:ascii="Arial" w:hAnsi="Arial" w:cs="Arial"/>
          <w:color w:val="414042"/>
        </w:rPr>
        <w:t>Policy HOU 13 - HMO Management Areas</w:t>
      </w:r>
    </w:p>
    <w:p w14:paraId="7FC24A23" w14:textId="34D1B929" w:rsidR="00FE6119" w:rsidRPr="00FE6119" w:rsidRDefault="00FE6119" w:rsidP="00FE6119">
      <w:pPr>
        <w:pStyle w:val="Heading5"/>
        <w:spacing w:line="345" w:lineRule="auto"/>
        <w:ind w:left="1701" w:right="572"/>
        <w:jc w:val="center"/>
        <w:rPr>
          <w:rFonts w:ascii="Arial" w:hAnsi="Arial" w:cs="Arial"/>
          <w:color w:val="414042"/>
        </w:rPr>
      </w:pPr>
      <w:r w:rsidRPr="00FE6119">
        <w:rPr>
          <w:rFonts w:ascii="Arial" w:hAnsi="Arial" w:cs="Arial"/>
          <w:color w:val="414042"/>
        </w:rPr>
        <w:t>(Houses in Multiple Occupa</w:t>
      </w:r>
      <w:r w:rsidR="00C159F1">
        <w:rPr>
          <w:rFonts w:ascii="Arial" w:hAnsi="Arial" w:cs="Arial"/>
          <w:color w:val="414042"/>
        </w:rPr>
        <w:t>tion</w:t>
      </w:r>
      <w:r w:rsidRPr="00FE6119">
        <w:rPr>
          <w:rFonts w:ascii="Arial" w:hAnsi="Arial" w:cs="Arial"/>
          <w:color w:val="414042"/>
        </w:rPr>
        <w:t>)</w:t>
      </w:r>
    </w:p>
    <w:p w14:paraId="44494AD6" w14:textId="77777777" w:rsidR="002E1154" w:rsidRDefault="002E1154" w:rsidP="002E1154">
      <w:pPr>
        <w:pStyle w:val="Heading5"/>
        <w:spacing w:line="345" w:lineRule="auto"/>
        <w:ind w:left="5376" w:right="572" w:hanging="1056"/>
        <w:rPr>
          <w:rFonts w:ascii="Arial" w:hAnsi="Arial" w:cs="Arial"/>
          <w:color w:val="414042"/>
        </w:rPr>
      </w:pPr>
    </w:p>
    <w:p w14:paraId="0E6E2E13" w14:textId="4FE2A10D" w:rsidR="00C930DF" w:rsidRDefault="002E1154" w:rsidP="002E1154">
      <w:pPr>
        <w:pStyle w:val="Heading5"/>
        <w:spacing w:line="345" w:lineRule="auto"/>
        <w:ind w:left="5376" w:right="572" w:hanging="1056"/>
        <w:rPr>
          <w:rFonts w:ascii="Arial" w:hAnsi="Arial" w:cs="Arial"/>
          <w:color w:val="414042"/>
        </w:rPr>
      </w:pPr>
      <w:r>
        <w:rPr>
          <w:rFonts w:ascii="Arial" w:hAnsi="Arial" w:cs="Arial"/>
          <w:color w:val="414042"/>
        </w:rPr>
        <w:t xml:space="preserve">       J</w:t>
      </w:r>
      <w:r w:rsidR="00FE6119" w:rsidRPr="00FE6119">
        <w:rPr>
          <w:rFonts w:ascii="Arial" w:hAnsi="Arial" w:cs="Arial"/>
          <w:color w:val="414042"/>
        </w:rPr>
        <w:t>u</w:t>
      </w:r>
      <w:r w:rsidR="000C0FBC">
        <w:rPr>
          <w:rFonts w:ascii="Arial" w:hAnsi="Arial" w:cs="Arial"/>
          <w:color w:val="414042"/>
        </w:rPr>
        <w:t>ly</w:t>
      </w:r>
      <w:r w:rsidR="00FE6119" w:rsidRPr="00FE6119">
        <w:rPr>
          <w:rFonts w:ascii="Arial" w:hAnsi="Arial" w:cs="Arial"/>
          <w:color w:val="414042"/>
        </w:rPr>
        <w:t xml:space="preserve"> 2026</w:t>
      </w:r>
    </w:p>
    <w:p w14:paraId="7B13F447" w14:textId="77777777" w:rsidR="00C930DF" w:rsidRDefault="00C930DF">
      <w:pPr>
        <w:rPr>
          <w:rFonts w:eastAsia="Museo Sans 700"/>
          <w:b/>
          <w:bCs/>
          <w:color w:val="414042"/>
          <w:sz w:val="24"/>
          <w:szCs w:val="24"/>
        </w:rPr>
      </w:pPr>
      <w:r>
        <w:rPr>
          <w:color w:val="414042"/>
        </w:rPr>
        <w:br w:type="page"/>
      </w:r>
    </w:p>
    <w:p w14:paraId="2BAAADF4" w14:textId="628BAB68" w:rsidR="00C930DF" w:rsidRDefault="00C930DF" w:rsidP="00C930DF">
      <w:pPr>
        <w:spacing w:line="276" w:lineRule="auto"/>
        <w:jc w:val="center"/>
        <w:rPr>
          <w:color w:val="414042"/>
        </w:rPr>
      </w:pPr>
    </w:p>
    <w:p w14:paraId="2C47FCDD" w14:textId="77777777" w:rsidR="00C930DF" w:rsidRDefault="00C930DF" w:rsidP="00C930DF">
      <w:pPr>
        <w:spacing w:line="276" w:lineRule="auto"/>
        <w:jc w:val="center"/>
        <w:rPr>
          <w:color w:val="414042"/>
        </w:rPr>
      </w:pPr>
    </w:p>
    <w:p w14:paraId="3634CA33" w14:textId="77777777" w:rsidR="00C930DF" w:rsidRDefault="00C930DF" w:rsidP="00C930DF">
      <w:pPr>
        <w:spacing w:line="276" w:lineRule="auto"/>
        <w:jc w:val="center"/>
        <w:rPr>
          <w:color w:val="414042"/>
        </w:rPr>
      </w:pPr>
    </w:p>
    <w:p w14:paraId="75C02B62" w14:textId="1CF58A48" w:rsidR="00C930DF" w:rsidRPr="00081D23" w:rsidRDefault="00081D23" w:rsidP="00105D50">
      <w:pPr>
        <w:spacing w:line="276" w:lineRule="auto"/>
        <w:ind w:left="993" w:right="1139"/>
        <w:jc w:val="center"/>
        <w:rPr>
          <w:b/>
          <w:bCs/>
          <w:sz w:val="48"/>
          <w:szCs w:val="48"/>
        </w:rPr>
      </w:pPr>
      <w:r w:rsidRPr="00081D23">
        <w:rPr>
          <w:b/>
          <w:bCs/>
          <w:color w:val="2F9194"/>
          <w:spacing w:val="-2"/>
          <w:sz w:val="48"/>
          <w:szCs w:val="48"/>
        </w:rPr>
        <w:t xml:space="preserve">CONSULTATION ARRANGEMENTS </w:t>
      </w:r>
    </w:p>
    <w:p w14:paraId="684D4729" w14:textId="77777777" w:rsidR="00C930DF" w:rsidRDefault="00C930DF" w:rsidP="00105D50">
      <w:pPr>
        <w:adjustRightInd w:val="0"/>
        <w:spacing w:line="276" w:lineRule="auto"/>
        <w:ind w:left="993" w:right="1139"/>
        <w:jc w:val="center"/>
        <w:rPr>
          <w:b/>
          <w:bCs/>
        </w:rPr>
      </w:pPr>
    </w:p>
    <w:p w14:paraId="77AFD3C5" w14:textId="6511DFE1" w:rsidR="00C930DF" w:rsidRDefault="00C930DF" w:rsidP="00105D50">
      <w:pPr>
        <w:adjustRightInd w:val="0"/>
        <w:spacing w:line="276" w:lineRule="auto"/>
        <w:ind w:left="993" w:right="1139"/>
        <w:rPr>
          <w:bCs/>
        </w:rPr>
      </w:pPr>
      <w:r w:rsidRPr="00843539">
        <w:rPr>
          <w:bCs/>
        </w:rPr>
        <w:t xml:space="preserve">This </w:t>
      </w:r>
      <w:r w:rsidRPr="007E74D2">
        <w:rPr>
          <w:bCs/>
        </w:rPr>
        <w:t>Preferred Options Paper (POP)</w:t>
      </w:r>
      <w:r w:rsidR="00F10AFE" w:rsidRPr="007E74D2">
        <w:t xml:space="preserve"> </w:t>
      </w:r>
      <w:r w:rsidR="00F10AFE" w:rsidRPr="007E74D2">
        <w:rPr>
          <w:bCs/>
        </w:rPr>
        <w:t xml:space="preserve">for Revision of the LDP Plan Strategy </w:t>
      </w:r>
      <w:r w:rsidR="007F46D5" w:rsidRPr="007E74D2">
        <w:rPr>
          <w:bCs/>
        </w:rPr>
        <w:t xml:space="preserve">(PS-R) </w:t>
      </w:r>
      <w:r w:rsidRPr="007E74D2">
        <w:rPr>
          <w:bCs/>
        </w:rPr>
        <w:t>is a consultation document, open for public comment for a</w:t>
      </w:r>
      <w:r w:rsidR="00F10AFE" w:rsidRPr="007E74D2">
        <w:rPr>
          <w:bCs/>
        </w:rPr>
        <w:t>n 8-w</w:t>
      </w:r>
      <w:r w:rsidRPr="007E74D2">
        <w:rPr>
          <w:bCs/>
        </w:rPr>
        <w:t xml:space="preserve">eek period from </w:t>
      </w:r>
      <w:r w:rsidR="00DB1D84" w:rsidRPr="007E74D2">
        <w:rPr>
          <w:bCs/>
        </w:rPr>
        <w:t>5</w:t>
      </w:r>
      <w:r w:rsidR="00DB1D84" w:rsidRPr="007E74D2">
        <w:rPr>
          <w:bCs/>
          <w:vertAlign w:val="superscript"/>
        </w:rPr>
        <w:t>th</w:t>
      </w:r>
      <w:r w:rsidR="00DB1D84" w:rsidRPr="007E74D2">
        <w:rPr>
          <w:bCs/>
        </w:rPr>
        <w:t xml:space="preserve"> August </w:t>
      </w:r>
      <w:r w:rsidRPr="007E74D2">
        <w:rPr>
          <w:bCs/>
        </w:rPr>
        <w:t xml:space="preserve">to </w:t>
      </w:r>
      <w:r w:rsidR="00DB1D84" w:rsidRPr="007E74D2">
        <w:rPr>
          <w:bCs/>
        </w:rPr>
        <w:t>30</w:t>
      </w:r>
      <w:r w:rsidR="00DB1D84" w:rsidRPr="007E74D2">
        <w:rPr>
          <w:bCs/>
          <w:vertAlign w:val="superscript"/>
        </w:rPr>
        <w:t>th</w:t>
      </w:r>
      <w:r w:rsidR="00DB1D84" w:rsidRPr="007E74D2">
        <w:rPr>
          <w:bCs/>
        </w:rPr>
        <w:t xml:space="preserve"> September 2026</w:t>
      </w:r>
      <w:r w:rsidRPr="007E74D2">
        <w:rPr>
          <w:bCs/>
        </w:rPr>
        <w:t>.</w:t>
      </w:r>
    </w:p>
    <w:p w14:paraId="2F5C31A4" w14:textId="77777777" w:rsidR="00C930DF" w:rsidRDefault="00C930DF" w:rsidP="00105D50">
      <w:pPr>
        <w:adjustRightInd w:val="0"/>
        <w:spacing w:line="276" w:lineRule="auto"/>
        <w:ind w:left="993" w:right="1139"/>
        <w:rPr>
          <w:bCs/>
        </w:rPr>
      </w:pPr>
    </w:p>
    <w:p w14:paraId="7EE92AD4" w14:textId="3922BF9D" w:rsidR="00C930DF" w:rsidRPr="009E0565" w:rsidRDefault="00C930DF" w:rsidP="00105D50">
      <w:pPr>
        <w:adjustRightInd w:val="0"/>
        <w:spacing w:line="276" w:lineRule="auto"/>
        <w:ind w:left="993" w:right="1139"/>
        <w:rPr>
          <w:bCs/>
        </w:rPr>
      </w:pPr>
      <w:r w:rsidRPr="009E0565">
        <w:rPr>
          <w:bCs/>
        </w:rPr>
        <w:t xml:space="preserve">This POP document is available, together with the associated </w:t>
      </w:r>
      <w:r w:rsidR="00B52595" w:rsidRPr="009E0565">
        <w:rPr>
          <w:bCs/>
        </w:rPr>
        <w:t>Integrated Assessments Scoping d</w:t>
      </w:r>
      <w:r w:rsidRPr="009E0565">
        <w:rPr>
          <w:bCs/>
        </w:rPr>
        <w:t xml:space="preserve">ocument, at </w:t>
      </w:r>
      <w:hyperlink r:id="rId23" w:history="1">
        <w:r w:rsidR="00DB1D84" w:rsidRPr="009E0565">
          <w:rPr>
            <w:rStyle w:val="Hyperlink"/>
            <w:bCs/>
          </w:rPr>
          <w:t>http://www.derrystrabane.com/LDP</w:t>
        </w:r>
      </w:hyperlink>
    </w:p>
    <w:p w14:paraId="521D0771" w14:textId="77777777" w:rsidR="00C930DF" w:rsidRPr="009E0565" w:rsidRDefault="00C930DF" w:rsidP="00105D50">
      <w:pPr>
        <w:adjustRightInd w:val="0"/>
        <w:spacing w:line="276" w:lineRule="auto"/>
        <w:ind w:left="993" w:right="1139"/>
        <w:rPr>
          <w:bCs/>
        </w:rPr>
      </w:pPr>
    </w:p>
    <w:p w14:paraId="3EB360C7" w14:textId="59193223" w:rsidR="00C930DF" w:rsidRPr="009E0565" w:rsidRDefault="00C930DF" w:rsidP="00105D50">
      <w:pPr>
        <w:adjustRightInd w:val="0"/>
        <w:spacing w:line="276" w:lineRule="auto"/>
        <w:ind w:left="993" w:right="1139"/>
        <w:rPr>
          <w:bCs/>
        </w:rPr>
      </w:pPr>
      <w:r w:rsidRPr="009E0565">
        <w:rPr>
          <w:bCs/>
        </w:rPr>
        <w:t>These documents are also available to view</w:t>
      </w:r>
      <w:r w:rsidR="00B52595" w:rsidRPr="009E0565">
        <w:rPr>
          <w:bCs/>
        </w:rPr>
        <w:t>, by prior appointment,</w:t>
      </w:r>
      <w:r w:rsidRPr="009E0565">
        <w:rPr>
          <w:bCs/>
        </w:rPr>
        <w:t xml:space="preserve"> at:</w:t>
      </w:r>
    </w:p>
    <w:p w14:paraId="02948D43" w14:textId="77777777" w:rsidR="00C930DF" w:rsidRPr="009E0565" w:rsidRDefault="00C930DF" w:rsidP="00105D50">
      <w:pPr>
        <w:widowControl/>
        <w:numPr>
          <w:ilvl w:val="0"/>
          <w:numId w:val="7"/>
        </w:numPr>
        <w:adjustRightInd w:val="0"/>
        <w:spacing w:line="276" w:lineRule="auto"/>
        <w:ind w:left="993" w:right="1139" w:firstLine="0"/>
        <w:rPr>
          <w:bCs/>
        </w:rPr>
      </w:pPr>
      <w:r w:rsidRPr="009E0565">
        <w:rPr>
          <w:bCs/>
        </w:rPr>
        <w:t>Council Offices, 98 Strand Road, Derry, BT48 7NN</w:t>
      </w:r>
    </w:p>
    <w:p w14:paraId="17FBE416" w14:textId="77777777" w:rsidR="00C930DF" w:rsidRPr="009E0565" w:rsidRDefault="00C930DF" w:rsidP="00105D50">
      <w:pPr>
        <w:widowControl/>
        <w:numPr>
          <w:ilvl w:val="0"/>
          <w:numId w:val="7"/>
        </w:numPr>
        <w:adjustRightInd w:val="0"/>
        <w:spacing w:line="276" w:lineRule="auto"/>
        <w:ind w:left="993" w:right="1139" w:firstLine="0"/>
        <w:rPr>
          <w:bCs/>
        </w:rPr>
      </w:pPr>
      <w:r w:rsidRPr="009E0565">
        <w:rPr>
          <w:bCs/>
        </w:rPr>
        <w:t xml:space="preserve">Council Offices, 47 Derry Road, Strabane, BT82 8DY </w:t>
      </w:r>
    </w:p>
    <w:p w14:paraId="3A0D524F" w14:textId="77777777" w:rsidR="00C930DF" w:rsidRDefault="00C930DF" w:rsidP="00105D50">
      <w:pPr>
        <w:adjustRightInd w:val="0"/>
        <w:spacing w:line="276" w:lineRule="auto"/>
        <w:ind w:left="993" w:right="1139"/>
        <w:rPr>
          <w:bCs/>
        </w:rPr>
      </w:pPr>
    </w:p>
    <w:p w14:paraId="35559083" w14:textId="00134F70" w:rsidR="00C930DF" w:rsidRDefault="00C930DF" w:rsidP="00105D50">
      <w:pPr>
        <w:spacing w:before="240" w:after="240" w:line="276" w:lineRule="auto"/>
        <w:ind w:left="993" w:right="1139"/>
        <w:rPr>
          <w:bCs/>
        </w:rPr>
      </w:pPr>
      <w:r>
        <w:rPr>
          <w:bCs/>
        </w:rPr>
        <w:t xml:space="preserve">Your comments are invited on any of the Options raised in this Paper. Comments must be </w:t>
      </w:r>
      <w:r w:rsidR="00B52595">
        <w:rPr>
          <w:bCs/>
        </w:rPr>
        <w:t>P</w:t>
      </w:r>
      <w:r>
        <w:rPr>
          <w:bCs/>
        </w:rPr>
        <w:t>lanning-related. Please state if you support each of the Preferred Options and why; if you disagree or wish to propose an alternative, it is most useful if you submit evidence to back your viewpoint.</w:t>
      </w:r>
    </w:p>
    <w:p w14:paraId="2E95C822" w14:textId="4E4A1E65" w:rsidR="00C930DF" w:rsidRDefault="00C930DF" w:rsidP="00105D50">
      <w:pPr>
        <w:spacing w:after="240" w:line="276" w:lineRule="auto"/>
        <w:ind w:left="993" w:right="1139"/>
        <w:rPr>
          <w:bCs/>
        </w:rPr>
      </w:pPr>
      <w:r>
        <w:rPr>
          <w:bCs/>
        </w:rPr>
        <w:t>Your comments may be submitted by e-mai</w:t>
      </w:r>
      <w:r w:rsidRPr="00B52595">
        <w:rPr>
          <w:bCs/>
        </w:rPr>
        <w:t xml:space="preserve">l to: </w:t>
      </w:r>
      <w:hyperlink r:id="rId24" w:history="1">
        <w:r w:rsidRPr="00B52595">
          <w:rPr>
            <w:rStyle w:val="Hyperlink"/>
            <w:bCs/>
          </w:rPr>
          <w:t>LDP@DerryStrabane.com</w:t>
        </w:r>
      </w:hyperlink>
      <w:r w:rsidRPr="00B52595">
        <w:rPr>
          <w:bCs/>
        </w:rPr>
        <w:t xml:space="preserve"> </w:t>
      </w:r>
      <w:r w:rsidR="00B52595" w:rsidRPr="00B52595">
        <w:rPr>
          <w:bCs/>
        </w:rPr>
        <w:t xml:space="preserve"> </w:t>
      </w:r>
      <w:r w:rsidRPr="00B52595">
        <w:rPr>
          <w:bCs/>
        </w:rPr>
        <w:t>Alternatively</w:t>
      </w:r>
      <w:r>
        <w:rPr>
          <w:bCs/>
        </w:rPr>
        <w:t xml:space="preserve">, you can write to the </w:t>
      </w:r>
      <w:r>
        <w:rPr>
          <w:b/>
          <w:i/>
          <w:iCs/>
        </w:rPr>
        <w:t>Planning LDP Team, 98 Strand Road, Derry BT48 7NN</w:t>
      </w:r>
      <w:r>
        <w:rPr>
          <w:bCs/>
        </w:rPr>
        <w:t xml:space="preserve">. (Please note that, under Freedom of Information and Council’s policy of Transparency, all representations will normally be made publicly available. Any requests otherwise should be clearly stated </w:t>
      </w:r>
      <w:r w:rsidR="00B52595">
        <w:rPr>
          <w:bCs/>
        </w:rPr>
        <w:t xml:space="preserve">/ reasons explained </w:t>
      </w:r>
      <w:r>
        <w:rPr>
          <w:bCs/>
        </w:rPr>
        <w:t>and the request will be considered by the Council.)</w:t>
      </w:r>
    </w:p>
    <w:p w14:paraId="0C5A9DE7" w14:textId="4D96BC5A" w:rsidR="00B52595" w:rsidRDefault="00B52595" w:rsidP="00105D50">
      <w:pPr>
        <w:spacing w:after="240" w:line="276" w:lineRule="auto"/>
        <w:ind w:left="993" w:right="1139"/>
        <w:rPr>
          <w:bCs/>
        </w:rPr>
      </w:pPr>
      <w:r w:rsidRPr="00B52595">
        <w:rPr>
          <w:bCs/>
        </w:rPr>
        <w:t xml:space="preserve">Information collected in this </w:t>
      </w:r>
      <w:r w:rsidR="00105D50">
        <w:rPr>
          <w:bCs/>
        </w:rPr>
        <w:t>POP</w:t>
      </w:r>
      <w:r w:rsidRPr="00B52595">
        <w:rPr>
          <w:bCs/>
        </w:rPr>
        <w:t xml:space="preserve"> will be processed in accordance with the General Data Protection Regulations. The Council’s </w:t>
      </w:r>
      <w:hyperlink r:id="rId25" w:history="1">
        <w:r w:rsidRPr="00B52595">
          <w:rPr>
            <w:rStyle w:val="Hyperlink"/>
            <w:bCs/>
          </w:rPr>
          <w:t>Privacy Notice</w:t>
        </w:r>
      </w:hyperlink>
      <w:r w:rsidRPr="00B52595">
        <w:rPr>
          <w:bCs/>
        </w:rPr>
        <w:t xml:space="preserve"> can be viewed online. Hard copies are available on request. The information you provide will be used by the Council to assist and </w:t>
      </w:r>
      <w:proofErr w:type="gramStart"/>
      <w:r w:rsidRPr="00B52595">
        <w:rPr>
          <w:bCs/>
        </w:rPr>
        <w:t>inform</w:t>
      </w:r>
      <w:proofErr w:type="gramEnd"/>
      <w:r w:rsidRPr="00B52595">
        <w:rPr>
          <w:bCs/>
        </w:rPr>
        <w:t xml:space="preserve"> the production of the</w:t>
      </w:r>
      <w:r w:rsidR="00105D50">
        <w:rPr>
          <w:bCs/>
        </w:rPr>
        <w:t xml:space="preserve"> LDP. </w:t>
      </w:r>
      <w:r w:rsidRPr="00B52595">
        <w:rPr>
          <w:bCs/>
        </w:rPr>
        <w:t xml:space="preserve"> </w:t>
      </w:r>
      <w:r w:rsidR="009526E9">
        <w:rPr>
          <w:bCs/>
        </w:rPr>
        <w:t xml:space="preserve">Your comments </w:t>
      </w:r>
      <w:r w:rsidRPr="00B52595">
        <w:rPr>
          <w:bCs/>
        </w:rPr>
        <w:t xml:space="preserve">will be published on our website. Note that personal contact details will not be visible. Anonymous submissions will not be accepted.  </w:t>
      </w:r>
    </w:p>
    <w:p w14:paraId="432B9253" w14:textId="6075E872" w:rsidR="00C930DF" w:rsidRDefault="00C930DF" w:rsidP="00105D50">
      <w:pPr>
        <w:spacing w:line="276" w:lineRule="auto"/>
        <w:ind w:left="993" w:right="1139"/>
        <w:rPr>
          <w:bCs/>
        </w:rPr>
      </w:pPr>
      <w:r w:rsidRPr="009E0565">
        <w:rPr>
          <w:bCs/>
        </w:rPr>
        <w:t xml:space="preserve">This POP and supporting </w:t>
      </w:r>
      <w:r w:rsidR="00B52595" w:rsidRPr="009E0565">
        <w:rPr>
          <w:bCs/>
        </w:rPr>
        <w:t xml:space="preserve">Assessments </w:t>
      </w:r>
      <w:r w:rsidRPr="009E0565">
        <w:rPr>
          <w:bCs/>
        </w:rPr>
        <w:t>document can be supplied in alternative formats; please submit your request and requirements to the above address.</w:t>
      </w:r>
    </w:p>
    <w:p w14:paraId="7999490C" w14:textId="77777777" w:rsidR="00C930DF" w:rsidRDefault="00C930DF" w:rsidP="00105D50">
      <w:pPr>
        <w:spacing w:line="276" w:lineRule="auto"/>
        <w:ind w:left="993" w:right="1139"/>
        <w:jc w:val="center"/>
        <w:rPr>
          <w:b/>
          <w:bCs/>
        </w:rPr>
      </w:pPr>
    </w:p>
    <w:p w14:paraId="08945BD5" w14:textId="77777777" w:rsidR="00C930DF" w:rsidRDefault="00C930DF" w:rsidP="00105D50">
      <w:pPr>
        <w:spacing w:line="276" w:lineRule="auto"/>
        <w:ind w:left="993" w:right="1139"/>
        <w:jc w:val="center"/>
        <w:rPr>
          <w:b/>
          <w:bCs/>
        </w:rPr>
      </w:pPr>
    </w:p>
    <w:p w14:paraId="3E93A144" w14:textId="77777777" w:rsidR="00C930DF" w:rsidRDefault="00C930DF" w:rsidP="00105D50">
      <w:pPr>
        <w:spacing w:line="276" w:lineRule="auto"/>
        <w:ind w:left="993" w:right="1139"/>
        <w:jc w:val="center"/>
        <w:rPr>
          <w:b/>
          <w:bCs/>
        </w:rPr>
      </w:pPr>
    </w:p>
    <w:p w14:paraId="6C8BBA33" w14:textId="51A8488F" w:rsidR="00C159F1" w:rsidRPr="007E74D2" w:rsidRDefault="00C930DF" w:rsidP="00C159F1">
      <w:pPr>
        <w:ind w:left="993" w:right="1139"/>
        <w:jc w:val="center"/>
        <w:rPr>
          <w:b/>
          <w:bCs/>
        </w:rPr>
      </w:pPr>
      <w:r w:rsidRPr="007E74D2">
        <w:rPr>
          <w:b/>
          <w:bCs/>
        </w:rPr>
        <w:t xml:space="preserve">The Closing Date for Comments is </w:t>
      </w:r>
      <w:r w:rsidR="00DB1D84" w:rsidRPr="007E74D2">
        <w:rPr>
          <w:b/>
          <w:bCs/>
        </w:rPr>
        <w:t>Wednesday 30</w:t>
      </w:r>
      <w:r w:rsidR="00DB1D84" w:rsidRPr="007E74D2">
        <w:rPr>
          <w:b/>
          <w:bCs/>
          <w:vertAlign w:val="superscript"/>
        </w:rPr>
        <w:t>th</w:t>
      </w:r>
      <w:r w:rsidR="00DB1D84" w:rsidRPr="007E74D2">
        <w:rPr>
          <w:b/>
          <w:bCs/>
        </w:rPr>
        <w:t xml:space="preserve"> September 2026</w:t>
      </w:r>
      <w:r w:rsidR="00C159F1" w:rsidRPr="007E74D2">
        <w:rPr>
          <w:b/>
          <w:bCs/>
        </w:rPr>
        <w:br w:type="page"/>
      </w:r>
    </w:p>
    <w:p w14:paraId="788B65C0" w14:textId="3FF47A0E" w:rsidR="007F4568" w:rsidRDefault="007F4568">
      <w:pPr>
        <w:rPr>
          <w:rFonts w:ascii="Museo Sans 700" w:hAnsi="Museo Sans 700"/>
          <w:b/>
          <w:color w:val="008A8B"/>
          <w:sz w:val="30"/>
        </w:rPr>
      </w:pPr>
    </w:p>
    <w:p w14:paraId="6DF76F01" w14:textId="77777777" w:rsidR="00C159F1" w:rsidRDefault="00C159F1" w:rsidP="00C159F1">
      <w:pPr>
        <w:rPr>
          <w:rFonts w:ascii="Museo Sans 700" w:hAnsi="Museo Sans 700"/>
          <w:b/>
          <w:color w:val="008A8B"/>
          <w:sz w:val="30"/>
        </w:rPr>
      </w:pPr>
    </w:p>
    <w:p w14:paraId="0338E798" w14:textId="5F662DC9" w:rsidR="00C159F1" w:rsidRPr="00C159F1" w:rsidRDefault="00C159F1" w:rsidP="00C159F1">
      <w:pPr>
        <w:jc w:val="center"/>
        <w:rPr>
          <w:rFonts w:ascii="Museo Sans 700" w:hAnsi="Museo Sans 700"/>
          <w:b/>
          <w:color w:val="008A8B"/>
          <w:sz w:val="30"/>
        </w:rPr>
      </w:pPr>
      <w:r w:rsidRPr="00C159F1">
        <w:rPr>
          <w:rFonts w:ascii="Museo Sans 700" w:hAnsi="Museo Sans 700"/>
          <w:b/>
          <w:color w:val="008A8B"/>
          <w:sz w:val="30"/>
        </w:rPr>
        <w:t>FOREWORD</w:t>
      </w:r>
    </w:p>
    <w:p w14:paraId="391962B3" w14:textId="77777777" w:rsidR="00C159F1" w:rsidRPr="00C159F1" w:rsidRDefault="00C159F1" w:rsidP="00C159F1">
      <w:pPr>
        <w:rPr>
          <w:rFonts w:ascii="Museo Sans 700" w:hAnsi="Museo Sans 700"/>
          <w:b/>
          <w:color w:val="008A8B"/>
          <w:sz w:val="30"/>
        </w:rPr>
      </w:pPr>
    </w:p>
    <w:p w14:paraId="335AD969" w14:textId="06051C82" w:rsidR="00C159F1" w:rsidRDefault="00C159F1" w:rsidP="00C159F1">
      <w:pPr>
        <w:spacing w:line="276" w:lineRule="auto"/>
        <w:rPr>
          <w:bCs/>
        </w:rPr>
      </w:pPr>
      <w:r>
        <w:rPr>
          <w:bCs/>
        </w:rPr>
        <w:t>This Preferred Options Paper (POP)</w:t>
      </w:r>
      <w:r w:rsidR="00325192">
        <w:rPr>
          <w:bCs/>
        </w:rPr>
        <w:t>,</w:t>
      </w:r>
      <w:r>
        <w:rPr>
          <w:bCs/>
        </w:rPr>
        <w:t xml:space="preserve"> in relation to Planning </w:t>
      </w:r>
      <w:r w:rsidRPr="00C159F1">
        <w:rPr>
          <w:bCs/>
        </w:rPr>
        <w:t xml:space="preserve">Policy HOU 13 </w:t>
      </w:r>
      <w:r>
        <w:rPr>
          <w:bCs/>
        </w:rPr>
        <w:t xml:space="preserve">for </w:t>
      </w:r>
      <w:r w:rsidRPr="00C159F1">
        <w:rPr>
          <w:bCs/>
        </w:rPr>
        <w:t>HMO</w:t>
      </w:r>
      <w:r>
        <w:rPr>
          <w:bCs/>
        </w:rPr>
        <w:t xml:space="preserve">s </w:t>
      </w:r>
      <w:r w:rsidRPr="00C159F1">
        <w:rPr>
          <w:bCs/>
        </w:rPr>
        <w:t>(Houses in Multiple Occupa</w:t>
      </w:r>
      <w:r>
        <w:rPr>
          <w:bCs/>
        </w:rPr>
        <w:t>tion</w:t>
      </w:r>
      <w:r w:rsidRPr="00C159F1">
        <w:rPr>
          <w:bCs/>
        </w:rPr>
        <w:t>)</w:t>
      </w:r>
      <w:r w:rsidR="00325192">
        <w:rPr>
          <w:bCs/>
        </w:rPr>
        <w:t>,</w:t>
      </w:r>
      <w:r>
        <w:rPr>
          <w:bCs/>
        </w:rPr>
        <w:t xml:space="preserve"> is an important </w:t>
      </w:r>
      <w:r w:rsidR="00325192">
        <w:rPr>
          <w:bCs/>
        </w:rPr>
        <w:t xml:space="preserve">early </w:t>
      </w:r>
      <w:r>
        <w:rPr>
          <w:bCs/>
        </w:rPr>
        <w:t xml:space="preserve">step for Derry City and Strabane District Council as we </w:t>
      </w:r>
      <w:r w:rsidR="00325192">
        <w:rPr>
          <w:bCs/>
        </w:rPr>
        <w:t xml:space="preserve">set out on the process for the </w:t>
      </w:r>
      <w:r w:rsidR="00325192" w:rsidRPr="00C159F1">
        <w:rPr>
          <w:bCs/>
        </w:rPr>
        <w:t xml:space="preserve">Revision of </w:t>
      </w:r>
      <w:r w:rsidR="00325192">
        <w:rPr>
          <w:bCs/>
        </w:rPr>
        <w:t xml:space="preserve">the Councils </w:t>
      </w:r>
      <w:r w:rsidR="00325192" w:rsidRPr="00C159F1">
        <w:rPr>
          <w:bCs/>
        </w:rPr>
        <w:t>LDP Plan Strategy</w:t>
      </w:r>
      <w:r w:rsidR="00325192">
        <w:rPr>
          <w:bCs/>
        </w:rPr>
        <w:t xml:space="preserve">. </w:t>
      </w:r>
      <w:r w:rsidR="00325192" w:rsidRPr="00C159F1">
        <w:rPr>
          <w:bCs/>
        </w:rPr>
        <w:t xml:space="preserve"> </w:t>
      </w:r>
      <w:r w:rsidR="00325192">
        <w:rPr>
          <w:bCs/>
        </w:rPr>
        <w:t>Our LDP will continue to provide the key Planning policies and land zonings</w:t>
      </w:r>
      <w:r>
        <w:rPr>
          <w:bCs/>
        </w:rPr>
        <w:t xml:space="preserve">, which will guide developments and encourage investment, co-ordinate infrastructure </w:t>
      </w:r>
      <w:r w:rsidR="00325192">
        <w:rPr>
          <w:bCs/>
        </w:rPr>
        <w:t xml:space="preserve">and </w:t>
      </w:r>
      <w:r>
        <w:rPr>
          <w:bCs/>
        </w:rPr>
        <w:t xml:space="preserve">protect our </w:t>
      </w:r>
      <w:r w:rsidR="00325192">
        <w:rPr>
          <w:bCs/>
        </w:rPr>
        <w:t xml:space="preserve">people and our </w:t>
      </w:r>
      <w:r>
        <w:rPr>
          <w:bCs/>
        </w:rPr>
        <w:t>environment to beyond 2032.</w:t>
      </w:r>
    </w:p>
    <w:p w14:paraId="3F536D88" w14:textId="77777777" w:rsidR="00C159F1" w:rsidRDefault="00C159F1" w:rsidP="00C159F1">
      <w:pPr>
        <w:spacing w:line="276" w:lineRule="auto"/>
        <w:rPr>
          <w:bCs/>
        </w:rPr>
      </w:pPr>
    </w:p>
    <w:p w14:paraId="7E9DD2D1" w14:textId="6A79FB57" w:rsidR="00C159F1" w:rsidRDefault="006E6AFC" w:rsidP="00C159F1">
      <w:pPr>
        <w:spacing w:line="276" w:lineRule="auto"/>
        <w:rPr>
          <w:bCs/>
          <w:i/>
        </w:rPr>
      </w:pPr>
      <w:r>
        <w:rPr>
          <w:bCs/>
        </w:rPr>
        <w:t>However,</w:t>
      </w:r>
      <w:r w:rsidR="00325192">
        <w:rPr>
          <w:bCs/>
        </w:rPr>
        <w:t xml:space="preserve"> the LDP must remain responsive to changing circumstances and emerging </w:t>
      </w:r>
      <w:proofErr w:type="gramStart"/>
      <w:r w:rsidR="00325192">
        <w:rPr>
          <w:bCs/>
        </w:rPr>
        <w:t>evidence</w:t>
      </w:r>
      <w:proofErr w:type="gramEnd"/>
      <w:r w:rsidR="00325192">
        <w:rPr>
          <w:bCs/>
        </w:rPr>
        <w:t xml:space="preserve"> so this proposed Revision of the LDP Plan Strategy seeks to adjust </w:t>
      </w:r>
      <w:r w:rsidR="00960D95">
        <w:rPr>
          <w:bCs/>
        </w:rPr>
        <w:t xml:space="preserve">the balance between the need to provide HMO housing but to do so in a sustainable manner that protects our people’s living environments and maintains balanced communities. </w:t>
      </w:r>
    </w:p>
    <w:p w14:paraId="07ADA905" w14:textId="77777777" w:rsidR="00C159F1" w:rsidRDefault="00C159F1" w:rsidP="00C159F1">
      <w:pPr>
        <w:spacing w:line="276" w:lineRule="auto"/>
        <w:rPr>
          <w:bCs/>
          <w:i/>
        </w:rPr>
      </w:pPr>
    </w:p>
    <w:p w14:paraId="2C39D97E" w14:textId="01A695C5" w:rsidR="00C159F1" w:rsidRDefault="00C159F1" w:rsidP="00C159F1">
      <w:pPr>
        <w:spacing w:line="276" w:lineRule="auto"/>
        <w:rPr>
          <w:bCs/>
        </w:rPr>
      </w:pPr>
      <w:r>
        <w:rPr>
          <w:bCs/>
        </w:rPr>
        <w:t xml:space="preserve">The public, community and key stakeholders in the development of our </w:t>
      </w:r>
      <w:proofErr w:type="gramStart"/>
      <w:r>
        <w:rPr>
          <w:bCs/>
        </w:rPr>
        <w:t>City</w:t>
      </w:r>
      <w:proofErr w:type="gramEnd"/>
      <w:r>
        <w:rPr>
          <w:bCs/>
        </w:rPr>
        <w:t xml:space="preserve"> </w:t>
      </w:r>
      <w:r w:rsidR="00960D95">
        <w:rPr>
          <w:bCs/>
        </w:rPr>
        <w:t xml:space="preserve">in particular, </w:t>
      </w:r>
      <w:r>
        <w:rPr>
          <w:bCs/>
        </w:rPr>
        <w:t xml:space="preserve">are encouraged to participate in the preparation of this </w:t>
      </w:r>
      <w:r w:rsidR="00960D95">
        <w:rPr>
          <w:bCs/>
        </w:rPr>
        <w:t>Plan Strategy Revision</w:t>
      </w:r>
      <w:r>
        <w:rPr>
          <w:bCs/>
        </w:rPr>
        <w:t>, starting by submitting your comments and evidence-based suggestions in response to this POP consultation. Together, we can deliver the jobs, homes, facilities and infrastructure in a sustainable manner, to make this District thrive and prosper for everyone.</w:t>
      </w:r>
      <w:r>
        <w:rPr>
          <w:bCs/>
        </w:rPr>
        <w:tab/>
      </w:r>
      <w:r>
        <w:rPr>
          <w:bCs/>
        </w:rPr>
        <w:tab/>
      </w:r>
      <w:r>
        <w:rPr>
          <w:bCs/>
        </w:rPr>
        <w:tab/>
      </w:r>
      <w:r>
        <w:rPr>
          <w:bCs/>
        </w:rPr>
        <w:tab/>
      </w:r>
      <w:r>
        <w:rPr>
          <w:bCs/>
        </w:rPr>
        <w:tab/>
      </w:r>
    </w:p>
    <w:p w14:paraId="425984D9" w14:textId="41C37116" w:rsidR="00C159F1" w:rsidRDefault="00C159F1" w:rsidP="00C159F1">
      <w:pPr>
        <w:spacing w:line="276" w:lineRule="auto"/>
        <w:rPr>
          <w:b/>
          <w:bCs/>
          <w:i/>
        </w:rPr>
      </w:pPr>
      <w:r>
        <w:rPr>
          <w:bCs/>
        </w:rPr>
        <w:tab/>
      </w:r>
      <w:r>
        <w:rPr>
          <w:bCs/>
        </w:rPr>
        <w:tab/>
      </w:r>
      <w:r>
        <w:rPr>
          <w:bCs/>
        </w:rPr>
        <w:tab/>
      </w:r>
      <w:r>
        <w:rPr>
          <w:bCs/>
        </w:rPr>
        <w:tab/>
      </w:r>
      <w:r>
        <w:rPr>
          <w:bCs/>
        </w:rPr>
        <w:tab/>
      </w:r>
      <w:r>
        <w:rPr>
          <w:bCs/>
        </w:rPr>
        <w:tab/>
      </w:r>
      <w:r>
        <w:rPr>
          <w:bCs/>
        </w:rPr>
        <w:tab/>
      </w:r>
      <w:r>
        <w:rPr>
          <w:bCs/>
        </w:rPr>
        <w:tab/>
      </w:r>
      <w:r>
        <w:rPr>
          <w:bCs/>
        </w:rPr>
        <w:tab/>
      </w:r>
      <w:r>
        <w:rPr>
          <w:bCs/>
        </w:rPr>
        <w:tab/>
      </w:r>
      <w:r>
        <w:rPr>
          <w:bCs/>
        </w:rPr>
        <w:tab/>
      </w:r>
      <w:r>
        <w:rPr>
          <w:bCs/>
        </w:rPr>
        <w:tab/>
      </w:r>
      <w:r w:rsidR="00960D95">
        <w:rPr>
          <w:b/>
          <w:bCs/>
          <w:i/>
        </w:rPr>
        <w:t>July 2026</w:t>
      </w:r>
    </w:p>
    <w:p w14:paraId="5E2E3241" w14:textId="77777777" w:rsidR="009F2615" w:rsidRDefault="009F2615" w:rsidP="00C159F1">
      <w:pPr>
        <w:spacing w:line="276" w:lineRule="auto"/>
        <w:rPr>
          <w:b/>
          <w:bCs/>
          <w:i/>
        </w:rPr>
      </w:pPr>
    </w:p>
    <w:p w14:paraId="4584C9ED" w14:textId="77777777" w:rsidR="009F2615" w:rsidRDefault="009F2615" w:rsidP="00C159F1">
      <w:pPr>
        <w:spacing w:line="276" w:lineRule="auto"/>
        <w:rPr>
          <w:b/>
          <w:bCs/>
          <w:i/>
        </w:rPr>
      </w:pPr>
    </w:p>
    <w:p w14:paraId="3F8AAA9A" w14:textId="77777777" w:rsidR="009F2615" w:rsidRDefault="009F2615" w:rsidP="00C159F1">
      <w:pPr>
        <w:spacing w:line="276" w:lineRule="auto"/>
        <w:rPr>
          <w:b/>
          <w:bCs/>
          <w:i/>
        </w:rPr>
      </w:pPr>
    </w:p>
    <w:p w14:paraId="3C7D7F05" w14:textId="272DB18A" w:rsidR="0071110B" w:rsidRDefault="0071110B" w:rsidP="00C159F1">
      <w:pPr>
        <w:spacing w:line="276" w:lineRule="auto"/>
        <w:rPr>
          <w:b/>
          <w:bCs/>
          <w:i/>
        </w:rPr>
      </w:pPr>
    </w:p>
    <w:p w14:paraId="5BE9F5C0" w14:textId="31D72C18" w:rsidR="0071110B" w:rsidRDefault="0048257F" w:rsidP="00C159F1">
      <w:pPr>
        <w:spacing w:line="276" w:lineRule="auto"/>
        <w:rPr>
          <w:b/>
          <w:bCs/>
          <w:i/>
        </w:rPr>
      </w:pPr>
      <w:r w:rsidRPr="0071110B">
        <w:rPr>
          <w:b/>
          <w:bCs/>
          <w:i/>
          <w:noProof/>
        </w:rPr>
        <mc:AlternateContent>
          <mc:Choice Requires="wps">
            <w:drawing>
              <wp:anchor distT="45720" distB="45720" distL="114300" distR="114300" simplePos="0" relativeHeight="251653632" behindDoc="0" locked="0" layoutInCell="1" allowOverlap="1" wp14:anchorId="1F495042" wp14:editId="2F40F7AE">
                <wp:simplePos x="0" y="0"/>
                <wp:positionH relativeFrom="column">
                  <wp:posOffset>311669</wp:posOffset>
                </wp:positionH>
                <wp:positionV relativeFrom="paragraph">
                  <wp:posOffset>85849</wp:posOffset>
                </wp:positionV>
                <wp:extent cx="1533525" cy="1691005"/>
                <wp:effectExtent l="0" t="0" r="28575" b="23495"/>
                <wp:wrapSquare wrapText="bothSides"/>
                <wp:docPr id="104267059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3525" cy="1691005"/>
                        </a:xfrm>
                        <a:prstGeom prst="rect">
                          <a:avLst/>
                        </a:prstGeom>
                        <a:solidFill>
                          <a:srgbClr val="FFFFFF"/>
                        </a:solidFill>
                        <a:ln w="9525">
                          <a:solidFill>
                            <a:srgbClr val="000000"/>
                          </a:solidFill>
                          <a:miter lim="800000"/>
                          <a:headEnd/>
                          <a:tailEnd/>
                        </a:ln>
                      </wps:spPr>
                      <wps:txbx>
                        <w:txbxContent>
                          <w:p w14:paraId="4DCD0DD5" w14:textId="366F7645" w:rsidR="0071110B" w:rsidRDefault="009F2615">
                            <w:r w:rsidRPr="0071110B">
                              <w:rPr>
                                <w:b/>
                                <w:bCs/>
                                <w:i/>
                                <w:noProof/>
                              </w:rPr>
                              <w:drawing>
                                <wp:inline distT="0" distB="0" distL="0" distR="0" wp14:anchorId="6D191293" wp14:editId="68A38A5E">
                                  <wp:extent cx="1333500" cy="1776095"/>
                                  <wp:effectExtent l="0" t="0" r="0" b="0"/>
                                  <wp:docPr id="8552995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5299515" name=""/>
                                          <pic:cNvPicPr/>
                                        </pic:nvPicPr>
                                        <pic:blipFill>
                                          <a:blip r:embed="rId26"/>
                                          <a:stretch>
                                            <a:fillRect/>
                                          </a:stretch>
                                        </pic:blipFill>
                                        <pic:spPr>
                                          <a:xfrm>
                                            <a:off x="0" y="0"/>
                                            <a:ext cx="1353586" cy="1802848"/>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F495042" id="_x0000_t202" coordsize="21600,21600" o:spt="202" path="m,l,21600r21600,l21600,xe">
                <v:stroke joinstyle="miter"/>
                <v:path gradientshapeok="t" o:connecttype="rect"/>
              </v:shapetype>
              <v:shape id="Text Box 2" o:spid="_x0000_s1028" type="#_x0000_t202" style="position:absolute;margin-left:24.55pt;margin-top:6.75pt;width:120.75pt;height:133.15pt;z-index:2516536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">
                <v:textbox>
                  <w:txbxContent>
                    <w:p w14:paraId="4DCD0DD5" w14:textId="366F7645" w:rsidR="0071110B" w:rsidRDefault="009F2615">
                      <w:r w:rsidRPr="0071110B">
                        <w:rPr>
                          <w:b/>
                          <w:bCs/>
                          <w:i/>
                          <w:noProof/>
                        </w:rPr>
                        <w:drawing>
                          <wp:inline distT="0" distB="0" distL="0" distR="0" wp14:anchorId="6D191293" wp14:editId="68A38A5E">
                            <wp:extent cx="1333500" cy="1776095"/>
                            <wp:effectExtent l="0" t="0" r="0" b="0"/>
                            <wp:docPr id="8552995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5299515" name=""/>
                                    <pic:cNvPicPr/>
                                  </pic:nvPicPr>
                                  <pic:blipFill>
                                    <a:blip r:embed="rId27"/>
                                    <a:stretch>
                                      <a:fillRect/>
                                    </a:stretch>
                                  </pic:blipFill>
                                  <pic:spPr>
                                    <a:xfrm>
                                      <a:off x="0" y="0"/>
                                      <a:ext cx="1353586" cy="1802848"/>
                                    </a:xfrm>
                                    <a:prstGeom prst="rect">
                                      <a:avLst/>
                                    </a:prstGeom>
                                  </pic:spPr>
                                </pic:pic>
                              </a:graphicData>
                            </a:graphic>
                          </wp:inline>
                        </w:drawing>
                      </w:r>
                    </w:p>
                  </w:txbxContent>
                </v:textbox>
                <w10:wrap type="square"/>
              </v:shape>
            </w:pict>
          </mc:Fallback>
        </mc:AlternateContent>
      </w:r>
      <w:r w:rsidRPr="001D0167">
        <w:rPr>
          <w:b/>
          <w:bCs/>
          <w:i/>
          <w:noProof/>
        </w:rPr>
        <mc:AlternateContent>
          <mc:Choice Requires="wps">
            <w:drawing>
              <wp:anchor distT="45720" distB="45720" distL="114300" distR="114300" simplePos="0" relativeHeight="251672064" behindDoc="0" locked="0" layoutInCell="1" allowOverlap="1" wp14:anchorId="0CA8FF81" wp14:editId="759BFB97">
                <wp:simplePos x="0" y="0"/>
                <wp:positionH relativeFrom="column">
                  <wp:posOffset>2527935</wp:posOffset>
                </wp:positionH>
                <wp:positionV relativeFrom="paragraph">
                  <wp:posOffset>89980</wp:posOffset>
                </wp:positionV>
                <wp:extent cx="1657350" cy="1752600"/>
                <wp:effectExtent l="0" t="0" r="19050" b="19050"/>
                <wp:wrapSquare wrapText="bothSides"/>
                <wp:docPr id="88267762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0" cy="1752600"/>
                        </a:xfrm>
                        <a:prstGeom prst="rect">
                          <a:avLst/>
                        </a:prstGeom>
                        <a:solidFill>
                          <a:srgbClr val="FFFFFF"/>
                        </a:solidFill>
                        <a:ln w="9525">
                          <a:solidFill>
                            <a:srgbClr val="000000"/>
                          </a:solidFill>
                          <a:miter lim="800000"/>
                          <a:headEnd/>
                          <a:tailEnd/>
                        </a:ln>
                      </wps:spPr>
                      <wps:txbx>
                        <w:txbxContent>
                          <w:p w14:paraId="414C3E54" w14:textId="2A3A0822" w:rsidR="001D0167" w:rsidRDefault="001D0167">
                            <w:r>
                              <w:rPr>
                                <w:noProof/>
                              </w:rPr>
                              <w:drawing>
                                <wp:inline distT="0" distB="0" distL="0" distR="0" wp14:anchorId="58C8FA57" wp14:editId="33ABADFA">
                                  <wp:extent cx="1477010" cy="1652905"/>
                                  <wp:effectExtent l="0" t="0" r="8890" b="4445"/>
                                  <wp:docPr id="170590764" name="Image 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0590764" name="Image 30"/>
                                          <pic:cNvPicPr>
                                            <a:picLocks/>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477010" cy="1652905"/>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CA8FF81" id="_x0000_s1029" type="#_x0000_t202" style="position:absolute;margin-left:199.05pt;margin-top:7.1pt;width:130.5pt;height:138pt;z-index:2516720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">
                <v:textbox>
                  <w:txbxContent>
                    <w:p w14:paraId="414C3E54" w14:textId="2A3A0822" w:rsidR="001D0167" w:rsidRDefault="001D0167">
                      <w:r>
                        <w:rPr>
                          <w:noProof/>
                        </w:rPr>
                        <w:drawing>
                          <wp:inline distT="0" distB="0" distL="0" distR="0" wp14:anchorId="58C8FA57" wp14:editId="33ABADFA">
                            <wp:extent cx="1477010" cy="1652905"/>
                            <wp:effectExtent l="0" t="0" r="8890" b="4445"/>
                            <wp:docPr id="170590764" name="Image 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0590764" name="Image 30"/>
                                    <pic:cNvPicPr>
                                      <a:picLocks/>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477010" cy="1652905"/>
                                    </a:xfrm>
                                    <a:prstGeom prst="rect">
                                      <a:avLst/>
                                    </a:prstGeom>
                                  </pic:spPr>
                                </pic:pic>
                              </a:graphicData>
                            </a:graphic>
                          </wp:inline>
                        </w:drawing>
                      </w:r>
                    </w:p>
                  </w:txbxContent>
                </v:textbox>
                <w10:wrap type="square"/>
              </v:shape>
            </w:pict>
          </mc:Fallback>
        </mc:AlternateContent>
      </w:r>
      <w:r w:rsidRPr="0071110B">
        <w:rPr>
          <w:bCs/>
          <w:noProof/>
          <w:sz w:val="24"/>
          <w:szCs w:val="24"/>
        </w:rPr>
        <mc:AlternateContent>
          <mc:Choice Requires="wps">
            <w:drawing>
              <wp:anchor distT="45720" distB="45720" distL="114300" distR="114300" simplePos="0" relativeHeight="251658752" behindDoc="0" locked="0" layoutInCell="1" allowOverlap="1" wp14:anchorId="52C08E52" wp14:editId="5D92EAFF">
                <wp:simplePos x="0" y="0"/>
                <wp:positionH relativeFrom="column">
                  <wp:posOffset>4716549</wp:posOffset>
                </wp:positionH>
                <wp:positionV relativeFrom="paragraph">
                  <wp:posOffset>123825</wp:posOffset>
                </wp:positionV>
                <wp:extent cx="1704975" cy="1700530"/>
                <wp:effectExtent l="0" t="0" r="28575" b="13970"/>
                <wp:wrapSquare wrapText="bothSides"/>
                <wp:docPr id="16122253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04975" cy="1700530"/>
                        </a:xfrm>
                        <a:prstGeom prst="rect">
                          <a:avLst/>
                        </a:prstGeom>
                        <a:solidFill>
                          <a:srgbClr val="FFFFFF"/>
                        </a:solidFill>
                        <a:ln w="9525">
                          <a:solidFill>
                            <a:srgbClr val="000000"/>
                          </a:solidFill>
                          <a:miter lim="800000"/>
                          <a:headEnd/>
                          <a:tailEnd/>
                        </a:ln>
                      </wps:spPr>
                      <wps:txbx>
                        <w:txbxContent>
                          <w:p w14:paraId="1BD2F694" w14:textId="28ECEAA4" w:rsidR="0071110B" w:rsidRDefault="0071110B">
                            <w:r w:rsidRPr="0071110B">
                              <w:rPr>
                                <w:bCs/>
                                <w:noProof/>
                                <w:sz w:val="24"/>
                                <w:szCs w:val="24"/>
                              </w:rPr>
                              <w:drawing>
                                <wp:inline distT="0" distB="0" distL="0" distR="0" wp14:anchorId="4A10660F" wp14:editId="074C6B32">
                                  <wp:extent cx="1704340" cy="1849120"/>
                                  <wp:effectExtent l="0" t="0" r="0" b="0"/>
                                  <wp:docPr id="4192894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289497" name=""/>
                                          <pic:cNvPicPr/>
                                        </pic:nvPicPr>
                                        <pic:blipFill>
                                          <a:blip r:embed="rId30"/>
                                          <a:stretch>
                                            <a:fillRect/>
                                          </a:stretch>
                                        </pic:blipFill>
                                        <pic:spPr>
                                          <a:xfrm>
                                            <a:off x="0" y="0"/>
                                            <a:ext cx="1718150" cy="1864103"/>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2C08E52" id="_x0000_s1030" type="#_x0000_t202" style="position:absolute;margin-left:371.4pt;margin-top:9.75pt;width:134.25pt;height:133.9pt;z-index:2516587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">
                <v:textbox>
                  <w:txbxContent>
                    <w:p w14:paraId="1BD2F694" w14:textId="28ECEAA4" w:rsidR="0071110B" w:rsidRDefault="0071110B">
                      <w:r w:rsidRPr="0071110B">
                        <w:rPr>
                          <w:bCs/>
                          <w:noProof/>
                          <w:sz w:val="24"/>
                          <w:szCs w:val="24"/>
                        </w:rPr>
                        <w:drawing>
                          <wp:inline distT="0" distB="0" distL="0" distR="0" wp14:anchorId="4A10660F" wp14:editId="074C6B32">
                            <wp:extent cx="1704340" cy="1849120"/>
                            <wp:effectExtent l="0" t="0" r="0" b="0"/>
                            <wp:docPr id="4192894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289497" name=""/>
                                    <pic:cNvPicPr/>
                                  </pic:nvPicPr>
                                  <pic:blipFill>
                                    <a:blip r:embed="rId31"/>
                                    <a:stretch>
                                      <a:fillRect/>
                                    </a:stretch>
                                  </pic:blipFill>
                                  <pic:spPr>
                                    <a:xfrm>
                                      <a:off x="0" y="0"/>
                                      <a:ext cx="1718150" cy="1864103"/>
                                    </a:xfrm>
                                    <a:prstGeom prst="rect">
                                      <a:avLst/>
                                    </a:prstGeom>
                                  </pic:spPr>
                                </pic:pic>
                              </a:graphicData>
                            </a:graphic>
                          </wp:inline>
                        </w:drawing>
                      </w:r>
                    </w:p>
                  </w:txbxContent>
                </v:textbox>
                <w10:wrap type="square"/>
              </v:shape>
            </w:pict>
          </mc:Fallback>
        </mc:AlternateContent>
      </w:r>
    </w:p>
    <w:p w14:paraId="2C93D3C6" w14:textId="2A2E31A4" w:rsidR="0071110B" w:rsidRDefault="0071110B" w:rsidP="00C159F1">
      <w:pPr>
        <w:spacing w:line="276" w:lineRule="auto"/>
        <w:rPr>
          <w:b/>
          <w:bCs/>
          <w:i/>
        </w:rPr>
      </w:pPr>
    </w:p>
    <w:p w14:paraId="57ED81DA" w14:textId="3405E076" w:rsidR="0071110B" w:rsidRDefault="0071110B" w:rsidP="00C159F1">
      <w:pPr>
        <w:spacing w:line="276" w:lineRule="auto"/>
        <w:rPr>
          <w:b/>
          <w:bCs/>
          <w:i/>
        </w:rPr>
      </w:pPr>
    </w:p>
    <w:p w14:paraId="5DC79C89" w14:textId="740E6698" w:rsidR="0071110B" w:rsidRPr="0071110B" w:rsidRDefault="0071110B" w:rsidP="00C159F1">
      <w:pPr>
        <w:spacing w:line="276" w:lineRule="auto"/>
        <w:rPr>
          <w:bCs/>
        </w:rPr>
      </w:pPr>
    </w:p>
    <w:p w14:paraId="267808A4" w14:textId="6FDC6DF9" w:rsidR="0071110B" w:rsidRDefault="0071110B" w:rsidP="00C159F1">
      <w:pPr>
        <w:spacing w:line="276" w:lineRule="auto"/>
        <w:rPr>
          <w:b/>
          <w:bCs/>
          <w:i/>
        </w:rPr>
      </w:pPr>
    </w:p>
    <w:p w14:paraId="6852A266" w14:textId="290D7D39" w:rsidR="0071110B" w:rsidRDefault="0071110B" w:rsidP="0071110B">
      <w:pPr>
        <w:spacing w:line="276" w:lineRule="auto"/>
        <w:rPr>
          <w:bCs/>
          <w:sz w:val="24"/>
          <w:szCs w:val="24"/>
        </w:rPr>
      </w:pPr>
    </w:p>
    <w:p w14:paraId="6DF9804E" w14:textId="2DAA7768" w:rsidR="0071110B" w:rsidRDefault="0071110B" w:rsidP="00C159F1">
      <w:pPr>
        <w:spacing w:line="276" w:lineRule="auto"/>
        <w:rPr>
          <w:bCs/>
          <w:sz w:val="24"/>
          <w:szCs w:val="24"/>
        </w:rPr>
      </w:pPr>
    </w:p>
    <w:p w14:paraId="720C93CD" w14:textId="5BB4F666" w:rsidR="00A5662F" w:rsidRDefault="00A5662F" w:rsidP="00C159F1">
      <w:pPr>
        <w:spacing w:line="276" w:lineRule="auto"/>
        <w:rPr>
          <w:bCs/>
          <w:sz w:val="24"/>
          <w:szCs w:val="24"/>
        </w:rPr>
      </w:pPr>
    </w:p>
    <w:p w14:paraId="7685DB33" w14:textId="79C5B6FD" w:rsidR="00A5662F" w:rsidRDefault="00A5662F" w:rsidP="00C159F1">
      <w:pPr>
        <w:spacing w:line="276" w:lineRule="auto"/>
        <w:rPr>
          <w:bCs/>
          <w:sz w:val="24"/>
          <w:szCs w:val="24"/>
        </w:rPr>
      </w:pPr>
    </w:p>
    <w:p w14:paraId="458F63B9" w14:textId="19394E63" w:rsidR="00A5662F" w:rsidRDefault="0048257F" w:rsidP="00C159F1">
      <w:pPr>
        <w:spacing w:line="276" w:lineRule="auto"/>
        <w:rPr>
          <w:bCs/>
          <w:sz w:val="24"/>
          <w:szCs w:val="24"/>
        </w:rPr>
      </w:pPr>
      <w:r w:rsidRPr="00DC4925">
        <w:rPr>
          <w:bCs/>
          <w:noProof/>
          <w:sz w:val="24"/>
          <w:szCs w:val="24"/>
        </w:rPr>
        <mc:AlternateContent>
          <mc:Choice Requires="wps">
            <w:drawing>
              <wp:anchor distT="45720" distB="45720" distL="114300" distR="114300" simplePos="0" relativeHeight="251642368" behindDoc="0" locked="0" layoutInCell="1" allowOverlap="1" wp14:anchorId="0AA70C31" wp14:editId="45A0BE78">
                <wp:simplePos x="0" y="0"/>
                <wp:positionH relativeFrom="column">
                  <wp:posOffset>301625</wp:posOffset>
                </wp:positionH>
                <wp:positionV relativeFrom="paragraph">
                  <wp:posOffset>204915</wp:posOffset>
                </wp:positionV>
                <wp:extent cx="1638300" cy="1404620"/>
                <wp:effectExtent l="0" t="0" r="0" b="0"/>
                <wp:wrapSquare wrapText="bothSides"/>
                <wp:docPr id="14883220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8300" cy="1404620"/>
                        </a:xfrm>
                        <a:prstGeom prst="rect">
                          <a:avLst/>
                        </a:prstGeom>
                        <a:solidFill>
                          <a:srgbClr val="FFFFFF"/>
                        </a:solidFill>
                        <a:ln w="9525">
                          <a:noFill/>
                          <a:miter lim="800000"/>
                          <a:headEnd/>
                          <a:tailEnd/>
                        </a:ln>
                      </wps:spPr>
                      <wps:txbx>
                        <w:txbxContent>
                          <w:p w14:paraId="682507E8" w14:textId="0BC08745" w:rsidR="00DC4925" w:rsidRPr="00DC4925" w:rsidRDefault="00DC4925" w:rsidP="00DC4925">
                            <w:pPr>
                              <w:jc w:val="center"/>
                              <w:rPr>
                                <w:b/>
                                <w:bCs/>
                                <w:sz w:val="20"/>
                                <w:szCs w:val="20"/>
                              </w:rPr>
                            </w:pPr>
                            <w:r w:rsidRPr="00DC4925">
                              <w:rPr>
                                <w:b/>
                                <w:bCs/>
                                <w:sz w:val="20"/>
                                <w:szCs w:val="20"/>
                              </w:rPr>
                              <w:t>Mayor of City &amp; District 2026-2027,</w:t>
                            </w:r>
                          </w:p>
                          <w:p w14:paraId="16C5E732" w14:textId="644E1BED" w:rsidR="00DC4925" w:rsidRDefault="00DC4925" w:rsidP="00DC4925">
                            <w:pPr>
                              <w:jc w:val="center"/>
                            </w:pPr>
                            <w:r w:rsidRPr="00DC4925">
                              <w:rPr>
                                <w:b/>
                                <w:bCs/>
                                <w:sz w:val="20"/>
                                <w:szCs w:val="20"/>
                              </w:rPr>
                              <w:t xml:space="preserve">Cllr Grace Uí </w:t>
                            </w:r>
                            <w:proofErr w:type="spellStart"/>
                            <w:r w:rsidRPr="00DC4925">
                              <w:rPr>
                                <w:b/>
                                <w:bCs/>
                                <w:sz w:val="20"/>
                                <w:szCs w:val="20"/>
                              </w:rPr>
                              <w:t>Niallais</w:t>
                            </w:r>
                            <w:proofErr w:type="spellEnd"/>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AA70C31" id="_x0000_s1031" type="#_x0000_t202" style="position:absolute;margin-left:23.75pt;margin-top:16.15pt;width:129pt;height:110.6pt;z-index:25164236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" stroked="f">
                <v:textbox style="mso-fit-shape-to-text:t">
                  <w:txbxContent>
                    <w:p w14:paraId="682507E8" w14:textId="0BC08745" w:rsidR="00DC4925" w:rsidRPr="00DC4925" w:rsidRDefault="00DC4925" w:rsidP="00DC4925">
                      <w:pPr>
                        <w:jc w:val="center"/>
                        <w:rPr>
                          <w:b/>
                          <w:bCs/>
                          <w:sz w:val="20"/>
                          <w:szCs w:val="20"/>
                        </w:rPr>
                      </w:pPr>
                      <w:r w:rsidRPr="00DC4925">
                        <w:rPr>
                          <w:b/>
                          <w:bCs/>
                          <w:sz w:val="20"/>
                          <w:szCs w:val="20"/>
                        </w:rPr>
                        <w:t>Mayor of City &amp; District 2026-2027,</w:t>
                      </w:r>
                    </w:p>
                    <w:p w14:paraId="16C5E732" w14:textId="644E1BED" w:rsidR="00DC4925" w:rsidRDefault="00DC4925" w:rsidP="00DC4925">
                      <w:pPr>
                        <w:jc w:val="center"/>
                      </w:pPr>
                      <w:r w:rsidRPr="00DC4925">
                        <w:rPr>
                          <w:b/>
                          <w:bCs/>
                          <w:sz w:val="20"/>
                          <w:szCs w:val="20"/>
                        </w:rPr>
                        <w:t>Cllr Grace Uí Niallais</w:t>
                      </w:r>
                    </w:p>
                  </w:txbxContent>
                </v:textbox>
                <w10:wrap type="square"/>
              </v:shape>
            </w:pict>
          </mc:Fallback>
        </mc:AlternateContent>
      </w:r>
      <w:r w:rsidRPr="00DC4925">
        <w:rPr>
          <w:rFonts w:eastAsia="Lucida Sans" w:hAnsi="Lucida Sans" w:cs="Lucida Sans"/>
          <w:b/>
          <w:noProof/>
          <w:color w:val="414042"/>
          <w:sz w:val="16"/>
        </w:rPr>
        <mc:AlternateContent>
          <mc:Choice Requires="wps">
            <w:drawing>
              <wp:anchor distT="45720" distB="45720" distL="114300" distR="114300" simplePos="0" relativeHeight="251644416" behindDoc="0" locked="0" layoutInCell="1" allowOverlap="1" wp14:anchorId="531EEC6D" wp14:editId="394F8C91">
                <wp:simplePos x="0" y="0"/>
                <wp:positionH relativeFrom="column">
                  <wp:posOffset>4802332</wp:posOffset>
                </wp:positionH>
                <wp:positionV relativeFrom="paragraph">
                  <wp:posOffset>189420</wp:posOffset>
                </wp:positionV>
                <wp:extent cx="1451610" cy="638175"/>
                <wp:effectExtent l="0" t="0" r="0" b="9525"/>
                <wp:wrapSquare wrapText="bothSides"/>
                <wp:docPr id="63178069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51610" cy="638175"/>
                        </a:xfrm>
                        <a:prstGeom prst="rect">
                          <a:avLst/>
                        </a:prstGeom>
                        <a:solidFill>
                          <a:srgbClr val="FFFFFF"/>
                        </a:solidFill>
                        <a:ln w="9525">
                          <a:noFill/>
                          <a:miter lim="800000"/>
                          <a:headEnd/>
                          <a:tailEnd/>
                        </a:ln>
                      </wps:spPr>
                      <wps:txbx>
                        <w:txbxContent>
                          <w:p w14:paraId="2B185BDA" w14:textId="77777777" w:rsidR="00DC4925" w:rsidRDefault="00DC4925" w:rsidP="00DC4925">
                            <w:pPr>
                              <w:spacing w:line="235" w:lineRule="auto"/>
                              <w:ind w:right="-5"/>
                              <w:jc w:val="center"/>
                              <w:rPr>
                                <w:rFonts w:eastAsia="Lucida Sans" w:hAnsi="Lucida Sans" w:cs="Lucida Sans"/>
                                <w:b/>
                                <w:sz w:val="20"/>
                                <w:szCs w:val="20"/>
                              </w:rPr>
                            </w:pPr>
                            <w:r w:rsidRPr="00DC4925">
                              <w:rPr>
                                <w:rFonts w:eastAsia="Lucida Sans" w:hAnsi="Lucida Sans" w:cs="Lucida Sans"/>
                                <w:b/>
                                <w:sz w:val="20"/>
                                <w:szCs w:val="20"/>
                              </w:rPr>
                              <w:t>Chair</w:t>
                            </w:r>
                            <w:r w:rsidRPr="00DC4925">
                              <w:rPr>
                                <w:rFonts w:eastAsia="Lucida Sans" w:hAnsi="Lucida Sans" w:cs="Lucida Sans"/>
                                <w:b/>
                                <w:spacing w:val="-11"/>
                                <w:sz w:val="20"/>
                                <w:szCs w:val="20"/>
                              </w:rPr>
                              <w:t xml:space="preserve"> </w:t>
                            </w:r>
                            <w:r w:rsidRPr="00DC4925">
                              <w:rPr>
                                <w:rFonts w:eastAsia="Lucida Sans" w:hAnsi="Lucida Sans" w:cs="Lucida Sans"/>
                                <w:b/>
                                <w:sz w:val="20"/>
                                <w:szCs w:val="20"/>
                              </w:rPr>
                              <w:t>of</w:t>
                            </w:r>
                            <w:r w:rsidRPr="00DC4925">
                              <w:rPr>
                                <w:rFonts w:eastAsia="Lucida Sans" w:hAnsi="Lucida Sans" w:cs="Lucida Sans"/>
                                <w:b/>
                                <w:spacing w:val="-11"/>
                                <w:sz w:val="20"/>
                                <w:szCs w:val="20"/>
                              </w:rPr>
                              <w:t xml:space="preserve"> </w:t>
                            </w:r>
                            <w:r w:rsidRPr="00DC4925">
                              <w:rPr>
                                <w:rFonts w:eastAsia="Lucida Sans" w:hAnsi="Lucida Sans" w:cs="Lucida Sans"/>
                                <w:b/>
                                <w:sz w:val="20"/>
                                <w:szCs w:val="20"/>
                              </w:rPr>
                              <w:t>Planning</w:t>
                            </w:r>
                            <w:r w:rsidRPr="00DC4925">
                              <w:rPr>
                                <w:rFonts w:eastAsia="Lucida Sans" w:hAnsi="Lucida Sans" w:cs="Lucida Sans"/>
                                <w:b/>
                                <w:spacing w:val="-11"/>
                                <w:sz w:val="20"/>
                                <w:szCs w:val="20"/>
                              </w:rPr>
                              <w:t xml:space="preserve"> </w:t>
                            </w:r>
                            <w:r w:rsidRPr="00DC4925">
                              <w:rPr>
                                <w:rFonts w:eastAsia="Lucida Sans" w:hAnsi="Lucida Sans" w:cs="Lucida Sans"/>
                                <w:b/>
                                <w:sz w:val="20"/>
                                <w:szCs w:val="20"/>
                              </w:rPr>
                              <w:t xml:space="preserve">Committee </w:t>
                            </w:r>
                          </w:p>
                          <w:p w14:paraId="17CC5E45" w14:textId="1BAF31DB" w:rsidR="00DC4925" w:rsidRPr="00DC4925" w:rsidRDefault="00DC4925" w:rsidP="00DC4925">
                            <w:pPr>
                              <w:spacing w:line="235" w:lineRule="auto"/>
                              <w:ind w:right="-5"/>
                              <w:jc w:val="center"/>
                              <w:rPr>
                                <w:rFonts w:eastAsia="Lucida Sans" w:hAnsi="Lucida Sans" w:cs="Lucida Sans"/>
                                <w:b/>
                                <w:sz w:val="20"/>
                                <w:szCs w:val="20"/>
                              </w:rPr>
                            </w:pPr>
                            <w:r w:rsidRPr="00DC4925">
                              <w:rPr>
                                <w:rFonts w:eastAsia="Lucida Sans" w:hAnsi="Lucida Sans" w:cs="Lucida Sans"/>
                                <w:b/>
                                <w:spacing w:val="-2"/>
                                <w:sz w:val="20"/>
                                <w:szCs w:val="20"/>
                              </w:rPr>
                              <w:t>202</w:t>
                            </w:r>
                            <w:r>
                              <w:rPr>
                                <w:rFonts w:eastAsia="Lucida Sans" w:hAnsi="Lucida Sans" w:cs="Lucida Sans"/>
                                <w:b/>
                                <w:spacing w:val="-2"/>
                                <w:sz w:val="20"/>
                                <w:szCs w:val="20"/>
                              </w:rPr>
                              <w:t>6</w:t>
                            </w:r>
                            <w:r w:rsidRPr="00DC4925">
                              <w:rPr>
                                <w:rFonts w:eastAsia="Lucida Sans" w:hAnsi="Lucida Sans" w:cs="Lucida Sans"/>
                                <w:b/>
                                <w:spacing w:val="-2"/>
                                <w:sz w:val="20"/>
                                <w:szCs w:val="20"/>
                              </w:rPr>
                              <w:t>-202</w:t>
                            </w:r>
                            <w:r>
                              <w:rPr>
                                <w:rFonts w:eastAsia="Lucida Sans" w:hAnsi="Lucida Sans" w:cs="Lucida Sans"/>
                                <w:b/>
                                <w:spacing w:val="-2"/>
                                <w:sz w:val="20"/>
                                <w:szCs w:val="20"/>
                              </w:rPr>
                              <w:t>7</w:t>
                            </w:r>
                          </w:p>
                          <w:p w14:paraId="16494261" w14:textId="0C4DB1EB" w:rsidR="00DC4925" w:rsidRPr="00DC4925" w:rsidRDefault="00DC4925" w:rsidP="00DC4925">
                            <w:pPr>
                              <w:spacing w:line="180" w:lineRule="exact"/>
                              <w:ind w:right="-5"/>
                              <w:jc w:val="center"/>
                              <w:rPr>
                                <w:rFonts w:eastAsia="Lucida Sans" w:hAnsi="Lucida Sans" w:cs="Lucida Sans"/>
                                <w:b/>
                                <w:sz w:val="20"/>
                                <w:szCs w:val="20"/>
                              </w:rPr>
                            </w:pPr>
                            <w:r w:rsidRPr="00DC4925">
                              <w:rPr>
                                <w:rFonts w:eastAsia="Lucida Sans" w:hAnsi="Lucida Sans" w:cs="Lucida Sans"/>
                                <w:b/>
                                <w:sz w:val="20"/>
                                <w:szCs w:val="20"/>
                              </w:rPr>
                              <w:t>Cllr</w:t>
                            </w:r>
                            <w:r w:rsidRPr="00DC4925">
                              <w:rPr>
                                <w:rFonts w:eastAsia="Lucida Sans" w:hAnsi="Lucida Sans" w:cs="Lucida Sans"/>
                                <w:b/>
                                <w:spacing w:val="-2"/>
                                <w:sz w:val="20"/>
                                <w:szCs w:val="20"/>
                              </w:rPr>
                              <w:t xml:space="preserve"> </w:t>
                            </w:r>
                            <w:r>
                              <w:rPr>
                                <w:rFonts w:eastAsia="Lucida Sans" w:hAnsi="Lucida Sans" w:cs="Lucida Sans"/>
                                <w:b/>
                                <w:spacing w:val="-2"/>
                                <w:sz w:val="20"/>
                                <w:szCs w:val="20"/>
                              </w:rPr>
                              <w:t>Pat Murphy</w:t>
                            </w:r>
                          </w:p>
                          <w:p w14:paraId="6D1D81EB" w14:textId="4D051700" w:rsidR="00DC4925" w:rsidRDefault="00DC4925" w:rsidP="00DC4925">
                            <w:pPr>
                              <w:ind w:right="-5"/>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31EEC6D" id="_x0000_s1032" type="#_x0000_t202" style="position:absolute;margin-left:378.15pt;margin-top:14.9pt;width:114.3pt;height:50.25pt;z-index:2516444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" stroked="f">
                <v:textbox>
                  <w:txbxContent>
                    <w:p w14:paraId="2B185BDA" w14:textId="77777777" w:rsidR="00DC4925" w:rsidRDefault="00DC4925" w:rsidP="00DC4925">
                      <w:pPr>
                        <w:spacing w:line="235" w:lineRule="auto"/>
                        <w:ind w:right="-5"/>
                        <w:jc w:val="center"/>
                        <w:rPr>
                          <w:rFonts w:eastAsia="Lucida Sans" w:hAnsi="Lucida Sans" w:cs="Lucida Sans"/>
                          <w:b/>
                          <w:sz w:val="20"/>
                          <w:szCs w:val="20"/>
                        </w:rPr>
                      </w:pPr>
                      <w:r w:rsidRPr="00DC4925">
                        <w:rPr>
                          <w:rFonts w:eastAsia="Lucida Sans" w:hAnsi="Lucida Sans" w:cs="Lucida Sans"/>
                          <w:b/>
                          <w:sz w:val="20"/>
                          <w:szCs w:val="20"/>
                        </w:rPr>
                        <w:t>Chair</w:t>
                      </w:r>
                      <w:r w:rsidRPr="00DC4925">
                        <w:rPr>
                          <w:rFonts w:eastAsia="Lucida Sans" w:hAnsi="Lucida Sans" w:cs="Lucida Sans"/>
                          <w:b/>
                          <w:spacing w:val="-11"/>
                          <w:sz w:val="20"/>
                          <w:szCs w:val="20"/>
                        </w:rPr>
                        <w:t xml:space="preserve"> </w:t>
                      </w:r>
                      <w:r w:rsidRPr="00DC4925">
                        <w:rPr>
                          <w:rFonts w:eastAsia="Lucida Sans" w:hAnsi="Lucida Sans" w:cs="Lucida Sans"/>
                          <w:b/>
                          <w:sz w:val="20"/>
                          <w:szCs w:val="20"/>
                        </w:rPr>
                        <w:t>of</w:t>
                      </w:r>
                      <w:r w:rsidRPr="00DC4925">
                        <w:rPr>
                          <w:rFonts w:eastAsia="Lucida Sans" w:hAnsi="Lucida Sans" w:cs="Lucida Sans"/>
                          <w:b/>
                          <w:spacing w:val="-11"/>
                          <w:sz w:val="20"/>
                          <w:szCs w:val="20"/>
                        </w:rPr>
                        <w:t xml:space="preserve"> </w:t>
                      </w:r>
                      <w:r w:rsidRPr="00DC4925">
                        <w:rPr>
                          <w:rFonts w:eastAsia="Lucida Sans" w:hAnsi="Lucida Sans" w:cs="Lucida Sans"/>
                          <w:b/>
                          <w:sz w:val="20"/>
                          <w:szCs w:val="20"/>
                        </w:rPr>
                        <w:t>Planning</w:t>
                      </w:r>
                      <w:r w:rsidRPr="00DC4925">
                        <w:rPr>
                          <w:rFonts w:eastAsia="Lucida Sans" w:hAnsi="Lucida Sans" w:cs="Lucida Sans"/>
                          <w:b/>
                          <w:spacing w:val="-11"/>
                          <w:sz w:val="20"/>
                          <w:szCs w:val="20"/>
                        </w:rPr>
                        <w:t xml:space="preserve"> </w:t>
                      </w:r>
                      <w:r w:rsidRPr="00DC4925">
                        <w:rPr>
                          <w:rFonts w:eastAsia="Lucida Sans" w:hAnsi="Lucida Sans" w:cs="Lucida Sans"/>
                          <w:b/>
                          <w:sz w:val="20"/>
                          <w:szCs w:val="20"/>
                        </w:rPr>
                        <w:t xml:space="preserve">Committee </w:t>
                      </w:r>
                    </w:p>
                    <w:p w14:paraId="17CC5E45" w14:textId="1BAF31DB" w:rsidR="00DC4925" w:rsidRPr="00DC4925" w:rsidRDefault="00DC4925" w:rsidP="00DC4925">
                      <w:pPr>
                        <w:spacing w:line="235" w:lineRule="auto"/>
                        <w:ind w:right="-5"/>
                        <w:jc w:val="center"/>
                        <w:rPr>
                          <w:rFonts w:eastAsia="Lucida Sans" w:hAnsi="Lucida Sans" w:cs="Lucida Sans"/>
                          <w:b/>
                          <w:sz w:val="20"/>
                          <w:szCs w:val="20"/>
                        </w:rPr>
                      </w:pPr>
                      <w:r w:rsidRPr="00DC4925">
                        <w:rPr>
                          <w:rFonts w:eastAsia="Lucida Sans" w:hAnsi="Lucida Sans" w:cs="Lucida Sans"/>
                          <w:b/>
                          <w:spacing w:val="-2"/>
                          <w:sz w:val="20"/>
                          <w:szCs w:val="20"/>
                        </w:rPr>
                        <w:t>202</w:t>
                      </w:r>
                      <w:r>
                        <w:rPr>
                          <w:rFonts w:eastAsia="Lucida Sans" w:hAnsi="Lucida Sans" w:cs="Lucida Sans"/>
                          <w:b/>
                          <w:spacing w:val="-2"/>
                          <w:sz w:val="20"/>
                          <w:szCs w:val="20"/>
                        </w:rPr>
                        <w:t>6</w:t>
                      </w:r>
                      <w:r w:rsidRPr="00DC4925">
                        <w:rPr>
                          <w:rFonts w:eastAsia="Lucida Sans" w:hAnsi="Lucida Sans" w:cs="Lucida Sans"/>
                          <w:b/>
                          <w:spacing w:val="-2"/>
                          <w:sz w:val="20"/>
                          <w:szCs w:val="20"/>
                        </w:rPr>
                        <w:t>-202</w:t>
                      </w:r>
                      <w:r>
                        <w:rPr>
                          <w:rFonts w:eastAsia="Lucida Sans" w:hAnsi="Lucida Sans" w:cs="Lucida Sans"/>
                          <w:b/>
                          <w:spacing w:val="-2"/>
                          <w:sz w:val="20"/>
                          <w:szCs w:val="20"/>
                        </w:rPr>
                        <w:t>7</w:t>
                      </w:r>
                    </w:p>
                    <w:p w14:paraId="16494261" w14:textId="0C4DB1EB" w:rsidR="00DC4925" w:rsidRPr="00DC4925" w:rsidRDefault="00DC4925" w:rsidP="00DC4925">
                      <w:pPr>
                        <w:spacing w:line="180" w:lineRule="exact"/>
                        <w:ind w:right="-5"/>
                        <w:jc w:val="center"/>
                        <w:rPr>
                          <w:rFonts w:eastAsia="Lucida Sans" w:hAnsi="Lucida Sans" w:cs="Lucida Sans"/>
                          <w:b/>
                          <w:sz w:val="20"/>
                          <w:szCs w:val="20"/>
                        </w:rPr>
                      </w:pPr>
                      <w:r w:rsidRPr="00DC4925">
                        <w:rPr>
                          <w:rFonts w:eastAsia="Lucida Sans" w:hAnsi="Lucida Sans" w:cs="Lucida Sans"/>
                          <w:b/>
                          <w:sz w:val="20"/>
                          <w:szCs w:val="20"/>
                        </w:rPr>
                        <w:t>Cllr</w:t>
                      </w:r>
                      <w:r w:rsidRPr="00DC4925">
                        <w:rPr>
                          <w:rFonts w:eastAsia="Lucida Sans" w:hAnsi="Lucida Sans" w:cs="Lucida Sans"/>
                          <w:b/>
                          <w:spacing w:val="-2"/>
                          <w:sz w:val="20"/>
                          <w:szCs w:val="20"/>
                        </w:rPr>
                        <w:t xml:space="preserve"> </w:t>
                      </w:r>
                      <w:r>
                        <w:rPr>
                          <w:rFonts w:eastAsia="Lucida Sans" w:hAnsi="Lucida Sans" w:cs="Lucida Sans"/>
                          <w:b/>
                          <w:spacing w:val="-2"/>
                          <w:sz w:val="20"/>
                          <w:szCs w:val="20"/>
                        </w:rPr>
                        <w:t>Pat Murphy</w:t>
                      </w:r>
                    </w:p>
                    <w:p w14:paraId="6D1D81EB" w14:textId="4D051700" w:rsidR="00DC4925" w:rsidRDefault="00DC4925" w:rsidP="00DC4925">
                      <w:pPr>
                        <w:ind w:right="-5"/>
                      </w:pPr>
                    </w:p>
                  </w:txbxContent>
                </v:textbox>
                <w10:wrap type="square"/>
              </v:shape>
            </w:pict>
          </mc:Fallback>
        </mc:AlternateContent>
      </w:r>
    </w:p>
    <w:p w14:paraId="0F8D819F" w14:textId="279E21FA" w:rsidR="00DC4925" w:rsidRPr="00DC4925" w:rsidRDefault="0048257F" w:rsidP="00DC4925">
      <w:pPr>
        <w:spacing w:before="98" w:line="235" w:lineRule="auto"/>
        <w:ind w:left="668" w:right="1711"/>
        <w:rPr>
          <w:rFonts w:eastAsia="Lucida Sans" w:hAnsi="Lucida Sans" w:cs="Lucida Sans"/>
          <w:b/>
          <w:sz w:val="16"/>
        </w:rPr>
      </w:pPr>
      <w:r w:rsidRPr="00DC4925">
        <w:rPr>
          <w:bCs/>
          <w:noProof/>
          <w:sz w:val="24"/>
          <w:szCs w:val="24"/>
        </w:rPr>
        <mc:AlternateContent>
          <mc:Choice Requires="wps">
            <w:drawing>
              <wp:anchor distT="45720" distB="45720" distL="114300" distR="114300" simplePos="0" relativeHeight="251628032" behindDoc="0" locked="0" layoutInCell="1" allowOverlap="1" wp14:anchorId="75015B41" wp14:editId="0BA2DD42">
                <wp:simplePos x="0" y="0"/>
                <wp:positionH relativeFrom="column">
                  <wp:posOffset>2605405</wp:posOffset>
                </wp:positionH>
                <wp:positionV relativeFrom="paragraph">
                  <wp:posOffset>23685</wp:posOffset>
                </wp:positionV>
                <wp:extent cx="1575435" cy="462280"/>
                <wp:effectExtent l="0" t="0" r="5715"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75435" cy="462280"/>
                        </a:xfrm>
                        <a:prstGeom prst="rect">
                          <a:avLst/>
                        </a:prstGeom>
                        <a:solidFill>
                          <a:srgbClr val="FFFFFF"/>
                        </a:solidFill>
                        <a:ln w="9525">
                          <a:noFill/>
                          <a:miter lim="800000"/>
                          <a:headEnd/>
                          <a:tailEnd/>
                        </a:ln>
                      </wps:spPr>
                      <wps:txbx>
                        <w:txbxContent>
                          <w:p w14:paraId="618DFA72" w14:textId="77777777" w:rsidR="00DC4925" w:rsidRPr="00DC4925" w:rsidRDefault="00DC4925" w:rsidP="00DC4925">
                            <w:pPr>
                              <w:ind w:hanging="142"/>
                              <w:jc w:val="center"/>
                              <w:rPr>
                                <w:b/>
                                <w:sz w:val="20"/>
                                <w:szCs w:val="20"/>
                              </w:rPr>
                            </w:pPr>
                            <w:r w:rsidRPr="00DC4925">
                              <w:rPr>
                                <w:b/>
                                <w:sz w:val="20"/>
                                <w:szCs w:val="20"/>
                              </w:rPr>
                              <w:t>Council</w:t>
                            </w:r>
                            <w:r w:rsidRPr="00DC4925">
                              <w:rPr>
                                <w:b/>
                                <w:spacing w:val="-12"/>
                                <w:sz w:val="20"/>
                                <w:szCs w:val="20"/>
                              </w:rPr>
                              <w:t xml:space="preserve"> </w:t>
                            </w:r>
                            <w:r w:rsidRPr="00DC4925">
                              <w:rPr>
                                <w:b/>
                                <w:sz w:val="20"/>
                                <w:szCs w:val="20"/>
                              </w:rPr>
                              <w:t>Chief</w:t>
                            </w:r>
                            <w:r w:rsidRPr="00DC4925">
                              <w:rPr>
                                <w:b/>
                                <w:spacing w:val="-11"/>
                                <w:sz w:val="20"/>
                                <w:szCs w:val="20"/>
                              </w:rPr>
                              <w:t xml:space="preserve"> </w:t>
                            </w:r>
                            <w:r w:rsidRPr="00DC4925">
                              <w:rPr>
                                <w:b/>
                                <w:sz w:val="20"/>
                                <w:szCs w:val="20"/>
                              </w:rPr>
                              <w:t xml:space="preserve">Executive </w:t>
                            </w:r>
                          </w:p>
                          <w:p w14:paraId="400ECA4B" w14:textId="29273E4E" w:rsidR="00DC4925" w:rsidRPr="00DC4925" w:rsidRDefault="00DC4925" w:rsidP="00DC4925">
                            <w:pPr>
                              <w:jc w:val="center"/>
                              <w:rPr>
                                <w:b/>
                                <w:sz w:val="20"/>
                                <w:szCs w:val="20"/>
                              </w:rPr>
                            </w:pPr>
                            <w:r w:rsidRPr="00DC4925">
                              <w:rPr>
                                <w:b/>
                                <w:sz w:val="20"/>
                                <w:szCs w:val="20"/>
                              </w:rPr>
                              <w:t>John Kelpie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5015B41" id="_x0000_s1033" type="#_x0000_t202" style="position:absolute;left:0;text-align:left;margin-left:205.15pt;margin-top:1.85pt;width:124.05pt;height:36.4pt;z-index:2516280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" stroked="f">
                <v:textbox>
                  <w:txbxContent>
                    <w:p w14:paraId="618DFA72" w14:textId="77777777" w:rsidR="00DC4925" w:rsidRPr="00DC4925" w:rsidRDefault="00DC4925" w:rsidP="00DC4925">
                      <w:pPr>
                        <w:ind w:hanging="142"/>
                        <w:jc w:val="center"/>
                        <w:rPr>
                          <w:b/>
                          <w:sz w:val="20"/>
                          <w:szCs w:val="20"/>
                        </w:rPr>
                      </w:pPr>
                      <w:r w:rsidRPr="00DC4925">
                        <w:rPr>
                          <w:b/>
                          <w:sz w:val="20"/>
                          <w:szCs w:val="20"/>
                        </w:rPr>
                        <w:t>Council</w:t>
                      </w:r>
                      <w:r w:rsidRPr="00DC4925">
                        <w:rPr>
                          <w:b/>
                          <w:spacing w:val="-12"/>
                          <w:sz w:val="20"/>
                          <w:szCs w:val="20"/>
                        </w:rPr>
                        <w:t xml:space="preserve"> </w:t>
                      </w:r>
                      <w:r w:rsidRPr="00DC4925">
                        <w:rPr>
                          <w:b/>
                          <w:sz w:val="20"/>
                          <w:szCs w:val="20"/>
                        </w:rPr>
                        <w:t>Chief</w:t>
                      </w:r>
                      <w:r w:rsidRPr="00DC4925">
                        <w:rPr>
                          <w:b/>
                          <w:spacing w:val="-11"/>
                          <w:sz w:val="20"/>
                          <w:szCs w:val="20"/>
                        </w:rPr>
                        <w:t xml:space="preserve"> </w:t>
                      </w:r>
                      <w:r w:rsidRPr="00DC4925">
                        <w:rPr>
                          <w:b/>
                          <w:sz w:val="20"/>
                          <w:szCs w:val="20"/>
                        </w:rPr>
                        <w:t xml:space="preserve">Executive </w:t>
                      </w:r>
                    </w:p>
                    <w:p w14:paraId="400ECA4B" w14:textId="29273E4E" w:rsidR="00DC4925" w:rsidRPr="00DC4925" w:rsidRDefault="00DC4925" w:rsidP="00DC4925">
                      <w:pPr>
                        <w:jc w:val="center"/>
                        <w:rPr>
                          <w:b/>
                          <w:sz w:val="20"/>
                          <w:szCs w:val="20"/>
                        </w:rPr>
                      </w:pPr>
                      <w:r w:rsidRPr="00DC4925">
                        <w:rPr>
                          <w:b/>
                          <w:sz w:val="20"/>
                          <w:szCs w:val="20"/>
                        </w:rPr>
                        <w:t>John Kelpie</w:t>
                      </w:r>
                    </w:p>
                  </w:txbxContent>
                </v:textbox>
                <w10:wrap type="square"/>
              </v:shape>
            </w:pict>
          </mc:Fallback>
        </mc:AlternateContent>
      </w:r>
      <w:r w:rsidR="00C159F1">
        <w:rPr>
          <w:b/>
          <w:bCs/>
          <w:sz w:val="28"/>
          <w:szCs w:val="28"/>
        </w:rPr>
        <w:tab/>
      </w:r>
      <w:r w:rsidR="00C159F1">
        <w:rPr>
          <w:b/>
          <w:bCs/>
          <w:sz w:val="28"/>
          <w:szCs w:val="28"/>
        </w:rPr>
        <w:tab/>
      </w:r>
      <w:r w:rsidR="00C159F1">
        <w:rPr>
          <w:b/>
          <w:bCs/>
          <w:sz w:val="28"/>
          <w:szCs w:val="28"/>
        </w:rPr>
        <w:tab/>
      </w:r>
      <w:r w:rsidR="00C159F1">
        <w:rPr>
          <w:b/>
          <w:bCs/>
          <w:sz w:val="28"/>
          <w:szCs w:val="28"/>
        </w:rPr>
        <w:tab/>
      </w:r>
      <w:r w:rsidR="00DC4925" w:rsidRPr="00DC4925">
        <w:rPr>
          <w:rFonts w:eastAsia="Lucida Sans" w:hAnsi="Lucida Sans" w:cs="Lucida Sans"/>
          <w:b/>
          <w:color w:val="414042"/>
          <w:sz w:val="16"/>
        </w:rPr>
        <w:t xml:space="preserve"> </w:t>
      </w:r>
      <w:r w:rsidR="00DC4925">
        <w:rPr>
          <w:rFonts w:eastAsia="Lucida Sans" w:hAnsi="Lucida Sans" w:cs="Lucida Sans"/>
          <w:b/>
          <w:color w:val="414042"/>
          <w:sz w:val="16"/>
        </w:rPr>
        <w:t xml:space="preserve">                                   </w:t>
      </w:r>
    </w:p>
    <w:p w14:paraId="228186D6" w14:textId="42B27BD7" w:rsidR="00C159F1" w:rsidRDefault="00C159F1" w:rsidP="00C159F1">
      <w:pPr>
        <w:spacing w:line="276" w:lineRule="auto"/>
        <w:ind w:firstLine="1276"/>
        <w:rPr>
          <w:b/>
          <w:bCs/>
          <w:sz w:val="28"/>
          <w:szCs w:val="28"/>
        </w:rPr>
      </w:pPr>
    </w:p>
    <w:p w14:paraId="2F237E25" w14:textId="77777777" w:rsidR="00C159F1" w:rsidRPr="00C159F1" w:rsidRDefault="00C159F1" w:rsidP="00C159F1">
      <w:pPr>
        <w:rPr>
          <w:rFonts w:ascii="Museo Sans 700" w:hAnsi="Museo Sans 700"/>
          <w:b/>
          <w:color w:val="008A8B"/>
          <w:sz w:val="30"/>
        </w:rPr>
      </w:pPr>
    </w:p>
    <w:p w14:paraId="7FAB1147" w14:textId="77777777" w:rsidR="00C159F1" w:rsidRPr="00C159F1" w:rsidRDefault="00C159F1" w:rsidP="00C159F1">
      <w:pPr>
        <w:rPr>
          <w:rFonts w:ascii="Museo Sans 700" w:hAnsi="Museo Sans 700"/>
          <w:b/>
          <w:color w:val="008A8B"/>
          <w:sz w:val="30"/>
        </w:rPr>
      </w:pPr>
    </w:p>
    <w:p w14:paraId="4D277453" w14:textId="60C2C7B4" w:rsidR="00C930DF" w:rsidRDefault="00C159F1" w:rsidP="00C159F1">
      <w:pPr>
        <w:rPr>
          <w:rFonts w:ascii="Museo Sans 700" w:hAnsi="Museo Sans 700"/>
          <w:b/>
          <w:color w:val="008A8B"/>
          <w:sz w:val="30"/>
        </w:rPr>
      </w:pPr>
      <w:r w:rsidRPr="00C159F1">
        <w:rPr>
          <w:rFonts w:ascii="Museo Sans 700" w:hAnsi="Museo Sans 700"/>
          <w:b/>
          <w:color w:val="008A8B"/>
          <w:sz w:val="30"/>
        </w:rPr>
        <w:t xml:space="preserve"> </w:t>
      </w:r>
      <w:r w:rsidRPr="00C159F1">
        <w:rPr>
          <w:rFonts w:ascii="Museo Sans 700" w:hAnsi="Museo Sans 700"/>
          <w:b/>
          <w:color w:val="008A8B"/>
          <w:sz w:val="30"/>
        </w:rPr>
        <w:tab/>
      </w:r>
      <w:r w:rsidRPr="00C159F1">
        <w:rPr>
          <w:rFonts w:ascii="Museo Sans 700" w:hAnsi="Museo Sans 700"/>
          <w:b/>
          <w:color w:val="008A8B"/>
          <w:sz w:val="30"/>
        </w:rPr>
        <w:tab/>
      </w:r>
      <w:r w:rsidRPr="00C159F1">
        <w:rPr>
          <w:rFonts w:ascii="Museo Sans 700" w:hAnsi="Museo Sans 700"/>
          <w:b/>
          <w:color w:val="008A8B"/>
          <w:sz w:val="30"/>
        </w:rPr>
        <w:tab/>
      </w:r>
      <w:r w:rsidRPr="00C159F1">
        <w:rPr>
          <w:rFonts w:ascii="Museo Sans 700" w:hAnsi="Museo Sans 700"/>
          <w:b/>
          <w:color w:val="008A8B"/>
          <w:sz w:val="30"/>
        </w:rPr>
        <w:tab/>
      </w:r>
    </w:p>
    <w:p w14:paraId="31799A43" w14:textId="486A6449" w:rsidR="00C159F1" w:rsidRDefault="00C159F1">
      <w:pPr>
        <w:rPr>
          <w:rFonts w:ascii="Museo Sans 700" w:hAnsi="Museo Sans 700"/>
          <w:b/>
          <w:color w:val="008A8B"/>
          <w:sz w:val="30"/>
        </w:rPr>
      </w:pPr>
      <w:r>
        <w:rPr>
          <w:rFonts w:ascii="Museo Sans 700" w:hAnsi="Museo Sans 700"/>
          <w:b/>
          <w:color w:val="008A8B"/>
          <w:sz w:val="30"/>
        </w:rPr>
        <w:br w:type="page"/>
      </w:r>
    </w:p>
    <w:p w14:paraId="34962627" w14:textId="77777777" w:rsidR="001F01FC" w:rsidRDefault="001F01FC" w:rsidP="001F01FC">
      <w:pPr>
        <w:pStyle w:val="BodyText"/>
        <w:rPr>
          <w:rFonts w:ascii="Museo Sans 700" w:hAnsi="Museo Sans 700"/>
          <w:b/>
          <w:color w:val="008A8B"/>
          <w:sz w:val="30"/>
        </w:rPr>
      </w:pPr>
    </w:p>
    <w:p w14:paraId="784E8665" w14:textId="1655E6FE" w:rsidR="004F7310" w:rsidRDefault="00AF029A" w:rsidP="001F01FC">
      <w:pPr>
        <w:pStyle w:val="BodyText"/>
        <w:rPr>
          <w:rFonts w:ascii="Museo Sans 700" w:hAnsi="Museo Sans 700"/>
          <w:b/>
          <w:color w:val="008A8B"/>
          <w:sz w:val="30"/>
        </w:rPr>
      </w:pPr>
      <w:r>
        <w:rPr>
          <w:noProof/>
        </w:rPr>
        <mc:AlternateContent>
          <mc:Choice Requires="wps">
            <w:drawing>
              <wp:anchor distT="0" distB="0" distL="114300" distR="114300" simplePos="0" relativeHeight="251654144" behindDoc="0" locked="0" layoutInCell="1" allowOverlap="1" wp14:anchorId="5CA333A8" wp14:editId="2538FD14">
                <wp:simplePos x="0" y="0"/>
                <wp:positionH relativeFrom="column">
                  <wp:posOffset>657519</wp:posOffset>
                </wp:positionH>
                <wp:positionV relativeFrom="paragraph">
                  <wp:posOffset>0</wp:posOffset>
                </wp:positionV>
                <wp:extent cx="0" cy="882015"/>
                <wp:effectExtent l="12700" t="0" r="12700" b="19685"/>
                <wp:wrapNone/>
                <wp:docPr id="1440356603" name="Straight Connector 23"/>
                <wp:cNvGraphicFramePr/>
                <a:graphic xmlns:a="http://schemas.openxmlformats.org/drawingml/2006/main">
                  <a:graphicData uri="http://schemas.microsoft.com/office/word/2010/wordprocessingShape">
                    <wps:wsp>
                      <wps:cNvCnPr/>
                      <wps:spPr>
                        <a:xfrm>
                          <a:off x="0" y="0"/>
                          <a:ext cx="0" cy="882015"/>
                        </a:xfrm>
                        <a:prstGeom prst="line">
                          <a:avLst/>
                        </a:prstGeom>
                        <a:ln w="28575" cap="flat" cmpd="sng" algn="ctr">
                          <a:solidFill>
                            <a:schemeClr val="bg1"/>
                          </a:solidFill>
                          <a:prstDash val="sysDot"/>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a:graphicData>
                </a:graphic>
                <wp14:sizeRelV relativeFrom="margin">
                  <wp14:pctHeight>0</wp14:pctHeight>
                </wp14:sizeRelV>
              </wp:anchor>
            </w:drawing>
          </mc:Choice>
          <mc:Fallback>
            <w:pict>
              <v:line w14:anchorId="62C4CE2C" id="Straight Connector 23" o:spid="_x0000_s1026" style="position:absolute;z-index:2516541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1.75pt,0" to="51.75pt,6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" strokecolor="white [3212]" strokeweight="2.25pt">
                <v:stroke dashstyle="1 1"/>
              </v:line>
            </w:pict>
          </mc:Fallback>
        </mc:AlternateContent>
      </w:r>
    </w:p>
    <w:p w14:paraId="2A9542E7" w14:textId="0E414E48" w:rsidR="00FE6119" w:rsidRPr="00FE6119" w:rsidRDefault="00C36DE4" w:rsidP="001F01FC">
      <w:pPr>
        <w:spacing w:line="353" w:lineRule="exact"/>
        <w:ind w:left="1021"/>
        <w:rPr>
          <w:rFonts w:ascii="Museo Sans 700" w:hAnsi="Museo Sans 700"/>
          <w:b/>
          <w:color w:val="008A8B"/>
          <w:sz w:val="30"/>
        </w:rPr>
      </w:pPr>
      <w:r>
        <w:rPr>
          <w:rFonts w:ascii="Museo Sans 700" w:hAnsi="Museo Sans 700"/>
          <w:b/>
          <w:color w:val="008A8B"/>
          <w:sz w:val="30"/>
        </w:rPr>
        <w:t xml:space="preserve"> </w:t>
      </w:r>
      <w:r w:rsidR="00FE6119" w:rsidRPr="00FE6119">
        <w:rPr>
          <w:rFonts w:ascii="Museo Sans 700" w:hAnsi="Museo Sans 700"/>
          <w:b/>
          <w:color w:val="008A8B"/>
          <w:sz w:val="30"/>
        </w:rPr>
        <w:t>draft Preferred Options Paper (POP)</w:t>
      </w:r>
      <w:r w:rsidR="00FE6119">
        <w:rPr>
          <w:rFonts w:ascii="Museo Sans 700" w:hAnsi="Museo Sans 700"/>
          <w:b/>
          <w:color w:val="008A8B"/>
          <w:sz w:val="30"/>
        </w:rPr>
        <w:t xml:space="preserve"> </w:t>
      </w:r>
      <w:r w:rsidR="00FE6119" w:rsidRPr="00FE6119">
        <w:rPr>
          <w:rFonts w:ascii="Museo Sans 700" w:hAnsi="Museo Sans 700"/>
          <w:b/>
          <w:color w:val="008A8B"/>
          <w:sz w:val="30"/>
        </w:rPr>
        <w:t>for Revision of LDP Plan Strategy re</w:t>
      </w:r>
    </w:p>
    <w:p w14:paraId="556B9361" w14:textId="7A64D6ED" w:rsidR="00FE6119" w:rsidRDefault="00C36DE4" w:rsidP="00C36DE4">
      <w:pPr>
        <w:spacing w:line="353" w:lineRule="exact"/>
        <w:ind w:left="1021"/>
        <w:rPr>
          <w:rFonts w:ascii="Museo Sans 700" w:hAnsi="Museo Sans 700"/>
          <w:b/>
          <w:color w:val="008A8B"/>
          <w:sz w:val="30"/>
        </w:rPr>
      </w:pPr>
      <w:r>
        <w:rPr>
          <w:rFonts w:ascii="Museo Sans 700" w:hAnsi="Museo Sans 700"/>
          <w:b/>
          <w:color w:val="008A8B"/>
          <w:sz w:val="30"/>
        </w:rPr>
        <w:t xml:space="preserve"> </w:t>
      </w:r>
      <w:r w:rsidR="00FE6119" w:rsidRPr="00FE6119">
        <w:rPr>
          <w:rFonts w:ascii="Museo Sans 700" w:hAnsi="Museo Sans 700"/>
          <w:b/>
          <w:color w:val="008A8B"/>
          <w:sz w:val="30"/>
        </w:rPr>
        <w:t>Policy HOU 13 - HMO Management Areas</w:t>
      </w:r>
      <w:r w:rsidR="00FE6119">
        <w:rPr>
          <w:rFonts w:ascii="Museo Sans 700" w:hAnsi="Museo Sans 700"/>
          <w:b/>
          <w:color w:val="008A8B"/>
          <w:sz w:val="30"/>
        </w:rPr>
        <w:t xml:space="preserve"> </w:t>
      </w:r>
      <w:r w:rsidR="00FE6119" w:rsidRPr="00FE6119">
        <w:rPr>
          <w:rFonts w:ascii="Museo Sans 700" w:hAnsi="Museo Sans 700"/>
          <w:b/>
          <w:color w:val="008A8B"/>
          <w:sz w:val="30"/>
        </w:rPr>
        <w:t>(Houses in Multiple Occupa</w:t>
      </w:r>
      <w:r w:rsidR="00C159F1">
        <w:rPr>
          <w:rFonts w:ascii="Museo Sans 700" w:hAnsi="Museo Sans 700"/>
          <w:b/>
          <w:color w:val="008A8B"/>
          <w:sz w:val="30"/>
        </w:rPr>
        <w:t>tion</w:t>
      </w:r>
      <w:r w:rsidR="00FE6119" w:rsidRPr="00FE6119">
        <w:rPr>
          <w:rFonts w:ascii="Museo Sans 700" w:hAnsi="Museo Sans 700"/>
          <w:b/>
          <w:color w:val="008A8B"/>
          <w:sz w:val="30"/>
        </w:rPr>
        <w:t>)</w:t>
      </w:r>
    </w:p>
    <w:p w14:paraId="308F5D78" w14:textId="77777777" w:rsidR="00FE6119" w:rsidRDefault="00FE6119">
      <w:pPr>
        <w:pStyle w:val="Heading2"/>
        <w:spacing w:line="881" w:lineRule="exact"/>
        <w:ind w:firstLine="0"/>
        <w:rPr>
          <w:color w:val="008A8B"/>
          <w:spacing w:val="-2"/>
        </w:rPr>
      </w:pPr>
    </w:p>
    <w:p w14:paraId="649A57D8" w14:textId="1B01D685" w:rsidR="00AE4BB0" w:rsidRDefault="003E762C">
      <w:pPr>
        <w:pStyle w:val="Heading2"/>
        <w:spacing w:line="881" w:lineRule="exact"/>
        <w:ind w:firstLine="0"/>
      </w:pPr>
      <w:r>
        <w:rPr>
          <w:color w:val="008A8B"/>
          <w:spacing w:val="-2"/>
        </w:rPr>
        <w:t>Contents</w:t>
      </w:r>
    </w:p>
    <w:sdt>
      <w:sdtPr>
        <w:rPr>
          <w:rFonts w:ascii="Arial" w:eastAsia="Arial" w:hAnsi="Arial" w:cs="Arial"/>
          <w:b w:val="0"/>
          <w:bCs w:val="0"/>
        </w:rPr>
        <w:id w:val="-1827120170"/>
        <w:docPartObj>
          <w:docPartGallery w:val="Table of Contents"/>
          <w:docPartUnique/>
        </w:docPartObj>
      </w:sdtPr>
      <w:sdtEndPr/>
      <w:sdtContent>
        <w:p w14:paraId="6D7351D2" w14:textId="31BB8F65" w:rsidR="00537488" w:rsidRDefault="00537488" w:rsidP="00C159F1">
          <w:pPr>
            <w:pStyle w:val="TOC1"/>
            <w:tabs>
              <w:tab w:val="left" w:pos="1821"/>
              <w:tab w:val="right" w:pos="9501"/>
            </w:tabs>
            <w:spacing w:before="100" w:beforeAutospacing="1"/>
            <w:ind w:left="1820" w:firstLine="0"/>
            <w:rPr>
              <w:rFonts w:ascii="Arial" w:eastAsia="Arial" w:hAnsi="Arial" w:cs="Arial"/>
            </w:rPr>
          </w:pPr>
          <w:r w:rsidRPr="00537488">
            <w:rPr>
              <w:rFonts w:ascii="Arial" w:eastAsia="Arial" w:hAnsi="Arial" w:cs="Arial"/>
            </w:rPr>
            <w:t>Consultation Arrangements</w:t>
          </w:r>
          <w:r w:rsidRPr="00537488">
            <w:rPr>
              <w:rFonts w:ascii="Arial" w:eastAsia="Arial" w:hAnsi="Arial" w:cs="Arial"/>
            </w:rPr>
            <w:tab/>
            <w:t>3</w:t>
          </w:r>
        </w:p>
        <w:p w14:paraId="60AD1F7F" w14:textId="28EA5AE1" w:rsidR="00C159F1" w:rsidRDefault="00C159F1" w:rsidP="00C159F1">
          <w:pPr>
            <w:pStyle w:val="TOC1"/>
            <w:tabs>
              <w:tab w:val="left" w:pos="1821"/>
              <w:tab w:val="right" w:pos="9501"/>
            </w:tabs>
            <w:spacing w:before="100" w:beforeAutospacing="1"/>
            <w:ind w:left="1820" w:firstLine="0"/>
            <w:rPr>
              <w:rFonts w:ascii="Arial" w:eastAsia="Arial" w:hAnsi="Arial" w:cs="Arial"/>
            </w:rPr>
          </w:pPr>
          <w:r>
            <w:rPr>
              <w:rFonts w:ascii="Arial" w:eastAsia="Arial" w:hAnsi="Arial" w:cs="Arial"/>
            </w:rPr>
            <w:t>Foreword</w:t>
          </w:r>
          <w:r>
            <w:rPr>
              <w:rFonts w:ascii="Arial" w:eastAsia="Arial" w:hAnsi="Arial" w:cs="Arial"/>
            </w:rPr>
            <w:tab/>
            <w:t>4</w:t>
          </w:r>
        </w:p>
        <w:p w14:paraId="649A57D9" w14:textId="29AE1400" w:rsidR="00AE4BB0" w:rsidRPr="009E0565" w:rsidRDefault="00AE4BB0" w:rsidP="00537488">
          <w:pPr>
            <w:pStyle w:val="TOC1"/>
            <w:numPr>
              <w:ilvl w:val="0"/>
              <w:numId w:val="1"/>
            </w:numPr>
            <w:tabs>
              <w:tab w:val="left" w:pos="1821"/>
              <w:tab w:val="right" w:pos="9501"/>
            </w:tabs>
            <w:spacing w:before="100" w:beforeAutospacing="1" w:line="480" w:lineRule="auto"/>
            <w:ind w:left="1820" w:hanging="539"/>
            <w:rPr>
              <w:rFonts w:ascii="Arial" w:hAnsi="Arial" w:cs="Arial"/>
            </w:rPr>
          </w:pPr>
          <w:hyperlink w:anchor="_TOC_250000" w:history="1">
            <w:r w:rsidRPr="009E0565">
              <w:rPr>
                <w:rFonts w:ascii="Arial" w:hAnsi="Arial" w:cs="Arial"/>
                <w:spacing w:val="-2"/>
              </w:rPr>
              <w:t>Introduction</w:t>
            </w:r>
            <w:r w:rsidR="00DA02FD" w:rsidRPr="009E0565">
              <w:rPr>
                <w:rFonts w:ascii="Arial" w:hAnsi="Arial" w:cs="Arial"/>
                <w:spacing w:val="-2"/>
              </w:rPr>
              <w:t xml:space="preserve"> to the LDP Plan Strategy Revision (PS-R)</w:t>
            </w:r>
            <w:r w:rsidRPr="009E0565">
              <w:rPr>
                <w:rFonts w:ascii="Arial" w:hAnsi="Arial" w:cs="Arial"/>
              </w:rPr>
              <w:tab/>
            </w:r>
            <w:r w:rsidR="00C159F1" w:rsidRPr="009E0565">
              <w:rPr>
                <w:rFonts w:ascii="Arial" w:hAnsi="Arial" w:cs="Arial"/>
              </w:rPr>
              <w:t>6</w:t>
            </w:r>
          </w:hyperlink>
        </w:p>
        <w:p w14:paraId="14C16539" w14:textId="3E6892E2" w:rsidR="00DA02FD" w:rsidRPr="009E0565" w:rsidRDefault="00DA02FD" w:rsidP="00537488">
          <w:pPr>
            <w:pStyle w:val="TOC1"/>
            <w:numPr>
              <w:ilvl w:val="0"/>
              <w:numId w:val="1"/>
            </w:numPr>
            <w:tabs>
              <w:tab w:val="left" w:pos="1821"/>
              <w:tab w:val="right" w:pos="9501"/>
            </w:tabs>
            <w:spacing w:before="100" w:beforeAutospacing="1" w:line="480" w:lineRule="auto"/>
            <w:ind w:left="1820" w:hanging="539"/>
            <w:rPr>
              <w:rFonts w:ascii="Arial" w:hAnsi="Arial" w:cs="Arial"/>
            </w:rPr>
          </w:pPr>
          <w:r w:rsidRPr="009E0565">
            <w:rPr>
              <w:rFonts w:ascii="Arial" w:hAnsi="Arial" w:cs="Arial"/>
            </w:rPr>
            <w:t>Summary of relevant LDP Plan Strategy</w:t>
          </w:r>
          <w:r w:rsidR="00211BDA" w:rsidRPr="009E0565">
            <w:rPr>
              <w:rFonts w:ascii="Arial" w:hAnsi="Arial" w:cs="Arial"/>
            </w:rPr>
            <w:tab/>
          </w:r>
          <w:r w:rsidR="00C159F1" w:rsidRPr="009E0565">
            <w:rPr>
              <w:rFonts w:ascii="Arial" w:hAnsi="Arial" w:cs="Arial"/>
            </w:rPr>
            <w:t>10</w:t>
          </w:r>
        </w:p>
        <w:p w14:paraId="35521BD5" w14:textId="79ED8C49" w:rsidR="00DA02FD" w:rsidRPr="009E0565" w:rsidRDefault="00DA02FD" w:rsidP="00537488">
          <w:pPr>
            <w:pStyle w:val="TOC1"/>
            <w:numPr>
              <w:ilvl w:val="0"/>
              <w:numId w:val="1"/>
            </w:numPr>
            <w:tabs>
              <w:tab w:val="left" w:pos="1821"/>
              <w:tab w:val="right" w:pos="9501"/>
            </w:tabs>
            <w:spacing w:before="100" w:beforeAutospacing="1" w:line="480" w:lineRule="auto"/>
            <w:ind w:left="1820" w:hanging="539"/>
            <w:rPr>
              <w:rFonts w:ascii="Arial" w:hAnsi="Arial" w:cs="Arial"/>
            </w:rPr>
          </w:pPr>
          <w:r w:rsidRPr="009E0565">
            <w:rPr>
              <w:rFonts w:ascii="Arial" w:hAnsi="Arial" w:cs="Arial"/>
            </w:rPr>
            <w:t>Context of HMO Policies</w:t>
          </w:r>
          <w:r w:rsidR="00537488" w:rsidRPr="009E0565">
            <w:rPr>
              <w:rFonts w:ascii="Arial" w:hAnsi="Arial" w:cs="Arial"/>
            </w:rPr>
            <w:t xml:space="preserve"> &amp; Issues</w:t>
          </w:r>
          <w:r w:rsidR="00537488" w:rsidRPr="009E0565">
            <w:rPr>
              <w:rFonts w:ascii="Arial" w:hAnsi="Arial" w:cs="Arial"/>
            </w:rPr>
            <w:tab/>
          </w:r>
          <w:r w:rsidR="004720EE" w:rsidRPr="009E0565">
            <w:rPr>
              <w:rFonts w:ascii="Arial" w:hAnsi="Arial" w:cs="Arial"/>
            </w:rPr>
            <w:t>14</w:t>
          </w:r>
        </w:p>
        <w:p w14:paraId="0C7C9872" w14:textId="5B9292B8" w:rsidR="00DA02FD" w:rsidRDefault="00DA02FD" w:rsidP="00537488">
          <w:pPr>
            <w:pStyle w:val="TOC1"/>
            <w:numPr>
              <w:ilvl w:val="0"/>
              <w:numId w:val="1"/>
            </w:numPr>
            <w:tabs>
              <w:tab w:val="left" w:pos="1821"/>
              <w:tab w:val="right" w:pos="9501"/>
            </w:tabs>
            <w:spacing w:before="100" w:beforeAutospacing="1" w:line="480" w:lineRule="auto"/>
            <w:ind w:left="1820" w:hanging="539"/>
            <w:rPr>
              <w:rFonts w:ascii="Arial" w:hAnsi="Arial" w:cs="Arial"/>
            </w:rPr>
          </w:pPr>
          <w:r w:rsidRPr="009E0565">
            <w:rPr>
              <w:rFonts w:ascii="Arial" w:hAnsi="Arial" w:cs="Arial"/>
            </w:rPr>
            <w:t>HMO</w:t>
          </w:r>
          <w:r w:rsidR="00537488" w:rsidRPr="009E0565">
            <w:rPr>
              <w:rFonts w:ascii="Arial" w:hAnsi="Arial" w:cs="Arial"/>
            </w:rPr>
            <w:t xml:space="preserve"> Policy Option</w:t>
          </w:r>
          <w:r w:rsidRPr="009E0565">
            <w:rPr>
              <w:rFonts w:ascii="Arial" w:hAnsi="Arial" w:cs="Arial"/>
            </w:rPr>
            <w:t>s</w:t>
          </w:r>
          <w:r w:rsidR="00537488">
            <w:rPr>
              <w:rFonts w:ascii="Arial" w:hAnsi="Arial" w:cs="Arial"/>
            </w:rPr>
            <w:tab/>
          </w:r>
          <w:r w:rsidR="00AE53D7">
            <w:rPr>
              <w:rFonts w:ascii="Arial" w:hAnsi="Arial" w:cs="Arial"/>
            </w:rPr>
            <w:t>2</w:t>
          </w:r>
          <w:r w:rsidR="00F84521">
            <w:rPr>
              <w:rFonts w:ascii="Arial" w:hAnsi="Arial" w:cs="Arial"/>
            </w:rPr>
            <w:t>4</w:t>
          </w:r>
        </w:p>
        <w:p w14:paraId="4075D3D2" w14:textId="450F54D7" w:rsidR="00537488" w:rsidRPr="00211BDA" w:rsidRDefault="00081D23" w:rsidP="00537488">
          <w:pPr>
            <w:pStyle w:val="TOC1"/>
            <w:numPr>
              <w:ilvl w:val="0"/>
              <w:numId w:val="1"/>
            </w:numPr>
            <w:tabs>
              <w:tab w:val="left" w:pos="1821"/>
              <w:tab w:val="right" w:pos="9501"/>
            </w:tabs>
            <w:spacing w:before="100" w:beforeAutospacing="1" w:line="480" w:lineRule="auto"/>
            <w:ind w:left="1820" w:hanging="539"/>
            <w:rPr>
              <w:rFonts w:ascii="Arial" w:hAnsi="Arial" w:cs="Arial"/>
            </w:rPr>
          </w:pPr>
          <w:r>
            <w:rPr>
              <w:rFonts w:ascii="Arial" w:hAnsi="Arial" w:cs="Arial"/>
            </w:rPr>
            <w:t>Summary of Assessments-Scoping</w:t>
          </w:r>
          <w:r>
            <w:rPr>
              <w:rFonts w:ascii="Arial" w:hAnsi="Arial" w:cs="Arial"/>
            </w:rPr>
            <w:tab/>
          </w:r>
          <w:r w:rsidR="00F26479" w:rsidRPr="00F84521">
            <w:rPr>
              <w:rFonts w:ascii="Arial" w:hAnsi="Arial" w:cs="Arial"/>
            </w:rPr>
            <w:t>2</w:t>
          </w:r>
          <w:r w:rsidR="00F84521" w:rsidRPr="00F84521">
            <w:rPr>
              <w:rFonts w:ascii="Arial" w:hAnsi="Arial" w:cs="Arial"/>
            </w:rPr>
            <w:t>6</w:t>
          </w:r>
        </w:p>
        <w:p w14:paraId="649A57E2" w14:textId="55B6D4DD" w:rsidR="00AE4BB0" w:rsidRDefault="00F74B1A" w:rsidP="00D4308C">
          <w:pPr>
            <w:pStyle w:val="TOC2"/>
            <w:tabs>
              <w:tab w:val="left" w:pos="2080"/>
              <w:tab w:val="right" w:pos="9501"/>
            </w:tabs>
            <w:ind w:left="1821" w:firstLine="0"/>
          </w:pPr>
        </w:p>
      </w:sdtContent>
    </w:sdt>
    <w:p w14:paraId="649A57E3" w14:textId="77777777" w:rsidR="00AE4BB0" w:rsidRDefault="00AE4BB0">
      <w:pPr>
        <w:pStyle w:val="BodyText"/>
        <w:rPr>
          <w:sz w:val="18"/>
        </w:rPr>
      </w:pPr>
    </w:p>
    <w:p w14:paraId="42E5B271" w14:textId="77777777" w:rsidR="00AC5563" w:rsidRDefault="00AC5563">
      <w:pPr>
        <w:pStyle w:val="BodyText"/>
      </w:pPr>
    </w:p>
    <w:p w14:paraId="49062B6A" w14:textId="77777777" w:rsidR="00AC5563" w:rsidRDefault="00AC5563">
      <w:pPr>
        <w:pStyle w:val="BodyText"/>
      </w:pPr>
    </w:p>
    <w:p w14:paraId="649A57E9" w14:textId="77777777" w:rsidR="00AE4BB0" w:rsidRDefault="00AE4BB0">
      <w:pPr>
        <w:pStyle w:val="BodyText"/>
        <w:rPr>
          <w:sz w:val="18"/>
        </w:rPr>
      </w:pPr>
    </w:p>
    <w:p w14:paraId="649A57EA" w14:textId="77777777" w:rsidR="00AE4BB0" w:rsidRDefault="00AE4BB0">
      <w:pPr>
        <w:pStyle w:val="BodyText"/>
        <w:rPr>
          <w:sz w:val="18"/>
        </w:rPr>
      </w:pPr>
    </w:p>
    <w:p w14:paraId="649A57EB" w14:textId="77777777" w:rsidR="00AE4BB0" w:rsidRDefault="00AE4BB0">
      <w:pPr>
        <w:pStyle w:val="BodyText"/>
        <w:rPr>
          <w:sz w:val="18"/>
        </w:rPr>
      </w:pPr>
    </w:p>
    <w:p w14:paraId="649A57EC" w14:textId="77777777" w:rsidR="00AE4BB0" w:rsidRDefault="00AE4BB0">
      <w:pPr>
        <w:pStyle w:val="BodyText"/>
        <w:rPr>
          <w:sz w:val="18"/>
        </w:rPr>
      </w:pPr>
    </w:p>
    <w:p w14:paraId="649A57ED" w14:textId="77777777" w:rsidR="00AE4BB0" w:rsidRDefault="00AE4BB0">
      <w:pPr>
        <w:pStyle w:val="BodyText"/>
        <w:rPr>
          <w:sz w:val="18"/>
        </w:rPr>
      </w:pPr>
    </w:p>
    <w:p w14:paraId="649A57EE" w14:textId="77777777" w:rsidR="00AE4BB0" w:rsidRDefault="00AE4BB0">
      <w:pPr>
        <w:pStyle w:val="BodyText"/>
        <w:rPr>
          <w:sz w:val="18"/>
        </w:rPr>
      </w:pPr>
    </w:p>
    <w:p w14:paraId="649A57EF" w14:textId="77777777" w:rsidR="00AE4BB0" w:rsidRDefault="00AE4BB0">
      <w:pPr>
        <w:pStyle w:val="BodyText"/>
        <w:rPr>
          <w:sz w:val="18"/>
        </w:rPr>
      </w:pPr>
    </w:p>
    <w:p w14:paraId="649A57F0" w14:textId="77777777" w:rsidR="00AE4BB0" w:rsidRDefault="00AE4BB0">
      <w:pPr>
        <w:pStyle w:val="BodyText"/>
        <w:rPr>
          <w:sz w:val="18"/>
        </w:rPr>
      </w:pPr>
    </w:p>
    <w:p w14:paraId="649A57F1" w14:textId="77777777" w:rsidR="00AE4BB0" w:rsidRDefault="00AE4BB0">
      <w:pPr>
        <w:pStyle w:val="BodyText"/>
        <w:rPr>
          <w:sz w:val="18"/>
        </w:rPr>
      </w:pPr>
    </w:p>
    <w:p w14:paraId="649A57F2" w14:textId="77777777" w:rsidR="00AE4BB0" w:rsidRDefault="00AE4BB0">
      <w:pPr>
        <w:pStyle w:val="BodyText"/>
        <w:rPr>
          <w:sz w:val="18"/>
        </w:rPr>
      </w:pPr>
    </w:p>
    <w:p w14:paraId="649A57F3" w14:textId="77777777" w:rsidR="00AE4BB0" w:rsidRDefault="00AE4BB0">
      <w:pPr>
        <w:pStyle w:val="BodyText"/>
        <w:rPr>
          <w:sz w:val="18"/>
        </w:rPr>
      </w:pPr>
    </w:p>
    <w:p w14:paraId="649A57F4" w14:textId="77777777" w:rsidR="00AE4BB0" w:rsidRDefault="00AE4BB0">
      <w:pPr>
        <w:pStyle w:val="BodyText"/>
        <w:rPr>
          <w:sz w:val="18"/>
        </w:rPr>
      </w:pPr>
    </w:p>
    <w:p w14:paraId="649A580C" w14:textId="77777777" w:rsidR="00AE4BB0" w:rsidRDefault="00AE4BB0">
      <w:pPr>
        <w:rPr>
          <w:sz w:val="18"/>
        </w:rPr>
        <w:sectPr w:rsidR="00AE4BB0" w:rsidSect="00A15524">
          <w:pgSz w:w="11910" w:h="16840"/>
          <w:pgMar w:top="0" w:right="566" w:bottom="0" w:left="566" w:header="720" w:footer="720" w:gutter="0"/>
          <w:cols w:space="720"/>
        </w:sectPr>
      </w:pPr>
    </w:p>
    <w:p w14:paraId="422FEB29" w14:textId="1CFC8128" w:rsidR="00554BBA" w:rsidRPr="00554BBA" w:rsidRDefault="00554BBA" w:rsidP="00A15524">
      <w:pPr>
        <w:pStyle w:val="BodyText"/>
      </w:pPr>
      <w:r>
        <w:rPr>
          <w:noProof/>
        </w:rPr>
        <w:lastRenderedPageBreak/>
        <mc:AlternateContent>
          <mc:Choice Requires="wps">
            <w:drawing>
              <wp:anchor distT="0" distB="0" distL="114300" distR="114300" simplePos="0" relativeHeight="487605760" behindDoc="0" locked="0" layoutInCell="1" allowOverlap="1" wp14:anchorId="2612C290" wp14:editId="74D0C7DC">
                <wp:simplePos x="0" y="0"/>
                <wp:positionH relativeFrom="column">
                  <wp:posOffset>648970</wp:posOffset>
                </wp:positionH>
                <wp:positionV relativeFrom="paragraph">
                  <wp:posOffset>-6985</wp:posOffset>
                </wp:positionV>
                <wp:extent cx="0" cy="882015"/>
                <wp:effectExtent l="12700" t="0" r="12700" b="19685"/>
                <wp:wrapNone/>
                <wp:docPr id="1951830474" name="Straight Connector 23"/>
                <wp:cNvGraphicFramePr/>
                <a:graphic xmlns:a="http://schemas.openxmlformats.org/drawingml/2006/main">
                  <a:graphicData uri="http://schemas.microsoft.com/office/word/2010/wordprocessingShape">
                    <wps:wsp>
                      <wps:cNvCnPr/>
                      <wps:spPr>
                        <a:xfrm>
                          <a:off x="0" y="0"/>
                          <a:ext cx="0" cy="882015"/>
                        </a:xfrm>
                        <a:prstGeom prst="line">
                          <a:avLst/>
                        </a:prstGeom>
                        <a:ln w="28575" cap="flat" cmpd="sng" algn="ctr">
                          <a:solidFill>
                            <a:schemeClr val="bg1"/>
                          </a:solidFill>
                          <a:prstDash val="sysDot"/>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a:graphicData>
                </a:graphic>
                <wp14:sizeRelV relativeFrom="margin">
                  <wp14:pctHeight>0</wp14:pctHeight>
                </wp14:sizeRelV>
              </wp:anchor>
            </w:drawing>
          </mc:Choice>
          <mc:Fallback>
            <w:pict>
              <v:line w14:anchorId="4D7AE896" id="Straight Connector 23" o:spid="_x0000_s1026" style="position:absolute;z-index:4876057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1.1pt,-.55pt" to="51.1pt,6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" strokecolor="white [3212]" strokeweight="2.25pt">
                <v:stroke dashstyle="1 1"/>
              </v:line>
            </w:pict>
          </mc:Fallback>
        </mc:AlternateContent>
      </w:r>
    </w:p>
    <w:p w14:paraId="649A580F" w14:textId="01174DAD" w:rsidR="00AE4BB0" w:rsidRDefault="00081D23">
      <w:pPr>
        <w:pStyle w:val="Heading2"/>
        <w:numPr>
          <w:ilvl w:val="0"/>
          <w:numId w:val="2"/>
        </w:numPr>
        <w:tabs>
          <w:tab w:val="left" w:pos="1808"/>
        </w:tabs>
        <w:ind w:hanging="787"/>
      </w:pPr>
      <w:r w:rsidRPr="00081D23">
        <w:rPr>
          <w:color w:val="2F9194"/>
          <w:spacing w:val="-2"/>
        </w:rPr>
        <w:t>Introduction to the LDP Plan Strategy Revision (PS-R)</w:t>
      </w:r>
    </w:p>
    <w:p w14:paraId="649A5810" w14:textId="5362310F" w:rsidR="00AE4BB0" w:rsidRDefault="003E762C">
      <w:pPr>
        <w:pStyle w:val="BodyText"/>
        <w:spacing w:before="136"/>
        <w:rPr>
          <w:rFonts w:ascii="Museo Sans 900"/>
          <w:b/>
          <w:sz w:val="20"/>
        </w:rPr>
      </w:pPr>
      <w:r>
        <w:rPr>
          <w:rFonts w:ascii="Museo Sans 900"/>
          <w:b/>
          <w:noProof/>
          <w:sz w:val="20"/>
        </w:rPr>
        <mc:AlternateContent>
          <mc:Choice Requires="wpg">
            <w:drawing>
              <wp:anchor distT="0" distB="0" distL="0" distR="0" simplePos="0" relativeHeight="487595520" behindDoc="1" locked="0" layoutInCell="1" allowOverlap="1" wp14:anchorId="649A5867" wp14:editId="6FD34647">
                <wp:simplePos x="0" y="0"/>
                <wp:positionH relativeFrom="page">
                  <wp:posOffset>1008000</wp:posOffset>
                </wp:positionH>
                <wp:positionV relativeFrom="paragraph">
                  <wp:posOffset>254452</wp:posOffset>
                </wp:positionV>
                <wp:extent cx="5412740" cy="12700"/>
                <wp:effectExtent l="0" t="0" r="0" b="0"/>
                <wp:wrapTopAndBottom/>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12740" cy="12700"/>
                          <a:chOff x="0" y="0"/>
                          <a:chExt cx="5412740" cy="12700"/>
                        </a:xfrm>
                      </wpg:grpSpPr>
                      <wps:wsp>
                        <wps:cNvPr id="32" name="Graphic 32"/>
                        <wps:cNvSpPr/>
                        <wps:spPr>
                          <a:xfrm>
                            <a:off x="44377" y="6350"/>
                            <a:ext cx="5343525" cy="1270"/>
                          </a:xfrm>
                          <a:custGeom>
                            <a:avLst/>
                            <a:gdLst/>
                            <a:ahLst/>
                            <a:cxnLst/>
                            <a:rect l="l" t="t" r="r" b="b"/>
                            <a:pathLst>
                              <a:path w="5343525">
                                <a:moveTo>
                                  <a:pt x="0" y="0"/>
                                </a:moveTo>
                                <a:lnTo>
                                  <a:pt x="5342953" y="0"/>
                                </a:lnTo>
                              </a:path>
                            </a:pathLst>
                          </a:custGeom>
                          <a:ln w="12700">
                            <a:solidFill>
                              <a:srgbClr val="636466"/>
                            </a:solidFill>
                            <a:prstDash val="dot"/>
                          </a:ln>
                        </wps:spPr>
                        <wps:bodyPr wrap="square" lIns="0" tIns="0" rIns="0" bIns="0" rtlCol="0">
                          <a:prstTxWarp prst="textNoShape">
                            <a:avLst/>
                          </a:prstTxWarp>
                          <a:noAutofit/>
                        </wps:bodyPr>
                      </wps:wsp>
                      <wps:wsp>
                        <wps:cNvPr id="33" name="Graphic 33"/>
                        <wps:cNvSpPr/>
                        <wps:spPr>
                          <a:xfrm>
                            <a:off x="-1" y="7"/>
                            <a:ext cx="5412740" cy="12700"/>
                          </a:xfrm>
                          <a:custGeom>
                            <a:avLst/>
                            <a:gdLst/>
                            <a:ahLst/>
                            <a:cxnLst/>
                            <a:rect l="l" t="t" r="r" b="b"/>
                            <a:pathLst>
                              <a:path w="5412740" h="12700">
                                <a:moveTo>
                                  <a:pt x="12700" y="6350"/>
                                </a:moveTo>
                                <a:lnTo>
                                  <a:pt x="10833" y="1854"/>
                                </a:lnTo>
                                <a:lnTo>
                                  <a:pt x="6350" y="0"/>
                                </a:lnTo>
                                <a:lnTo>
                                  <a:pt x="1854" y="1854"/>
                                </a:lnTo>
                                <a:lnTo>
                                  <a:pt x="0" y="6350"/>
                                </a:lnTo>
                                <a:lnTo>
                                  <a:pt x="1854" y="10833"/>
                                </a:lnTo>
                                <a:lnTo>
                                  <a:pt x="6350" y="12700"/>
                                </a:lnTo>
                                <a:lnTo>
                                  <a:pt x="10833" y="10833"/>
                                </a:lnTo>
                                <a:lnTo>
                                  <a:pt x="12700" y="6350"/>
                                </a:lnTo>
                                <a:close/>
                              </a:path>
                              <a:path w="5412740" h="12700">
                                <a:moveTo>
                                  <a:pt x="5412702" y="6350"/>
                                </a:moveTo>
                                <a:lnTo>
                                  <a:pt x="5410835" y="1854"/>
                                </a:lnTo>
                                <a:lnTo>
                                  <a:pt x="5406352" y="0"/>
                                </a:lnTo>
                                <a:lnTo>
                                  <a:pt x="5401856" y="1854"/>
                                </a:lnTo>
                                <a:lnTo>
                                  <a:pt x="5400002" y="6350"/>
                                </a:lnTo>
                                <a:lnTo>
                                  <a:pt x="5401856" y="10833"/>
                                </a:lnTo>
                                <a:lnTo>
                                  <a:pt x="5406352" y="12700"/>
                                </a:lnTo>
                                <a:lnTo>
                                  <a:pt x="5410835" y="10833"/>
                                </a:lnTo>
                                <a:lnTo>
                                  <a:pt x="5412702" y="6350"/>
                                </a:lnTo>
                                <a:close/>
                              </a:path>
                            </a:pathLst>
                          </a:custGeom>
                          <a:solidFill>
                            <a:srgbClr val="636466"/>
                          </a:solidFill>
                        </wps:spPr>
                        <wps:bodyPr wrap="square" lIns="0" tIns="0" rIns="0" bIns="0" rtlCol="0">
                          <a:prstTxWarp prst="textNoShape">
                            <a:avLst/>
                          </a:prstTxWarp>
                          <a:noAutofit/>
                        </wps:bodyPr>
                      </wps:wsp>
                    </wpg:wgp>
                  </a:graphicData>
                </a:graphic>
              </wp:anchor>
            </w:drawing>
          </mc:Choice>
          <mc:Fallback>
            <w:pict>
              <v:group w14:anchorId="115EB5C1" id="Group 31" o:spid="_x0000_s1026" style="position:absolute;margin-left:79.35pt;margin-top:20.05pt;width:426.2pt;height:1pt;z-index:-15720960;mso-wrap-distance-left:0;mso-wrap-distance-right:0;mso-position-horizontal-relative:page" coordsize="54127,1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">
                <v:shape id="Graphic 32" o:spid="_x0000_s1027" style="position:absolute;left:443;top:63;width:53436;height:13;visibility:visible;mso-wrap-style:square;v-text-anchor:top" coordsize="5343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" path="m,l5342953,e" filled="f" strokecolor="#636466" strokeweight="1pt">
                  <v:stroke dashstyle="dot"/>
                  <v:path arrowok="t"/>
                </v:shape>
                <v:shape id="Graphic 33" o:spid="_x0000_s1028" style="position:absolute;width:54127;height:127;visibility:visible;mso-wrap-style:square;v-text-anchor:top" coordsize="54127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" path="m12700,6350l10833,1854,6350,,1854,1854,,6350r1854,4483l6350,12700r4483,-1867l12700,6350xem5412702,6350r-1867,-4496l5406352,r-4496,1854l5400002,6350r1854,4483l5406352,12700r4483,-1867l5412702,6350xe" fillcolor="#636466" stroked="f">
                  <v:path arrowok="t"/>
                </v:shape>
                <w10:wrap type="topAndBottom" anchorx="page"/>
              </v:group>
            </w:pict>
          </mc:Fallback>
        </mc:AlternateContent>
      </w:r>
    </w:p>
    <w:p w14:paraId="649A5811" w14:textId="041551D4" w:rsidR="00AE4BB0" w:rsidRPr="00C36DE4" w:rsidRDefault="003E762C" w:rsidP="0048257F">
      <w:pPr>
        <w:pStyle w:val="ListParagraph"/>
        <w:numPr>
          <w:ilvl w:val="1"/>
          <w:numId w:val="2"/>
        </w:numPr>
        <w:tabs>
          <w:tab w:val="left" w:pos="1901"/>
        </w:tabs>
        <w:spacing w:before="334" w:line="281" w:lineRule="auto"/>
        <w:ind w:left="1900" w:right="1100" w:hanging="879"/>
        <w:jc w:val="both"/>
      </w:pPr>
      <w:r w:rsidRPr="00C36DE4">
        <w:rPr>
          <w:w w:val="105"/>
        </w:rPr>
        <w:t>Derry</w:t>
      </w:r>
      <w:r w:rsidRPr="00C36DE4">
        <w:rPr>
          <w:spacing w:val="-5"/>
          <w:w w:val="105"/>
        </w:rPr>
        <w:t xml:space="preserve"> </w:t>
      </w:r>
      <w:r w:rsidRPr="00C36DE4">
        <w:rPr>
          <w:w w:val="105"/>
        </w:rPr>
        <w:t>City</w:t>
      </w:r>
      <w:r w:rsidRPr="00C36DE4">
        <w:rPr>
          <w:spacing w:val="-5"/>
          <w:w w:val="105"/>
        </w:rPr>
        <w:t xml:space="preserve"> </w:t>
      </w:r>
      <w:r w:rsidRPr="00C36DE4">
        <w:rPr>
          <w:w w:val="105"/>
        </w:rPr>
        <w:t>and</w:t>
      </w:r>
      <w:r w:rsidRPr="00C36DE4">
        <w:rPr>
          <w:spacing w:val="-5"/>
          <w:w w:val="105"/>
        </w:rPr>
        <w:t xml:space="preserve"> </w:t>
      </w:r>
      <w:r w:rsidRPr="00C36DE4">
        <w:rPr>
          <w:w w:val="105"/>
        </w:rPr>
        <w:t>Strabane</w:t>
      </w:r>
      <w:r w:rsidRPr="00C36DE4">
        <w:rPr>
          <w:spacing w:val="-5"/>
          <w:w w:val="105"/>
        </w:rPr>
        <w:t xml:space="preserve"> </w:t>
      </w:r>
      <w:r w:rsidRPr="00C36DE4">
        <w:rPr>
          <w:w w:val="105"/>
        </w:rPr>
        <w:t>District</w:t>
      </w:r>
      <w:r w:rsidRPr="00C36DE4">
        <w:rPr>
          <w:spacing w:val="-5"/>
          <w:w w:val="105"/>
        </w:rPr>
        <w:t xml:space="preserve"> </w:t>
      </w:r>
      <w:r w:rsidRPr="00C36DE4">
        <w:rPr>
          <w:w w:val="105"/>
        </w:rPr>
        <w:t>Council</w:t>
      </w:r>
      <w:r w:rsidRPr="00C36DE4">
        <w:rPr>
          <w:spacing w:val="-5"/>
          <w:w w:val="105"/>
        </w:rPr>
        <w:t xml:space="preserve"> </w:t>
      </w:r>
      <w:proofErr w:type="gramStart"/>
      <w:r w:rsidR="00081D23" w:rsidRPr="00C36DE4">
        <w:rPr>
          <w:spacing w:val="-5"/>
          <w:w w:val="105"/>
        </w:rPr>
        <w:t>has</w:t>
      </w:r>
      <w:proofErr w:type="gramEnd"/>
      <w:r w:rsidR="00081D23" w:rsidRPr="00C36DE4">
        <w:rPr>
          <w:spacing w:val="-5"/>
          <w:w w:val="105"/>
        </w:rPr>
        <w:t xml:space="preserve"> been </w:t>
      </w:r>
      <w:r w:rsidRPr="00C36DE4">
        <w:rPr>
          <w:w w:val="105"/>
        </w:rPr>
        <w:t>preparing</w:t>
      </w:r>
      <w:r w:rsidRPr="00C36DE4">
        <w:rPr>
          <w:spacing w:val="-5"/>
          <w:w w:val="105"/>
        </w:rPr>
        <w:t xml:space="preserve"> </w:t>
      </w:r>
      <w:r w:rsidRPr="00C36DE4">
        <w:rPr>
          <w:w w:val="105"/>
        </w:rPr>
        <w:t>the</w:t>
      </w:r>
      <w:r w:rsidRPr="00C36DE4">
        <w:rPr>
          <w:spacing w:val="-5"/>
          <w:w w:val="105"/>
        </w:rPr>
        <w:t xml:space="preserve"> </w:t>
      </w:r>
      <w:r w:rsidRPr="00C36DE4">
        <w:rPr>
          <w:w w:val="105"/>
        </w:rPr>
        <w:t>Local</w:t>
      </w:r>
      <w:r w:rsidRPr="00C36DE4">
        <w:rPr>
          <w:spacing w:val="-5"/>
          <w:w w:val="105"/>
        </w:rPr>
        <w:t xml:space="preserve"> </w:t>
      </w:r>
      <w:r w:rsidRPr="00C36DE4">
        <w:rPr>
          <w:w w:val="105"/>
        </w:rPr>
        <w:t xml:space="preserve">Development </w:t>
      </w:r>
      <w:r w:rsidRPr="00C36DE4">
        <w:t>Plan</w:t>
      </w:r>
      <w:r w:rsidRPr="00C36DE4">
        <w:rPr>
          <w:spacing w:val="-1"/>
        </w:rPr>
        <w:t xml:space="preserve"> </w:t>
      </w:r>
      <w:r w:rsidRPr="00C36DE4">
        <w:t>2032</w:t>
      </w:r>
      <w:r w:rsidRPr="00C36DE4">
        <w:rPr>
          <w:spacing w:val="-1"/>
        </w:rPr>
        <w:t xml:space="preserve"> </w:t>
      </w:r>
      <w:r w:rsidRPr="00C36DE4">
        <w:t>(LDP).</w:t>
      </w:r>
      <w:r w:rsidRPr="00C36DE4">
        <w:rPr>
          <w:spacing w:val="-1"/>
        </w:rPr>
        <w:t xml:space="preserve"> </w:t>
      </w:r>
      <w:r w:rsidR="00081D23" w:rsidRPr="00C36DE4">
        <w:rPr>
          <w:spacing w:val="-1"/>
        </w:rPr>
        <w:t>In July</w:t>
      </w:r>
      <w:r w:rsidRPr="00C36DE4">
        <w:rPr>
          <w:spacing w:val="-1"/>
        </w:rPr>
        <w:t xml:space="preserve"> </w:t>
      </w:r>
      <w:r w:rsidRPr="00C36DE4">
        <w:t>2025,</w:t>
      </w:r>
      <w:r w:rsidRPr="00C36DE4">
        <w:rPr>
          <w:spacing w:val="-1"/>
        </w:rPr>
        <w:t xml:space="preserve"> </w:t>
      </w:r>
      <w:r w:rsidRPr="00C36DE4">
        <w:t>the</w:t>
      </w:r>
      <w:r w:rsidRPr="00C36DE4">
        <w:rPr>
          <w:spacing w:val="-1"/>
        </w:rPr>
        <w:t xml:space="preserve"> </w:t>
      </w:r>
      <w:r w:rsidRPr="00C36DE4">
        <w:t>Council</w:t>
      </w:r>
      <w:r w:rsidRPr="00C36DE4">
        <w:rPr>
          <w:spacing w:val="-1"/>
        </w:rPr>
        <w:t xml:space="preserve"> </w:t>
      </w:r>
      <w:r w:rsidRPr="00C36DE4">
        <w:t>adopted</w:t>
      </w:r>
      <w:r w:rsidRPr="00C36DE4">
        <w:rPr>
          <w:spacing w:val="-1"/>
        </w:rPr>
        <w:t xml:space="preserve"> </w:t>
      </w:r>
      <w:r w:rsidRPr="00C36DE4">
        <w:t>the</w:t>
      </w:r>
      <w:r w:rsidRPr="00C36DE4">
        <w:rPr>
          <w:spacing w:val="-1"/>
        </w:rPr>
        <w:t xml:space="preserve"> </w:t>
      </w:r>
      <w:r w:rsidR="00081D23" w:rsidRPr="00C36DE4">
        <w:rPr>
          <w:spacing w:val="-1"/>
        </w:rPr>
        <w:t xml:space="preserve">LDP </w:t>
      </w:r>
      <w:r w:rsidRPr="00C36DE4">
        <w:t>Plan</w:t>
      </w:r>
      <w:r w:rsidRPr="00C36DE4">
        <w:rPr>
          <w:spacing w:val="-1"/>
        </w:rPr>
        <w:t xml:space="preserve"> </w:t>
      </w:r>
      <w:r w:rsidRPr="00C36DE4">
        <w:t>Strategy</w:t>
      </w:r>
      <w:r w:rsidRPr="00C36DE4">
        <w:rPr>
          <w:spacing w:val="-1"/>
        </w:rPr>
        <w:t xml:space="preserve"> </w:t>
      </w:r>
      <w:r w:rsidRPr="00C36DE4">
        <w:t xml:space="preserve">(PS), </w:t>
      </w:r>
      <w:r w:rsidRPr="00C36DE4">
        <w:rPr>
          <w:w w:val="105"/>
        </w:rPr>
        <w:t>which</w:t>
      </w:r>
      <w:r w:rsidRPr="00C36DE4">
        <w:rPr>
          <w:spacing w:val="-1"/>
          <w:w w:val="105"/>
        </w:rPr>
        <w:t xml:space="preserve"> </w:t>
      </w:r>
      <w:r w:rsidRPr="00C36DE4">
        <w:rPr>
          <w:w w:val="105"/>
        </w:rPr>
        <w:t>forms</w:t>
      </w:r>
      <w:r w:rsidRPr="00C36DE4">
        <w:rPr>
          <w:spacing w:val="-1"/>
          <w:w w:val="105"/>
        </w:rPr>
        <w:t xml:space="preserve"> </w:t>
      </w:r>
      <w:r w:rsidRPr="00C36DE4">
        <w:rPr>
          <w:w w:val="105"/>
        </w:rPr>
        <w:t>the</w:t>
      </w:r>
      <w:r w:rsidRPr="00C36DE4">
        <w:rPr>
          <w:spacing w:val="-1"/>
          <w:w w:val="105"/>
        </w:rPr>
        <w:t xml:space="preserve"> </w:t>
      </w:r>
      <w:r w:rsidRPr="00C36DE4">
        <w:rPr>
          <w:w w:val="105"/>
        </w:rPr>
        <w:t>first</w:t>
      </w:r>
      <w:r w:rsidRPr="00C36DE4">
        <w:rPr>
          <w:spacing w:val="-1"/>
          <w:w w:val="105"/>
        </w:rPr>
        <w:t xml:space="preserve"> </w:t>
      </w:r>
      <w:r w:rsidRPr="00C36DE4">
        <w:rPr>
          <w:w w:val="105"/>
        </w:rPr>
        <w:t>part</w:t>
      </w:r>
      <w:r w:rsidRPr="00C36DE4">
        <w:rPr>
          <w:spacing w:val="-1"/>
          <w:w w:val="105"/>
        </w:rPr>
        <w:t xml:space="preserve"> </w:t>
      </w:r>
      <w:r w:rsidRPr="00C36DE4">
        <w:rPr>
          <w:w w:val="105"/>
        </w:rPr>
        <w:t>of</w:t>
      </w:r>
      <w:r w:rsidRPr="00C36DE4">
        <w:rPr>
          <w:spacing w:val="-1"/>
          <w:w w:val="105"/>
        </w:rPr>
        <w:t xml:space="preserve"> </w:t>
      </w:r>
      <w:r w:rsidRPr="00C36DE4">
        <w:rPr>
          <w:w w:val="105"/>
        </w:rPr>
        <w:t>the</w:t>
      </w:r>
      <w:r w:rsidRPr="00C36DE4">
        <w:rPr>
          <w:spacing w:val="-1"/>
          <w:w w:val="105"/>
        </w:rPr>
        <w:t xml:space="preserve"> </w:t>
      </w:r>
      <w:r w:rsidRPr="00C36DE4">
        <w:rPr>
          <w:w w:val="105"/>
        </w:rPr>
        <w:t>LDP.</w:t>
      </w:r>
      <w:r w:rsidRPr="00C36DE4">
        <w:rPr>
          <w:spacing w:val="-1"/>
          <w:w w:val="105"/>
        </w:rPr>
        <w:t xml:space="preserve"> </w:t>
      </w:r>
      <w:r w:rsidRPr="00C36DE4">
        <w:rPr>
          <w:w w:val="105"/>
        </w:rPr>
        <w:t>The</w:t>
      </w:r>
      <w:r w:rsidRPr="00C36DE4">
        <w:rPr>
          <w:spacing w:val="-1"/>
          <w:w w:val="105"/>
        </w:rPr>
        <w:t xml:space="preserve"> </w:t>
      </w:r>
      <w:r w:rsidR="00081D23" w:rsidRPr="00C36DE4">
        <w:rPr>
          <w:spacing w:val="-1"/>
          <w:w w:val="105"/>
        </w:rPr>
        <w:t>LDP</w:t>
      </w:r>
      <w:r w:rsidRPr="00C36DE4">
        <w:rPr>
          <w:spacing w:val="-1"/>
          <w:w w:val="105"/>
        </w:rPr>
        <w:t xml:space="preserve"> </w:t>
      </w:r>
      <w:r w:rsidRPr="00C36DE4">
        <w:rPr>
          <w:w w:val="105"/>
        </w:rPr>
        <w:t>is</w:t>
      </w:r>
      <w:r w:rsidRPr="00C36DE4">
        <w:rPr>
          <w:spacing w:val="-1"/>
          <w:w w:val="105"/>
        </w:rPr>
        <w:t xml:space="preserve"> </w:t>
      </w:r>
      <w:r w:rsidRPr="00C36DE4">
        <w:rPr>
          <w:w w:val="105"/>
        </w:rPr>
        <w:t>designed</w:t>
      </w:r>
      <w:r w:rsidRPr="00C36DE4">
        <w:rPr>
          <w:spacing w:val="-1"/>
          <w:w w:val="105"/>
        </w:rPr>
        <w:t xml:space="preserve"> </w:t>
      </w:r>
      <w:r w:rsidRPr="00C36DE4">
        <w:rPr>
          <w:w w:val="105"/>
        </w:rPr>
        <w:t>to</w:t>
      </w:r>
      <w:r w:rsidRPr="00C36DE4">
        <w:rPr>
          <w:spacing w:val="-1"/>
          <w:w w:val="105"/>
        </w:rPr>
        <w:t xml:space="preserve"> </w:t>
      </w:r>
      <w:r w:rsidRPr="00C36DE4">
        <w:rPr>
          <w:w w:val="105"/>
        </w:rPr>
        <w:t>guide</w:t>
      </w:r>
      <w:r w:rsidRPr="00C36DE4">
        <w:rPr>
          <w:spacing w:val="-1"/>
          <w:w w:val="105"/>
        </w:rPr>
        <w:t xml:space="preserve"> </w:t>
      </w:r>
      <w:r w:rsidRPr="00C36DE4">
        <w:rPr>
          <w:w w:val="105"/>
        </w:rPr>
        <w:t xml:space="preserve">future growth across the </w:t>
      </w:r>
      <w:r w:rsidR="00A47AD9" w:rsidRPr="00C36DE4">
        <w:rPr>
          <w:w w:val="105"/>
        </w:rPr>
        <w:t>C</w:t>
      </w:r>
      <w:r w:rsidRPr="00C36DE4">
        <w:rPr>
          <w:w w:val="105"/>
        </w:rPr>
        <w:t>ity and District, shaping how it will develop up to 2032 and beyond.</w:t>
      </w:r>
    </w:p>
    <w:p w14:paraId="6B3CD6E1" w14:textId="2A4731E0" w:rsidR="00B91E0B" w:rsidRPr="00C36DE4" w:rsidRDefault="00A47AD9" w:rsidP="0048257F">
      <w:pPr>
        <w:pStyle w:val="ListParagraph"/>
        <w:numPr>
          <w:ilvl w:val="1"/>
          <w:numId w:val="2"/>
        </w:numPr>
        <w:tabs>
          <w:tab w:val="left" w:pos="1901"/>
        </w:tabs>
        <w:spacing w:before="360" w:line="281" w:lineRule="auto"/>
        <w:ind w:left="1872" w:right="1077" w:hanging="851"/>
        <w:jc w:val="both"/>
      </w:pPr>
      <w:r w:rsidRPr="00C36DE4">
        <w:rPr>
          <w:w w:val="105"/>
        </w:rPr>
        <w:t xml:space="preserve">The LDP Plan Strategy (PS) is a substantial document that comprises </w:t>
      </w:r>
      <w:proofErr w:type="gramStart"/>
      <w:r w:rsidRPr="00C36DE4">
        <w:rPr>
          <w:w w:val="105"/>
        </w:rPr>
        <w:t>all of</w:t>
      </w:r>
      <w:proofErr w:type="gramEnd"/>
      <w:r w:rsidRPr="00C36DE4">
        <w:rPr>
          <w:w w:val="105"/>
        </w:rPr>
        <w:t xml:space="preserve"> the strategic Planning policies and designations against which Planning applications will be assessed. The PS includes an overall Growth Strategy</w:t>
      </w:r>
      <w:r w:rsidR="0069481F" w:rsidRPr="00C36DE4">
        <w:rPr>
          <w:w w:val="105"/>
        </w:rPr>
        <w:t xml:space="preserve"> for the City and District</w:t>
      </w:r>
      <w:r w:rsidRPr="00C36DE4">
        <w:rPr>
          <w:w w:val="105"/>
        </w:rPr>
        <w:t xml:space="preserve">, a Spatial Strategy of 47 settlements and a whole range of </w:t>
      </w:r>
      <w:r w:rsidR="0069481F" w:rsidRPr="00C36DE4">
        <w:rPr>
          <w:w w:val="105"/>
        </w:rPr>
        <w:t xml:space="preserve">Planning </w:t>
      </w:r>
      <w:r w:rsidRPr="00C36DE4">
        <w:rPr>
          <w:w w:val="105"/>
        </w:rPr>
        <w:t>policies, including those to provide for Housing, Economic Development, Retailing, Open Space, Environmental Protection and good design</w:t>
      </w:r>
      <w:r w:rsidR="0069481F" w:rsidRPr="00C36DE4">
        <w:rPr>
          <w:w w:val="105"/>
        </w:rPr>
        <w:t>.</w:t>
      </w:r>
    </w:p>
    <w:p w14:paraId="078011F7" w14:textId="46AE76A3" w:rsidR="0069481F" w:rsidRPr="00C36DE4" w:rsidRDefault="0069481F" w:rsidP="0048257F">
      <w:pPr>
        <w:pStyle w:val="ListParagraph"/>
        <w:numPr>
          <w:ilvl w:val="1"/>
          <w:numId w:val="2"/>
        </w:numPr>
        <w:tabs>
          <w:tab w:val="left" w:pos="1901"/>
        </w:tabs>
        <w:spacing w:before="360" w:line="281" w:lineRule="auto"/>
        <w:ind w:left="1872" w:right="1077" w:hanging="851"/>
        <w:jc w:val="both"/>
      </w:pPr>
      <w:r w:rsidRPr="00C36DE4">
        <w:rPr>
          <w:w w:val="105"/>
        </w:rPr>
        <w:t xml:space="preserve">As part of the Housing policies, there are two policies relating to Houses in Multiple </w:t>
      </w:r>
      <w:r w:rsidR="00C159F1" w:rsidRPr="00C36DE4">
        <w:rPr>
          <w:w w:val="105"/>
        </w:rPr>
        <w:t>Occupation</w:t>
      </w:r>
      <w:r w:rsidRPr="00C36DE4">
        <w:rPr>
          <w:w w:val="105"/>
        </w:rPr>
        <w:t xml:space="preserve"> (HMOs), specifically Policy HOU 13: Houses in Multiple Occupation (HMO) Management Areas and Policy HOU 14: Houses in Multiple Occupation (HMO). </w:t>
      </w:r>
      <w:r w:rsidR="00F83B2F" w:rsidRPr="00C36DE4">
        <w:rPr>
          <w:w w:val="105"/>
        </w:rPr>
        <w:t xml:space="preserve">Due to </w:t>
      </w:r>
      <w:proofErr w:type="gramStart"/>
      <w:r w:rsidR="00F83B2F" w:rsidRPr="00C36DE4">
        <w:rPr>
          <w:w w:val="105"/>
        </w:rPr>
        <w:t>changed circumstances</w:t>
      </w:r>
      <w:proofErr w:type="gramEnd"/>
      <w:r w:rsidR="00F83B2F" w:rsidRPr="00C36DE4">
        <w:rPr>
          <w:w w:val="105"/>
        </w:rPr>
        <w:t xml:space="preserve"> </w:t>
      </w:r>
      <w:r w:rsidR="006C6E7C" w:rsidRPr="00C36DE4">
        <w:rPr>
          <w:w w:val="105"/>
        </w:rPr>
        <w:t xml:space="preserve">over the past few years </w:t>
      </w:r>
      <w:r w:rsidR="00F83B2F" w:rsidRPr="00C36DE4">
        <w:rPr>
          <w:w w:val="105"/>
        </w:rPr>
        <w:t xml:space="preserve">and </w:t>
      </w:r>
      <w:proofErr w:type="gramStart"/>
      <w:r w:rsidR="00F83B2F" w:rsidRPr="00C36DE4">
        <w:rPr>
          <w:w w:val="105"/>
        </w:rPr>
        <w:t>in light of</w:t>
      </w:r>
      <w:proofErr w:type="gramEnd"/>
      <w:r w:rsidR="00F83B2F" w:rsidRPr="00C36DE4">
        <w:rPr>
          <w:w w:val="105"/>
        </w:rPr>
        <w:t xml:space="preserve"> recent experiences, t</w:t>
      </w:r>
      <w:r w:rsidRPr="00C36DE4">
        <w:rPr>
          <w:w w:val="105"/>
        </w:rPr>
        <w:t xml:space="preserve">he Council has now decided to revise the LDP Plan Strategy </w:t>
      </w:r>
      <w:proofErr w:type="gramStart"/>
      <w:r w:rsidRPr="00C36DE4">
        <w:rPr>
          <w:w w:val="105"/>
        </w:rPr>
        <w:t>so as to</w:t>
      </w:r>
      <w:proofErr w:type="gramEnd"/>
      <w:r w:rsidRPr="00C36DE4">
        <w:rPr>
          <w:w w:val="105"/>
        </w:rPr>
        <w:t xml:space="preserve"> amend Policy HOU </w:t>
      </w:r>
      <w:proofErr w:type="gramStart"/>
      <w:r w:rsidRPr="00C36DE4">
        <w:rPr>
          <w:w w:val="105"/>
        </w:rPr>
        <w:t>13 in particular</w:t>
      </w:r>
      <w:proofErr w:type="gramEnd"/>
      <w:r w:rsidR="00F83B2F" w:rsidRPr="00C36DE4">
        <w:rPr>
          <w:w w:val="105"/>
        </w:rPr>
        <w:t xml:space="preserve">. Hence, this Revision to the LDP Plan Strategy (PS-R) </w:t>
      </w:r>
      <w:proofErr w:type="gramStart"/>
      <w:r w:rsidR="00F83B2F" w:rsidRPr="00C36DE4">
        <w:rPr>
          <w:w w:val="105"/>
        </w:rPr>
        <w:t>has to</w:t>
      </w:r>
      <w:proofErr w:type="gramEnd"/>
      <w:r w:rsidR="00F83B2F" w:rsidRPr="00C36DE4">
        <w:rPr>
          <w:w w:val="105"/>
        </w:rPr>
        <w:t xml:space="preserve"> go through a statutory process and this Preferred Options Paper (POP) is the first formal stage. The process and the POP are explained further below.</w:t>
      </w:r>
    </w:p>
    <w:p w14:paraId="02B7FAF9" w14:textId="145E68C2" w:rsidR="00460E13" w:rsidRPr="00C36DE4" w:rsidRDefault="00460E13" w:rsidP="0048257F">
      <w:pPr>
        <w:pStyle w:val="ListParagraph"/>
        <w:numPr>
          <w:ilvl w:val="1"/>
          <w:numId w:val="2"/>
        </w:numPr>
        <w:spacing w:before="360" w:line="281" w:lineRule="auto"/>
        <w:ind w:left="1872" w:right="1077" w:hanging="851"/>
        <w:jc w:val="both"/>
        <w:rPr>
          <w:w w:val="105"/>
        </w:rPr>
      </w:pPr>
      <w:r w:rsidRPr="00C36DE4">
        <w:rPr>
          <w:w w:val="105"/>
        </w:rPr>
        <w:t xml:space="preserve">The process of revising the LDP Plan Strategy is to be done in accordance with powers under Section 14(1) and 14(3) of the Planning Act (NI) 2011. In turn, this PS-R must be undertaken in accordance with the Planning (Local Development Plan) Regulations 2015. </w:t>
      </w:r>
      <w:r w:rsidR="000A3467" w:rsidRPr="00C36DE4">
        <w:rPr>
          <w:w w:val="105"/>
        </w:rPr>
        <w:t>This is primarily the same process as was followed for the preparation of the LDP Plan Strategy itself, as follows:</w:t>
      </w:r>
    </w:p>
    <w:p w14:paraId="39DF656F" w14:textId="02D2DF68" w:rsidR="00C35A16" w:rsidRPr="00C35A16" w:rsidRDefault="00C35A16" w:rsidP="00066ABA">
      <w:pPr>
        <w:pStyle w:val="ListParagraph"/>
        <w:numPr>
          <w:ilvl w:val="1"/>
          <w:numId w:val="2"/>
        </w:numPr>
        <w:shd w:val="clear" w:color="auto" w:fill="FDE9D9" w:themeFill="accent6" w:themeFillTint="33"/>
        <w:spacing w:before="360" w:line="281" w:lineRule="auto"/>
        <w:ind w:left="1872" w:right="1077" w:hanging="851"/>
        <w:rPr>
          <w:b/>
          <w:bCs/>
          <w:color w:val="414042"/>
          <w:w w:val="105"/>
        </w:rPr>
      </w:pPr>
      <w:r w:rsidRPr="00C35A16">
        <w:rPr>
          <w:b/>
          <w:bCs/>
          <w:color w:val="414042"/>
          <w:w w:val="105"/>
        </w:rPr>
        <w:t>Stage 1: Initial P</w:t>
      </w:r>
      <w:r w:rsidR="007A6A61">
        <w:rPr>
          <w:b/>
          <w:bCs/>
          <w:color w:val="414042"/>
          <w:w w:val="105"/>
        </w:rPr>
        <w:t>S-R</w:t>
      </w:r>
      <w:r w:rsidRPr="00C35A16">
        <w:rPr>
          <w:b/>
          <w:bCs/>
          <w:color w:val="414042"/>
          <w:w w:val="105"/>
        </w:rPr>
        <w:t xml:space="preserve"> Preparation</w:t>
      </w:r>
    </w:p>
    <w:p w14:paraId="4A431616" w14:textId="4832C345" w:rsidR="00C35A16" w:rsidRPr="00C35A16" w:rsidRDefault="00C35A16" w:rsidP="00066ABA">
      <w:pPr>
        <w:pStyle w:val="ListParagraph"/>
        <w:shd w:val="clear" w:color="auto" w:fill="FDE9D9" w:themeFill="accent6" w:themeFillTint="33"/>
        <w:spacing w:before="360" w:line="281" w:lineRule="auto"/>
        <w:ind w:left="1872" w:right="1077" w:firstLine="0"/>
        <w:rPr>
          <w:color w:val="414042"/>
          <w:w w:val="105"/>
        </w:rPr>
      </w:pPr>
      <w:r w:rsidRPr="00C35A16">
        <w:rPr>
          <w:b/>
          <w:bCs/>
          <w:color w:val="414042"/>
          <w:w w:val="105"/>
        </w:rPr>
        <w:t>Stage 1a.</w:t>
      </w:r>
      <w:r w:rsidRPr="00C35A16">
        <w:rPr>
          <w:color w:val="414042"/>
          <w:w w:val="105"/>
        </w:rPr>
        <w:t xml:space="preserve"> </w:t>
      </w:r>
      <w:r w:rsidRPr="00C35A16">
        <w:rPr>
          <w:color w:val="414042"/>
          <w:w w:val="105"/>
        </w:rPr>
        <w:tab/>
        <w:t>This stage includes the development of the evidence base,</w:t>
      </w:r>
      <w:r w:rsidR="007F46D5">
        <w:rPr>
          <w:color w:val="414042"/>
          <w:w w:val="105"/>
        </w:rPr>
        <w:t xml:space="preserve"> initial Stakeholder Engagement,</w:t>
      </w:r>
      <w:r w:rsidRPr="00C35A16">
        <w:rPr>
          <w:color w:val="414042"/>
          <w:w w:val="105"/>
        </w:rPr>
        <w:t xml:space="preserve"> preparation of the </w:t>
      </w:r>
      <w:r w:rsidR="007A6A61">
        <w:rPr>
          <w:color w:val="414042"/>
          <w:w w:val="105"/>
        </w:rPr>
        <w:t xml:space="preserve">updated </w:t>
      </w:r>
      <w:r w:rsidRPr="00C35A16">
        <w:rPr>
          <w:color w:val="414042"/>
          <w:w w:val="105"/>
        </w:rPr>
        <w:t xml:space="preserve">Statement of Community Involvement (SCI) and </w:t>
      </w:r>
      <w:r w:rsidR="007A6A61">
        <w:rPr>
          <w:color w:val="414042"/>
          <w:w w:val="105"/>
        </w:rPr>
        <w:t xml:space="preserve">PS-R </w:t>
      </w:r>
      <w:r w:rsidRPr="00C35A16">
        <w:rPr>
          <w:color w:val="414042"/>
          <w:w w:val="105"/>
        </w:rPr>
        <w:t xml:space="preserve">Timetable and the production of the Preferred Options Paper (POP). The </w:t>
      </w:r>
      <w:r w:rsidR="007A6A61">
        <w:rPr>
          <w:color w:val="414042"/>
          <w:w w:val="105"/>
        </w:rPr>
        <w:t xml:space="preserve">PS-R </w:t>
      </w:r>
      <w:r w:rsidRPr="00C35A16">
        <w:rPr>
          <w:color w:val="414042"/>
          <w:w w:val="105"/>
        </w:rPr>
        <w:t xml:space="preserve">Timetable sets out the Council’s </w:t>
      </w:r>
      <w:proofErr w:type="spellStart"/>
      <w:r w:rsidRPr="00C35A16">
        <w:rPr>
          <w:color w:val="414042"/>
          <w:w w:val="105"/>
        </w:rPr>
        <w:t>programme</w:t>
      </w:r>
      <w:proofErr w:type="spellEnd"/>
      <w:r w:rsidRPr="00C35A16">
        <w:rPr>
          <w:color w:val="414042"/>
          <w:w w:val="105"/>
        </w:rPr>
        <w:t xml:space="preserve"> </w:t>
      </w:r>
      <w:proofErr w:type="gramStart"/>
      <w:r w:rsidRPr="00C35A16">
        <w:rPr>
          <w:color w:val="414042"/>
          <w:w w:val="105"/>
        </w:rPr>
        <w:t>for the production of</w:t>
      </w:r>
      <w:proofErr w:type="gramEnd"/>
      <w:r w:rsidRPr="00C35A16">
        <w:rPr>
          <w:color w:val="414042"/>
          <w:w w:val="105"/>
        </w:rPr>
        <w:t xml:space="preserve"> the Plan Strategy</w:t>
      </w:r>
      <w:r>
        <w:rPr>
          <w:color w:val="414042"/>
          <w:w w:val="105"/>
        </w:rPr>
        <w:t xml:space="preserve"> Revision,</w:t>
      </w:r>
      <w:r w:rsidRPr="00C35A16">
        <w:rPr>
          <w:color w:val="414042"/>
          <w:w w:val="105"/>
        </w:rPr>
        <w:t xml:space="preserve"> </w:t>
      </w:r>
      <w:r w:rsidRPr="00C35A16">
        <w:rPr>
          <w:color w:val="414042"/>
          <w:w w:val="105"/>
        </w:rPr>
        <w:lastRenderedPageBreak/>
        <w:t xml:space="preserve">including key milestones and timelines for </w:t>
      </w:r>
      <w:r>
        <w:rPr>
          <w:color w:val="414042"/>
          <w:w w:val="105"/>
        </w:rPr>
        <w:t xml:space="preserve">PS-R </w:t>
      </w:r>
      <w:r w:rsidRPr="00C35A16">
        <w:rPr>
          <w:color w:val="414042"/>
          <w:w w:val="105"/>
        </w:rPr>
        <w:t xml:space="preserve">production through to adoption. </w:t>
      </w:r>
      <w:proofErr w:type="gramStart"/>
      <w:r w:rsidRPr="00C35A16">
        <w:rPr>
          <w:color w:val="414042"/>
          <w:w w:val="105"/>
        </w:rPr>
        <w:t>The SCI</w:t>
      </w:r>
      <w:proofErr w:type="gramEnd"/>
      <w:r w:rsidRPr="00C35A16">
        <w:rPr>
          <w:color w:val="414042"/>
          <w:w w:val="105"/>
        </w:rPr>
        <w:t xml:space="preserve"> promotes a </w:t>
      </w:r>
      <w:proofErr w:type="gramStart"/>
      <w:r w:rsidRPr="00C35A16">
        <w:rPr>
          <w:color w:val="414042"/>
          <w:w w:val="105"/>
        </w:rPr>
        <w:t>more</w:t>
      </w:r>
      <w:r w:rsidR="007A6A61">
        <w:rPr>
          <w:color w:val="414042"/>
          <w:w w:val="105"/>
        </w:rPr>
        <w:t>-</w:t>
      </w:r>
      <w:r w:rsidRPr="00C35A16">
        <w:rPr>
          <w:color w:val="414042"/>
          <w:w w:val="105"/>
        </w:rPr>
        <w:t>meaningful</w:t>
      </w:r>
      <w:proofErr w:type="gramEnd"/>
      <w:r w:rsidRPr="00C35A16">
        <w:rPr>
          <w:color w:val="414042"/>
          <w:w w:val="105"/>
        </w:rPr>
        <w:t xml:space="preserve"> and effective approach to enable interested parties and the local community to engage early in the </w:t>
      </w:r>
      <w:r>
        <w:rPr>
          <w:color w:val="414042"/>
          <w:w w:val="105"/>
        </w:rPr>
        <w:t>PS-R</w:t>
      </w:r>
      <w:r w:rsidRPr="00C35A16">
        <w:rPr>
          <w:color w:val="414042"/>
          <w:w w:val="105"/>
        </w:rPr>
        <w:t xml:space="preserve"> process and throughout its preparation. Before the Council can consult on its Preferred Options Paper, it must have an agreed SCI in place </w:t>
      </w:r>
      <w:proofErr w:type="gramStart"/>
      <w:r w:rsidRPr="00C35A16">
        <w:rPr>
          <w:color w:val="414042"/>
          <w:w w:val="105"/>
        </w:rPr>
        <w:t>in order to</w:t>
      </w:r>
      <w:proofErr w:type="gramEnd"/>
      <w:r w:rsidRPr="00C35A16">
        <w:rPr>
          <w:color w:val="414042"/>
          <w:w w:val="105"/>
        </w:rPr>
        <w:t xml:space="preserve"> inform the </w:t>
      </w:r>
      <w:proofErr w:type="gramStart"/>
      <w:r w:rsidRPr="00C35A16">
        <w:rPr>
          <w:color w:val="414042"/>
          <w:w w:val="105"/>
        </w:rPr>
        <w:t>general public</w:t>
      </w:r>
      <w:proofErr w:type="gramEnd"/>
      <w:r w:rsidRPr="00C35A16">
        <w:rPr>
          <w:color w:val="414042"/>
          <w:w w:val="105"/>
        </w:rPr>
        <w:t xml:space="preserve"> and all stakeholders of how, where and when they can become involved in the </w:t>
      </w:r>
      <w:r>
        <w:rPr>
          <w:color w:val="414042"/>
          <w:w w:val="105"/>
        </w:rPr>
        <w:t xml:space="preserve">PS-R </w:t>
      </w:r>
      <w:r w:rsidRPr="00C35A16">
        <w:rPr>
          <w:color w:val="414042"/>
          <w:w w:val="105"/>
        </w:rPr>
        <w:t>preparation process and the timescale for doing so.</w:t>
      </w:r>
    </w:p>
    <w:p w14:paraId="113D13BD" w14:textId="2E0A15B2" w:rsidR="00902602" w:rsidRDefault="00C35A16" w:rsidP="00066ABA">
      <w:pPr>
        <w:pStyle w:val="ListParagraph"/>
        <w:shd w:val="clear" w:color="auto" w:fill="FDE9D9" w:themeFill="accent6" w:themeFillTint="33"/>
        <w:spacing w:before="360" w:line="281" w:lineRule="auto"/>
        <w:ind w:left="1872" w:right="1077" w:firstLine="0"/>
        <w:rPr>
          <w:color w:val="414042"/>
          <w:w w:val="105"/>
        </w:rPr>
      </w:pPr>
      <w:r w:rsidRPr="00C35A16">
        <w:rPr>
          <w:b/>
          <w:bCs/>
          <w:color w:val="414042"/>
          <w:w w:val="105"/>
        </w:rPr>
        <w:t>Stage 1b.</w:t>
      </w:r>
      <w:r w:rsidRPr="00C35A16">
        <w:rPr>
          <w:color w:val="414042"/>
          <w:w w:val="105"/>
        </w:rPr>
        <w:t xml:space="preserve"> </w:t>
      </w:r>
      <w:r w:rsidRPr="00C35A16">
        <w:rPr>
          <w:color w:val="414042"/>
          <w:w w:val="105"/>
        </w:rPr>
        <w:tab/>
        <w:t>In preparing the POP, the Council must also undertake the initial stages of Sustainability Appraisal (SA</w:t>
      </w:r>
      <w:r w:rsidR="007A6A61">
        <w:rPr>
          <w:color w:val="414042"/>
          <w:w w:val="105"/>
        </w:rPr>
        <w:t xml:space="preserve">, which will be an extension of the SA done for the PS </w:t>
      </w:r>
      <w:proofErr w:type="gramStart"/>
      <w:r w:rsidR="007A6A61">
        <w:rPr>
          <w:color w:val="414042"/>
          <w:w w:val="105"/>
        </w:rPr>
        <w:t>itself</w:t>
      </w:r>
      <w:r w:rsidRPr="00C35A16">
        <w:rPr>
          <w:color w:val="414042"/>
          <w:w w:val="105"/>
        </w:rPr>
        <w:t>).</w:t>
      </w:r>
      <w:proofErr w:type="gramEnd"/>
      <w:r w:rsidRPr="00C35A16">
        <w:rPr>
          <w:color w:val="414042"/>
          <w:w w:val="105"/>
        </w:rPr>
        <w:t xml:space="preserve"> As illustrated in </w:t>
      </w:r>
      <w:r w:rsidR="00FC14AE">
        <w:rPr>
          <w:color w:val="414042"/>
          <w:w w:val="105"/>
        </w:rPr>
        <w:t>the Timetable</w:t>
      </w:r>
      <w:r w:rsidR="007F46D5">
        <w:rPr>
          <w:color w:val="414042"/>
          <w:w w:val="105"/>
        </w:rPr>
        <w:t xml:space="preserve"> diagram</w:t>
      </w:r>
      <w:r w:rsidR="00FC14AE">
        <w:rPr>
          <w:color w:val="414042"/>
          <w:w w:val="105"/>
        </w:rPr>
        <w:t xml:space="preserve"> below</w:t>
      </w:r>
      <w:r w:rsidRPr="00C35A16">
        <w:rPr>
          <w:color w:val="414042"/>
          <w:w w:val="105"/>
        </w:rPr>
        <w:t xml:space="preserve">, the SA is a continual process that runs parallel with the preparation of the POP and </w:t>
      </w:r>
      <w:r w:rsidR="00902602">
        <w:rPr>
          <w:color w:val="414042"/>
          <w:w w:val="105"/>
        </w:rPr>
        <w:t>LDP Plan Strategy Revision (PS-R)</w:t>
      </w:r>
      <w:r w:rsidRPr="00C35A16">
        <w:rPr>
          <w:color w:val="414042"/>
          <w:w w:val="105"/>
        </w:rPr>
        <w:t xml:space="preserve">. An SA Interim Report (consisting of SA Scoping Report and assessment of alternatives) is published with the POP. </w:t>
      </w:r>
      <w:r w:rsidR="00902602" w:rsidRPr="00902602">
        <w:rPr>
          <w:color w:val="414042"/>
          <w:w w:val="105"/>
        </w:rPr>
        <w:t xml:space="preserve">As part of this process, the Council will also carry out a </w:t>
      </w:r>
      <w:r w:rsidR="00902602">
        <w:rPr>
          <w:color w:val="414042"/>
          <w:w w:val="105"/>
        </w:rPr>
        <w:t>Scoping</w:t>
      </w:r>
      <w:r w:rsidR="00C26247">
        <w:rPr>
          <w:color w:val="414042"/>
          <w:w w:val="105"/>
        </w:rPr>
        <w:t xml:space="preserve"> exercise</w:t>
      </w:r>
      <w:r w:rsidR="00902602">
        <w:rPr>
          <w:color w:val="414042"/>
          <w:w w:val="105"/>
        </w:rPr>
        <w:t xml:space="preserve"> for the other technical A</w:t>
      </w:r>
      <w:r w:rsidR="00902602" w:rsidRPr="00902602">
        <w:rPr>
          <w:color w:val="414042"/>
          <w:w w:val="105"/>
        </w:rPr>
        <w:t>ssessments including</w:t>
      </w:r>
      <w:r w:rsidR="00902602" w:rsidRPr="00902602">
        <w:t xml:space="preserve"> </w:t>
      </w:r>
      <w:r w:rsidR="00902602" w:rsidRPr="00902602">
        <w:rPr>
          <w:color w:val="414042"/>
          <w:w w:val="105"/>
        </w:rPr>
        <w:t xml:space="preserve">Habitats Regulations Assessment (HRA), Equality Impact Assessment (EQIA) and Rural </w:t>
      </w:r>
      <w:r w:rsidR="00902602">
        <w:rPr>
          <w:color w:val="414042"/>
          <w:w w:val="105"/>
        </w:rPr>
        <w:t>Needs Impact Assessment (RNIA)</w:t>
      </w:r>
      <w:r w:rsidR="00902602" w:rsidRPr="00902602">
        <w:rPr>
          <w:color w:val="414042"/>
          <w:w w:val="105"/>
        </w:rPr>
        <w:t>.</w:t>
      </w:r>
    </w:p>
    <w:p w14:paraId="11B01A11" w14:textId="77777777" w:rsidR="006C6E7C" w:rsidRDefault="006C6E7C" w:rsidP="006C6E7C">
      <w:pPr>
        <w:pStyle w:val="ListParagraph"/>
        <w:shd w:val="clear" w:color="auto" w:fill="FDE9D9" w:themeFill="accent6" w:themeFillTint="33"/>
        <w:spacing w:before="0" w:line="281" w:lineRule="auto"/>
        <w:ind w:left="1872" w:right="1077" w:firstLine="0"/>
        <w:rPr>
          <w:color w:val="414042"/>
          <w:w w:val="105"/>
        </w:rPr>
      </w:pPr>
    </w:p>
    <w:p w14:paraId="0AB31DC4" w14:textId="18F3EC87" w:rsidR="00C35A16" w:rsidRPr="00C35A16" w:rsidRDefault="00C35A16" w:rsidP="006C6E7C">
      <w:pPr>
        <w:pStyle w:val="ListParagraph"/>
        <w:shd w:val="clear" w:color="auto" w:fill="FDE9D9" w:themeFill="accent6" w:themeFillTint="33"/>
        <w:spacing w:before="0" w:line="281" w:lineRule="auto"/>
        <w:ind w:left="1872" w:right="1077" w:firstLine="0"/>
        <w:rPr>
          <w:color w:val="414042"/>
          <w:w w:val="105"/>
        </w:rPr>
      </w:pPr>
      <w:r w:rsidRPr="00C35A16">
        <w:rPr>
          <w:color w:val="414042"/>
          <w:w w:val="105"/>
        </w:rPr>
        <w:t xml:space="preserve">The POP indicates the Council’s preferred options for </w:t>
      </w:r>
      <w:r w:rsidR="00C26247">
        <w:rPr>
          <w:color w:val="414042"/>
          <w:w w:val="105"/>
        </w:rPr>
        <w:t xml:space="preserve">revising the PS HMO policy </w:t>
      </w:r>
      <w:r w:rsidRPr="00C35A16">
        <w:rPr>
          <w:color w:val="414042"/>
          <w:w w:val="105"/>
        </w:rPr>
        <w:t xml:space="preserve">and will be the basis for consulting with the public and stakeholders. At this stage in the process, </w:t>
      </w:r>
      <w:r w:rsidR="00C26247">
        <w:rPr>
          <w:color w:val="414042"/>
          <w:w w:val="105"/>
        </w:rPr>
        <w:t xml:space="preserve">an 8-week consultation period gives </w:t>
      </w:r>
      <w:r w:rsidRPr="00C35A16">
        <w:rPr>
          <w:color w:val="414042"/>
          <w:w w:val="105"/>
        </w:rPr>
        <w:t xml:space="preserve">the public and stakeholders an opportunity to formally put forward views and influence the </w:t>
      </w:r>
      <w:r w:rsidR="00902602">
        <w:rPr>
          <w:color w:val="414042"/>
          <w:w w:val="105"/>
        </w:rPr>
        <w:t>LDP PS-R</w:t>
      </w:r>
      <w:r w:rsidRPr="00C35A16">
        <w:rPr>
          <w:color w:val="414042"/>
          <w:w w:val="105"/>
        </w:rPr>
        <w:t>.</w:t>
      </w:r>
    </w:p>
    <w:p w14:paraId="14899E87" w14:textId="0EF0FE4F" w:rsidR="00C35A16" w:rsidRPr="00902602" w:rsidRDefault="00C35A16" w:rsidP="00066ABA">
      <w:pPr>
        <w:pStyle w:val="ListParagraph"/>
        <w:numPr>
          <w:ilvl w:val="1"/>
          <w:numId w:val="2"/>
        </w:numPr>
        <w:shd w:val="clear" w:color="auto" w:fill="FDE9D9" w:themeFill="accent6" w:themeFillTint="33"/>
        <w:spacing w:before="360" w:line="281" w:lineRule="auto"/>
        <w:ind w:left="1872" w:right="1077" w:hanging="851"/>
        <w:rPr>
          <w:b/>
          <w:bCs/>
          <w:color w:val="414042"/>
          <w:w w:val="105"/>
        </w:rPr>
      </w:pPr>
      <w:r w:rsidRPr="00902602">
        <w:rPr>
          <w:b/>
          <w:bCs/>
          <w:color w:val="414042"/>
          <w:w w:val="105"/>
        </w:rPr>
        <w:t xml:space="preserve">Stage 2: Preparation and Adoption of </w:t>
      </w:r>
      <w:r w:rsidR="00902602">
        <w:rPr>
          <w:b/>
          <w:bCs/>
          <w:color w:val="414042"/>
          <w:w w:val="105"/>
        </w:rPr>
        <w:t>LDP PS-R</w:t>
      </w:r>
    </w:p>
    <w:p w14:paraId="7E936EF7" w14:textId="2DE79DEE" w:rsidR="00C35A16" w:rsidRDefault="00902602" w:rsidP="00066ABA">
      <w:pPr>
        <w:pStyle w:val="ListParagraph"/>
        <w:shd w:val="clear" w:color="auto" w:fill="FDE9D9" w:themeFill="accent6" w:themeFillTint="33"/>
        <w:spacing w:before="360" w:line="281" w:lineRule="auto"/>
        <w:ind w:left="1872" w:right="1077" w:firstLine="0"/>
        <w:rPr>
          <w:color w:val="414042"/>
          <w:w w:val="105"/>
        </w:rPr>
      </w:pPr>
      <w:r w:rsidRPr="00902602">
        <w:rPr>
          <w:b/>
          <w:bCs/>
          <w:color w:val="414042"/>
          <w:w w:val="105"/>
        </w:rPr>
        <w:t>Stage 2</w:t>
      </w:r>
      <w:r w:rsidR="009F6EBA">
        <w:rPr>
          <w:b/>
          <w:bCs/>
          <w:color w:val="414042"/>
          <w:w w:val="105"/>
        </w:rPr>
        <w:t>a</w:t>
      </w:r>
      <w:r w:rsidR="00C35A16" w:rsidRPr="00902602">
        <w:rPr>
          <w:b/>
          <w:bCs/>
          <w:color w:val="414042"/>
          <w:w w:val="105"/>
        </w:rPr>
        <w:t>.</w:t>
      </w:r>
      <w:r w:rsidR="00C35A16" w:rsidRPr="00C35A16">
        <w:rPr>
          <w:color w:val="414042"/>
          <w:w w:val="105"/>
        </w:rPr>
        <w:t xml:space="preserve"> </w:t>
      </w:r>
      <w:r w:rsidR="00C35A16" w:rsidRPr="00C35A16">
        <w:rPr>
          <w:color w:val="414042"/>
          <w:w w:val="105"/>
        </w:rPr>
        <w:tab/>
        <w:t xml:space="preserve">This stage of the </w:t>
      </w:r>
      <w:r>
        <w:rPr>
          <w:color w:val="414042"/>
          <w:w w:val="105"/>
        </w:rPr>
        <w:t>PS-R</w:t>
      </w:r>
      <w:r w:rsidR="00C35A16" w:rsidRPr="00C35A16">
        <w:rPr>
          <w:color w:val="414042"/>
          <w:w w:val="105"/>
        </w:rPr>
        <w:t xml:space="preserve"> process consists of the preparation and publication of the draft </w:t>
      </w:r>
      <w:r>
        <w:rPr>
          <w:color w:val="414042"/>
          <w:w w:val="105"/>
        </w:rPr>
        <w:t xml:space="preserve">PS-R document </w:t>
      </w:r>
      <w:r w:rsidR="00C35A16" w:rsidRPr="00C35A16">
        <w:rPr>
          <w:color w:val="414042"/>
          <w:w w:val="105"/>
        </w:rPr>
        <w:t xml:space="preserve">which will be subject to </w:t>
      </w:r>
      <w:r>
        <w:rPr>
          <w:color w:val="414042"/>
          <w:w w:val="105"/>
        </w:rPr>
        <w:t xml:space="preserve">public consultation and </w:t>
      </w:r>
      <w:r w:rsidR="00C35A16" w:rsidRPr="00C35A16">
        <w:rPr>
          <w:color w:val="414042"/>
          <w:w w:val="105"/>
        </w:rPr>
        <w:t xml:space="preserve">an Independent Examination prior to adoption. The Council will prepare a draft </w:t>
      </w:r>
      <w:r w:rsidR="00C26247">
        <w:rPr>
          <w:color w:val="414042"/>
          <w:w w:val="105"/>
        </w:rPr>
        <w:t>PS-R</w:t>
      </w:r>
      <w:r w:rsidR="00C35A16" w:rsidRPr="00C35A16">
        <w:rPr>
          <w:color w:val="414042"/>
          <w:w w:val="105"/>
        </w:rPr>
        <w:t xml:space="preserve"> based on both the information gathered </w:t>
      </w:r>
      <w:proofErr w:type="gramStart"/>
      <w:r w:rsidR="00C35A16" w:rsidRPr="00C35A16">
        <w:rPr>
          <w:color w:val="414042"/>
          <w:w w:val="105"/>
        </w:rPr>
        <w:t>and also</w:t>
      </w:r>
      <w:proofErr w:type="gramEnd"/>
      <w:r w:rsidR="00C35A16" w:rsidRPr="00C35A16">
        <w:rPr>
          <w:color w:val="414042"/>
          <w:w w:val="105"/>
        </w:rPr>
        <w:t xml:space="preserve"> the public and stakeholders’ responses to the Preferred Options Paper. As part of this process, the Council will </w:t>
      </w:r>
      <w:r w:rsidR="00C26247">
        <w:rPr>
          <w:color w:val="414042"/>
          <w:w w:val="105"/>
        </w:rPr>
        <w:t xml:space="preserve">further </w:t>
      </w:r>
      <w:r w:rsidR="007B2932">
        <w:rPr>
          <w:color w:val="414042"/>
          <w:w w:val="105"/>
        </w:rPr>
        <w:t>the A</w:t>
      </w:r>
      <w:r w:rsidR="00C35A16" w:rsidRPr="00C35A16">
        <w:rPr>
          <w:color w:val="414042"/>
          <w:w w:val="105"/>
        </w:rPr>
        <w:t>ssessments</w:t>
      </w:r>
      <w:r w:rsidR="00C26247">
        <w:rPr>
          <w:color w:val="414042"/>
          <w:w w:val="105"/>
        </w:rPr>
        <w:t xml:space="preserve"> as appropriate i.e. </w:t>
      </w:r>
      <w:r w:rsidR="007B2932" w:rsidRPr="00C35A16">
        <w:rPr>
          <w:color w:val="414042"/>
          <w:w w:val="105"/>
        </w:rPr>
        <w:t>Sustainability Appraisal (SA)</w:t>
      </w:r>
      <w:r w:rsidR="007B2932">
        <w:rPr>
          <w:color w:val="414042"/>
          <w:w w:val="105"/>
        </w:rPr>
        <w:t xml:space="preserve">, </w:t>
      </w:r>
      <w:r w:rsidR="00C26247" w:rsidRPr="00C26247">
        <w:rPr>
          <w:color w:val="414042"/>
          <w:w w:val="105"/>
        </w:rPr>
        <w:t>Habitats Regulations Assessment (HRA), Equality Impact Assessment (EQIA), and Rural Needs Impact Assessment (RNIA).</w:t>
      </w:r>
      <w:r w:rsidR="00C35A16" w:rsidRPr="00C35A16">
        <w:rPr>
          <w:color w:val="414042"/>
          <w:w w:val="105"/>
        </w:rPr>
        <w:t xml:space="preserve"> The Council will then publish </w:t>
      </w:r>
      <w:r w:rsidR="00C26247">
        <w:rPr>
          <w:color w:val="414042"/>
          <w:w w:val="105"/>
        </w:rPr>
        <w:t xml:space="preserve">the </w:t>
      </w:r>
      <w:r w:rsidR="00C35A16" w:rsidRPr="00C35A16">
        <w:rPr>
          <w:color w:val="414042"/>
          <w:w w:val="105"/>
        </w:rPr>
        <w:t>draft Plan Strategy</w:t>
      </w:r>
      <w:r w:rsidR="00C26247">
        <w:rPr>
          <w:color w:val="414042"/>
          <w:w w:val="105"/>
        </w:rPr>
        <w:t xml:space="preserve"> Revision</w:t>
      </w:r>
      <w:r w:rsidR="00C35A16" w:rsidRPr="00C35A16">
        <w:rPr>
          <w:color w:val="414042"/>
          <w:w w:val="105"/>
        </w:rPr>
        <w:t xml:space="preserve">, SA and other assessments for public </w:t>
      </w:r>
      <w:proofErr w:type="gramStart"/>
      <w:r w:rsidR="00C35A16" w:rsidRPr="00C35A16">
        <w:rPr>
          <w:color w:val="414042"/>
          <w:w w:val="105"/>
        </w:rPr>
        <w:t>consultation</w:t>
      </w:r>
      <w:r w:rsidR="00A110E8">
        <w:rPr>
          <w:color w:val="414042"/>
          <w:w w:val="105"/>
        </w:rPr>
        <w:t xml:space="preserve">  -</w:t>
      </w:r>
      <w:proofErr w:type="gramEnd"/>
      <w:r w:rsidR="00A110E8">
        <w:rPr>
          <w:color w:val="414042"/>
          <w:w w:val="105"/>
        </w:rPr>
        <w:t xml:space="preserve"> for Representations and then for Counter Representations</w:t>
      </w:r>
      <w:r w:rsidR="00C35A16" w:rsidRPr="00C35A16">
        <w:rPr>
          <w:color w:val="414042"/>
          <w:w w:val="105"/>
        </w:rPr>
        <w:t>.</w:t>
      </w:r>
    </w:p>
    <w:p w14:paraId="7BE35C0D" w14:textId="77777777" w:rsidR="006C6E7C" w:rsidRDefault="006C6E7C" w:rsidP="006C6E7C">
      <w:pPr>
        <w:pStyle w:val="ListParagraph"/>
        <w:shd w:val="clear" w:color="auto" w:fill="FDE9D9" w:themeFill="accent6" w:themeFillTint="33"/>
        <w:spacing w:before="0" w:line="281" w:lineRule="auto"/>
        <w:ind w:left="1872" w:right="1077" w:firstLine="0"/>
        <w:rPr>
          <w:color w:val="414042"/>
          <w:w w:val="105"/>
        </w:rPr>
      </w:pPr>
    </w:p>
    <w:p w14:paraId="5A6F9115" w14:textId="7D0B5621" w:rsidR="00A110E8" w:rsidRPr="00A110E8" w:rsidRDefault="00A110E8" w:rsidP="006C6E7C">
      <w:pPr>
        <w:pStyle w:val="ListParagraph"/>
        <w:shd w:val="clear" w:color="auto" w:fill="FDE9D9" w:themeFill="accent6" w:themeFillTint="33"/>
        <w:spacing w:before="0" w:line="281" w:lineRule="auto"/>
        <w:ind w:left="1872" w:right="1077" w:firstLine="0"/>
        <w:rPr>
          <w:color w:val="414042"/>
          <w:w w:val="105"/>
        </w:rPr>
      </w:pPr>
      <w:r w:rsidRPr="00A110E8">
        <w:rPr>
          <w:color w:val="414042"/>
          <w:w w:val="105"/>
        </w:rPr>
        <w:t xml:space="preserve">The Council will then consider all Reps / C-Reps received and decide whether any further changes are required to the draft PS-R wording – before assembling / preparing he necessary documents and formally submitting them to </w:t>
      </w:r>
      <w:proofErr w:type="spellStart"/>
      <w:r w:rsidRPr="00A110E8">
        <w:rPr>
          <w:color w:val="414042"/>
          <w:w w:val="105"/>
        </w:rPr>
        <w:t>DfI</w:t>
      </w:r>
      <w:proofErr w:type="spellEnd"/>
      <w:r>
        <w:rPr>
          <w:color w:val="414042"/>
          <w:w w:val="105"/>
        </w:rPr>
        <w:t>.</w:t>
      </w:r>
    </w:p>
    <w:p w14:paraId="7914F655" w14:textId="5A3F09B9" w:rsidR="00C35A16" w:rsidRPr="00C35A16" w:rsidRDefault="00C26247" w:rsidP="00066ABA">
      <w:pPr>
        <w:pStyle w:val="ListParagraph"/>
        <w:shd w:val="clear" w:color="auto" w:fill="FDE9D9" w:themeFill="accent6" w:themeFillTint="33"/>
        <w:spacing w:before="360" w:line="281" w:lineRule="auto"/>
        <w:ind w:left="1872" w:right="1077" w:firstLine="0"/>
        <w:rPr>
          <w:color w:val="414042"/>
          <w:w w:val="105"/>
        </w:rPr>
      </w:pPr>
      <w:r w:rsidRPr="00C26247">
        <w:rPr>
          <w:b/>
          <w:bCs/>
          <w:color w:val="414042"/>
          <w:w w:val="105"/>
        </w:rPr>
        <w:t>Stage 2</w:t>
      </w:r>
      <w:r w:rsidR="009F6EBA">
        <w:rPr>
          <w:b/>
          <w:bCs/>
          <w:color w:val="414042"/>
          <w:w w:val="105"/>
        </w:rPr>
        <w:t>b</w:t>
      </w:r>
      <w:r w:rsidR="00C35A16" w:rsidRPr="00C26247">
        <w:rPr>
          <w:b/>
          <w:bCs/>
          <w:color w:val="414042"/>
          <w:w w:val="105"/>
        </w:rPr>
        <w:t>.</w:t>
      </w:r>
      <w:r w:rsidR="00C35A16" w:rsidRPr="00C35A16">
        <w:rPr>
          <w:color w:val="414042"/>
          <w:w w:val="105"/>
        </w:rPr>
        <w:t xml:space="preserve"> </w:t>
      </w:r>
      <w:r w:rsidR="00C35A16" w:rsidRPr="00C35A16">
        <w:rPr>
          <w:color w:val="414042"/>
          <w:w w:val="105"/>
        </w:rPr>
        <w:tab/>
        <w:t>The Department for Infrastructure (</w:t>
      </w:r>
      <w:proofErr w:type="spellStart"/>
      <w:r w:rsidR="00C35A16" w:rsidRPr="00C35A16">
        <w:rPr>
          <w:color w:val="414042"/>
          <w:w w:val="105"/>
        </w:rPr>
        <w:t>DfI</w:t>
      </w:r>
      <w:proofErr w:type="spellEnd"/>
      <w:r w:rsidR="007B2932">
        <w:rPr>
          <w:color w:val="414042"/>
          <w:w w:val="105"/>
        </w:rPr>
        <w:t xml:space="preserve"> Regional Planning</w:t>
      </w:r>
      <w:r w:rsidR="00C35A16" w:rsidRPr="00C35A16">
        <w:rPr>
          <w:color w:val="414042"/>
          <w:w w:val="105"/>
        </w:rPr>
        <w:t xml:space="preserve">) will </w:t>
      </w:r>
      <w:r w:rsidR="00A110E8">
        <w:rPr>
          <w:color w:val="414042"/>
          <w:w w:val="105"/>
        </w:rPr>
        <w:t xml:space="preserve">undertake an initial ‘soundness’ assessment of the Council’s Submission </w:t>
      </w:r>
      <w:r w:rsidR="00A110E8">
        <w:rPr>
          <w:color w:val="414042"/>
          <w:w w:val="105"/>
        </w:rPr>
        <w:lastRenderedPageBreak/>
        <w:t xml:space="preserve">and if satisfied, it will proceed to </w:t>
      </w:r>
      <w:r w:rsidR="00C35A16" w:rsidRPr="00C35A16">
        <w:rPr>
          <w:color w:val="414042"/>
          <w:w w:val="105"/>
        </w:rPr>
        <w:t>appoint the Planning Appeals Commission (PAC) or other independent examiners to hold the Independent Examination (IE). The IE will examine the Draft P</w:t>
      </w:r>
      <w:r w:rsidR="00A110E8">
        <w:rPr>
          <w:color w:val="414042"/>
          <w:w w:val="105"/>
        </w:rPr>
        <w:t>S-R</w:t>
      </w:r>
      <w:r w:rsidR="00C35A16" w:rsidRPr="00C35A16">
        <w:rPr>
          <w:color w:val="414042"/>
          <w:w w:val="105"/>
        </w:rPr>
        <w:t xml:space="preserve"> against ‘soundness’ tests which will relate to how the P</w:t>
      </w:r>
      <w:r w:rsidR="00A110E8">
        <w:rPr>
          <w:color w:val="414042"/>
          <w:w w:val="105"/>
        </w:rPr>
        <w:t>S-R</w:t>
      </w:r>
      <w:r w:rsidR="00C35A16" w:rsidRPr="00C35A16">
        <w:rPr>
          <w:color w:val="414042"/>
          <w:w w:val="105"/>
        </w:rPr>
        <w:t xml:space="preserve"> has been </w:t>
      </w:r>
      <w:proofErr w:type="gramStart"/>
      <w:r w:rsidR="00C35A16" w:rsidRPr="00C35A16">
        <w:rPr>
          <w:color w:val="414042"/>
          <w:w w:val="105"/>
        </w:rPr>
        <w:t>produced</w:t>
      </w:r>
      <w:r w:rsidR="00A110E8">
        <w:rPr>
          <w:color w:val="414042"/>
          <w:w w:val="105"/>
        </w:rPr>
        <w:t xml:space="preserve"> (‘</w:t>
      </w:r>
      <w:proofErr w:type="gramEnd"/>
      <w:r w:rsidR="00A110E8">
        <w:rPr>
          <w:color w:val="414042"/>
          <w:w w:val="105"/>
        </w:rPr>
        <w:t>procedurally’)</w:t>
      </w:r>
      <w:r w:rsidR="00C35A16" w:rsidRPr="00C35A16">
        <w:rPr>
          <w:color w:val="414042"/>
          <w:w w:val="105"/>
        </w:rPr>
        <w:t xml:space="preserve">, and how it has taken account of </w:t>
      </w:r>
      <w:r w:rsidR="00A110E8">
        <w:rPr>
          <w:color w:val="414042"/>
          <w:w w:val="105"/>
        </w:rPr>
        <w:t>C</w:t>
      </w:r>
      <w:r w:rsidR="00C35A16" w:rsidRPr="00C35A16">
        <w:rPr>
          <w:color w:val="414042"/>
          <w:w w:val="105"/>
        </w:rPr>
        <w:t xml:space="preserve">entral </w:t>
      </w:r>
      <w:r w:rsidR="00A110E8">
        <w:rPr>
          <w:color w:val="414042"/>
          <w:w w:val="105"/>
        </w:rPr>
        <w:t>G</w:t>
      </w:r>
      <w:r w:rsidR="00C35A16" w:rsidRPr="00C35A16">
        <w:rPr>
          <w:color w:val="414042"/>
          <w:w w:val="105"/>
        </w:rPr>
        <w:t xml:space="preserve">overnment plans, policy and guidance, </w:t>
      </w:r>
      <w:proofErr w:type="gramStart"/>
      <w:r w:rsidR="00C35A16" w:rsidRPr="00C35A16">
        <w:rPr>
          <w:color w:val="414042"/>
          <w:w w:val="105"/>
        </w:rPr>
        <w:t>and also</w:t>
      </w:r>
      <w:proofErr w:type="gramEnd"/>
      <w:r w:rsidR="00C35A16" w:rsidRPr="00C35A16">
        <w:rPr>
          <w:color w:val="414042"/>
          <w:w w:val="105"/>
        </w:rPr>
        <w:t xml:space="preserve"> its </w:t>
      </w:r>
      <w:r w:rsidR="00A110E8">
        <w:rPr>
          <w:color w:val="414042"/>
          <w:w w:val="105"/>
        </w:rPr>
        <w:t>‘</w:t>
      </w:r>
      <w:r w:rsidR="00C35A16" w:rsidRPr="00C35A16">
        <w:rPr>
          <w:color w:val="414042"/>
          <w:w w:val="105"/>
        </w:rPr>
        <w:t>coherence</w:t>
      </w:r>
      <w:r w:rsidR="00A110E8">
        <w:rPr>
          <w:color w:val="414042"/>
          <w:w w:val="105"/>
        </w:rPr>
        <w:t>’</w:t>
      </w:r>
      <w:r w:rsidR="00C35A16" w:rsidRPr="00C35A16">
        <w:rPr>
          <w:color w:val="414042"/>
          <w:w w:val="105"/>
        </w:rPr>
        <w:t xml:space="preserve">, </w:t>
      </w:r>
      <w:r w:rsidR="00A110E8">
        <w:rPr>
          <w:color w:val="414042"/>
          <w:w w:val="105"/>
        </w:rPr>
        <w:t>‘</w:t>
      </w:r>
      <w:r w:rsidR="00C35A16" w:rsidRPr="00C35A16">
        <w:rPr>
          <w:color w:val="414042"/>
          <w:w w:val="105"/>
        </w:rPr>
        <w:t>consistency</w:t>
      </w:r>
      <w:r w:rsidR="00A110E8">
        <w:rPr>
          <w:color w:val="414042"/>
          <w:w w:val="105"/>
        </w:rPr>
        <w:t>’</w:t>
      </w:r>
      <w:r w:rsidR="00C35A16" w:rsidRPr="00C35A16">
        <w:rPr>
          <w:color w:val="414042"/>
          <w:w w:val="105"/>
        </w:rPr>
        <w:t xml:space="preserve"> and </w:t>
      </w:r>
      <w:r w:rsidR="00A110E8">
        <w:rPr>
          <w:color w:val="414042"/>
          <w:w w:val="105"/>
        </w:rPr>
        <w:t>‘</w:t>
      </w:r>
      <w:r w:rsidR="00C35A16" w:rsidRPr="00C35A16">
        <w:rPr>
          <w:color w:val="414042"/>
          <w:w w:val="105"/>
        </w:rPr>
        <w:t>effectiveness</w:t>
      </w:r>
      <w:r w:rsidR="00A110E8">
        <w:rPr>
          <w:color w:val="414042"/>
          <w:w w:val="105"/>
        </w:rPr>
        <w:t>’</w:t>
      </w:r>
      <w:r w:rsidR="00C35A16" w:rsidRPr="00C35A16">
        <w:rPr>
          <w:color w:val="414042"/>
          <w:w w:val="105"/>
        </w:rPr>
        <w:t>. Following the IE, the examiner will issue a report of its findings to the Department</w:t>
      </w:r>
      <w:r w:rsidR="009F6EBA">
        <w:rPr>
          <w:color w:val="414042"/>
          <w:w w:val="105"/>
        </w:rPr>
        <w:t>,</w:t>
      </w:r>
      <w:r w:rsidR="00C35A16" w:rsidRPr="00C35A16">
        <w:rPr>
          <w:color w:val="414042"/>
          <w:w w:val="105"/>
        </w:rPr>
        <w:t xml:space="preserve"> which will in turn consider this and issue a binding report to the Council. On this basis, the Council must incorporate any changes outlined in the binding report and subsequently adopt the Plan Strategy</w:t>
      </w:r>
      <w:r w:rsidR="009F6EBA">
        <w:rPr>
          <w:color w:val="414042"/>
          <w:w w:val="105"/>
        </w:rPr>
        <w:t xml:space="preserve"> Revision (PS-R), by incorporating it into the main LDP Plan Strategy</w:t>
      </w:r>
      <w:r w:rsidR="00C35A16" w:rsidRPr="00C35A16">
        <w:rPr>
          <w:color w:val="414042"/>
          <w:w w:val="105"/>
        </w:rPr>
        <w:t xml:space="preserve">. </w:t>
      </w:r>
    </w:p>
    <w:p w14:paraId="343B1DC8" w14:textId="77777777" w:rsidR="00C35A16" w:rsidRPr="009F6EBA" w:rsidRDefault="00C35A16" w:rsidP="00066ABA">
      <w:pPr>
        <w:pStyle w:val="ListParagraph"/>
        <w:numPr>
          <w:ilvl w:val="1"/>
          <w:numId w:val="2"/>
        </w:numPr>
        <w:shd w:val="clear" w:color="auto" w:fill="FDE9D9" w:themeFill="accent6" w:themeFillTint="33"/>
        <w:spacing w:before="360" w:line="281" w:lineRule="auto"/>
        <w:ind w:left="1872" w:right="1077" w:hanging="851"/>
        <w:rPr>
          <w:b/>
          <w:bCs/>
          <w:color w:val="414042"/>
          <w:w w:val="105"/>
        </w:rPr>
      </w:pPr>
      <w:r w:rsidRPr="009F6EBA">
        <w:rPr>
          <w:b/>
          <w:bCs/>
          <w:color w:val="414042"/>
          <w:w w:val="105"/>
        </w:rPr>
        <w:t>Stage 3: Preparation and Adoption of Local Policies Plan</w:t>
      </w:r>
    </w:p>
    <w:p w14:paraId="1FCCA43A" w14:textId="77777777" w:rsidR="009F6EBA" w:rsidRDefault="009F6EBA" w:rsidP="00066ABA">
      <w:pPr>
        <w:pStyle w:val="ListParagraph"/>
        <w:shd w:val="clear" w:color="auto" w:fill="FDE9D9" w:themeFill="accent6" w:themeFillTint="33"/>
        <w:spacing w:before="360" w:line="281" w:lineRule="auto"/>
        <w:ind w:left="1872" w:right="1077" w:firstLine="0"/>
        <w:rPr>
          <w:color w:val="414042"/>
          <w:w w:val="105"/>
        </w:rPr>
      </w:pPr>
      <w:r w:rsidRPr="009F6EBA">
        <w:rPr>
          <w:b/>
          <w:bCs/>
          <w:color w:val="414042"/>
          <w:w w:val="105"/>
        </w:rPr>
        <w:t>Stage 3a</w:t>
      </w:r>
      <w:r>
        <w:rPr>
          <w:b/>
          <w:bCs/>
          <w:color w:val="414042"/>
          <w:w w:val="105"/>
        </w:rPr>
        <w:t xml:space="preserve"> &amp; 3b</w:t>
      </w:r>
      <w:r w:rsidR="00C35A16" w:rsidRPr="009F6EBA">
        <w:rPr>
          <w:b/>
          <w:bCs/>
          <w:color w:val="414042"/>
          <w:w w:val="105"/>
        </w:rPr>
        <w:t>.</w:t>
      </w:r>
      <w:r>
        <w:rPr>
          <w:color w:val="414042"/>
          <w:w w:val="105"/>
        </w:rPr>
        <w:tab/>
      </w:r>
      <w:r>
        <w:rPr>
          <w:color w:val="414042"/>
          <w:w w:val="105"/>
        </w:rPr>
        <w:tab/>
      </w:r>
      <w:r w:rsidR="00C35A16" w:rsidRPr="00C35A16">
        <w:rPr>
          <w:color w:val="414042"/>
          <w:w w:val="105"/>
        </w:rPr>
        <w:t xml:space="preserve">The </w:t>
      </w:r>
      <w:r>
        <w:rPr>
          <w:color w:val="414042"/>
          <w:w w:val="105"/>
        </w:rPr>
        <w:t xml:space="preserve">second part of the LDP, the </w:t>
      </w:r>
      <w:r w:rsidR="00C35A16" w:rsidRPr="00C35A16">
        <w:rPr>
          <w:color w:val="414042"/>
          <w:w w:val="105"/>
        </w:rPr>
        <w:t>Local Policies Plan</w:t>
      </w:r>
      <w:r>
        <w:rPr>
          <w:color w:val="414042"/>
          <w:w w:val="105"/>
        </w:rPr>
        <w:t xml:space="preserve"> (LPP)</w:t>
      </w:r>
      <w:r w:rsidR="00C35A16" w:rsidRPr="00C35A16">
        <w:rPr>
          <w:color w:val="414042"/>
          <w:w w:val="105"/>
        </w:rPr>
        <w:t xml:space="preserve"> must be consistent with the adopted Plan Strategy and incorporate detailed site-specific proposals for the Plan area. The </w:t>
      </w:r>
      <w:r>
        <w:rPr>
          <w:color w:val="414042"/>
          <w:w w:val="105"/>
        </w:rPr>
        <w:t>preparation of the LDP Local Policies Plan is currently ongoing, in accordance with its published LPP Timetable, and it will continue at the same time as the process of the PS-R.</w:t>
      </w:r>
    </w:p>
    <w:p w14:paraId="7528FAF2" w14:textId="77777777" w:rsidR="006C6E7C" w:rsidRDefault="006C6E7C" w:rsidP="006C6E7C">
      <w:pPr>
        <w:pStyle w:val="ListParagraph"/>
        <w:shd w:val="clear" w:color="auto" w:fill="FDE9D9" w:themeFill="accent6" w:themeFillTint="33"/>
        <w:spacing w:before="0" w:line="281" w:lineRule="auto"/>
        <w:ind w:left="1872" w:right="1077" w:firstLine="0"/>
        <w:rPr>
          <w:color w:val="414042"/>
          <w:w w:val="105"/>
        </w:rPr>
      </w:pPr>
    </w:p>
    <w:p w14:paraId="5AF241B8" w14:textId="63942BFE" w:rsidR="00C35A16" w:rsidRPr="00C35A16" w:rsidRDefault="009F6EBA" w:rsidP="006C6E7C">
      <w:pPr>
        <w:pStyle w:val="ListParagraph"/>
        <w:shd w:val="clear" w:color="auto" w:fill="FDE9D9" w:themeFill="accent6" w:themeFillTint="33"/>
        <w:spacing w:before="0" w:line="281" w:lineRule="auto"/>
        <w:ind w:left="1872" w:right="1077" w:firstLine="0"/>
        <w:rPr>
          <w:color w:val="414042"/>
          <w:w w:val="105"/>
        </w:rPr>
      </w:pPr>
      <w:r w:rsidRPr="00066ABA">
        <w:rPr>
          <w:color w:val="414042"/>
          <w:w w:val="105"/>
        </w:rPr>
        <w:t>Of direct relevance to th</w:t>
      </w:r>
      <w:r w:rsidR="00066ABA">
        <w:rPr>
          <w:color w:val="414042"/>
          <w:w w:val="105"/>
        </w:rPr>
        <w:t>is</w:t>
      </w:r>
      <w:r w:rsidRPr="00066ABA">
        <w:rPr>
          <w:color w:val="414042"/>
          <w:w w:val="105"/>
        </w:rPr>
        <w:t xml:space="preserve"> PS-R and HMO issue, the LPP will be able to identify the proposed HMO Management Areas</w:t>
      </w:r>
      <w:r w:rsidR="00066ABA" w:rsidRPr="00066ABA">
        <w:rPr>
          <w:color w:val="414042"/>
          <w:w w:val="105"/>
        </w:rPr>
        <w:t>, in accordance with PS Policy HOU 13 – as it may be</w:t>
      </w:r>
      <w:r w:rsidR="00066ABA">
        <w:rPr>
          <w:color w:val="414042"/>
          <w:w w:val="105"/>
        </w:rPr>
        <w:t xml:space="preserve"> revised. Otherwise, t</w:t>
      </w:r>
      <w:r w:rsidR="00C35A16" w:rsidRPr="00C35A16">
        <w:rPr>
          <w:color w:val="414042"/>
          <w:w w:val="105"/>
        </w:rPr>
        <w:t>he process for the preparation of the</w:t>
      </w:r>
      <w:r w:rsidR="00066ABA">
        <w:rPr>
          <w:color w:val="414042"/>
          <w:w w:val="105"/>
        </w:rPr>
        <w:t xml:space="preserve"> LDP</w:t>
      </w:r>
      <w:r w:rsidR="00C35A16" w:rsidRPr="00C35A16">
        <w:rPr>
          <w:color w:val="414042"/>
          <w:w w:val="105"/>
        </w:rPr>
        <w:t xml:space="preserve"> Local Policies Plan is largely similar to that of the Plan Strategy outlined above. The draft Local Policies Plan and associated assessments will also be published for public consultation. Following this, the process for IE and adoption of the Local Policies Plan will be </w:t>
      </w:r>
      <w:proofErr w:type="gramStart"/>
      <w:r w:rsidR="00C35A16" w:rsidRPr="00C35A16">
        <w:rPr>
          <w:color w:val="414042"/>
          <w:w w:val="105"/>
        </w:rPr>
        <w:t>similar to</w:t>
      </w:r>
      <w:proofErr w:type="gramEnd"/>
      <w:r w:rsidR="00C35A16" w:rsidRPr="00C35A16">
        <w:rPr>
          <w:color w:val="414042"/>
          <w:w w:val="105"/>
        </w:rPr>
        <w:t xml:space="preserve"> that of the Plan Strategy. These two adopted documents will then comprise the Local Development Plan (LDP) for this District.</w:t>
      </w:r>
    </w:p>
    <w:p w14:paraId="1AD0154D" w14:textId="77777777" w:rsidR="00C35A16" w:rsidRPr="00066ABA" w:rsidRDefault="00C35A16" w:rsidP="00066ABA">
      <w:pPr>
        <w:pStyle w:val="ListParagraph"/>
        <w:numPr>
          <w:ilvl w:val="1"/>
          <w:numId w:val="2"/>
        </w:numPr>
        <w:shd w:val="clear" w:color="auto" w:fill="FDE9D9" w:themeFill="accent6" w:themeFillTint="33"/>
        <w:spacing w:before="360" w:line="281" w:lineRule="auto"/>
        <w:ind w:left="1872" w:right="1077" w:hanging="851"/>
        <w:rPr>
          <w:b/>
          <w:bCs/>
          <w:color w:val="414042"/>
          <w:w w:val="105"/>
        </w:rPr>
      </w:pPr>
      <w:r w:rsidRPr="00066ABA">
        <w:rPr>
          <w:b/>
          <w:bCs/>
          <w:color w:val="414042"/>
          <w:w w:val="105"/>
        </w:rPr>
        <w:t>Stage 4: Monitoring and Review</w:t>
      </w:r>
    </w:p>
    <w:p w14:paraId="78D67507" w14:textId="56F7F4A5" w:rsidR="000A3467" w:rsidRPr="00460E13" w:rsidRDefault="00066ABA" w:rsidP="00066ABA">
      <w:pPr>
        <w:pStyle w:val="ListParagraph"/>
        <w:shd w:val="clear" w:color="auto" w:fill="FDE9D9" w:themeFill="accent6" w:themeFillTint="33"/>
        <w:spacing w:before="360" w:line="281" w:lineRule="auto"/>
        <w:ind w:left="1872" w:right="1077" w:firstLine="0"/>
        <w:rPr>
          <w:color w:val="414042"/>
          <w:w w:val="105"/>
        </w:rPr>
      </w:pPr>
      <w:r w:rsidRPr="00066ABA">
        <w:rPr>
          <w:b/>
          <w:bCs/>
          <w:color w:val="414042"/>
          <w:w w:val="105"/>
        </w:rPr>
        <w:t xml:space="preserve">Stage </w:t>
      </w:r>
      <w:r>
        <w:rPr>
          <w:b/>
          <w:bCs/>
          <w:color w:val="414042"/>
          <w:w w:val="105"/>
        </w:rPr>
        <w:t>4</w:t>
      </w:r>
      <w:r w:rsidR="00C35A16" w:rsidRPr="00C35A16">
        <w:rPr>
          <w:color w:val="414042"/>
          <w:w w:val="105"/>
        </w:rPr>
        <w:t xml:space="preserve"> </w:t>
      </w:r>
      <w:r w:rsidR="00C35A16" w:rsidRPr="00C35A16">
        <w:rPr>
          <w:color w:val="414042"/>
          <w:w w:val="105"/>
        </w:rPr>
        <w:tab/>
        <w:t>The final stage in the Local Development Plan preparation process is Monitoring and Review</w:t>
      </w:r>
      <w:r>
        <w:rPr>
          <w:color w:val="414042"/>
          <w:w w:val="105"/>
        </w:rPr>
        <w:t>,</w:t>
      </w:r>
      <w:r w:rsidR="00C35A16" w:rsidRPr="00C35A16">
        <w:rPr>
          <w:color w:val="414042"/>
          <w:w w:val="105"/>
        </w:rPr>
        <w:t xml:space="preserve"> which </w:t>
      </w:r>
      <w:r>
        <w:rPr>
          <w:color w:val="414042"/>
          <w:w w:val="105"/>
        </w:rPr>
        <w:t>is</w:t>
      </w:r>
      <w:r w:rsidR="00C35A16" w:rsidRPr="00C35A16">
        <w:rPr>
          <w:color w:val="414042"/>
          <w:w w:val="105"/>
        </w:rPr>
        <w:t xml:space="preserve"> essential in establishing how the objectives in the Local Development Plan are being achieved and whether any changes are required. Regular </w:t>
      </w:r>
      <w:r>
        <w:rPr>
          <w:color w:val="414042"/>
          <w:w w:val="105"/>
        </w:rPr>
        <w:t>M</w:t>
      </w:r>
      <w:r w:rsidR="00C35A16" w:rsidRPr="00C35A16">
        <w:rPr>
          <w:color w:val="414042"/>
          <w:w w:val="105"/>
        </w:rPr>
        <w:t xml:space="preserve">onitoring of the implementation of the Local Development Plan is </w:t>
      </w:r>
      <w:r w:rsidR="00B20E08" w:rsidRPr="00C35A16">
        <w:rPr>
          <w:color w:val="414042"/>
          <w:w w:val="105"/>
        </w:rPr>
        <w:t>required,</w:t>
      </w:r>
      <w:r w:rsidR="00C35A16" w:rsidRPr="00C35A16">
        <w:rPr>
          <w:color w:val="414042"/>
          <w:w w:val="105"/>
        </w:rPr>
        <w:t xml:space="preserve"> and this will include the preparation of an Annual Monitoring Report that specifies the amount of housing and economic land, the number of housing completions and any other relevant information regarding the implementation of the Local Development Plan.</w:t>
      </w:r>
      <w:r>
        <w:rPr>
          <w:color w:val="414042"/>
          <w:w w:val="105"/>
        </w:rPr>
        <w:t xml:space="preserve"> This Monitoring will include Indicator 31: the</w:t>
      </w:r>
      <w:r w:rsidRPr="00066ABA">
        <w:t xml:space="preserve"> </w:t>
      </w:r>
      <w:r w:rsidRPr="00066ABA">
        <w:rPr>
          <w:color w:val="414042"/>
          <w:w w:val="105"/>
        </w:rPr>
        <w:t>Number of HMOs in / outside Policy Areas</w:t>
      </w:r>
      <w:r>
        <w:rPr>
          <w:color w:val="414042"/>
          <w:w w:val="105"/>
        </w:rPr>
        <w:t>.</w:t>
      </w:r>
      <w:r w:rsidR="00C35A16" w:rsidRPr="00C35A16">
        <w:rPr>
          <w:color w:val="414042"/>
          <w:w w:val="105"/>
        </w:rPr>
        <w:t xml:space="preserve"> The Annual Monitoring Report must also be submitted to the Department (</w:t>
      </w:r>
      <w:proofErr w:type="spellStart"/>
      <w:r w:rsidR="00C35A16" w:rsidRPr="00C35A16">
        <w:rPr>
          <w:color w:val="414042"/>
          <w:w w:val="105"/>
        </w:rPr>
        <w:t>DfI</w:t>
      </w:r>
      <w:proofErr w:type="spellEnd"/>
      <w:r>
        <w:rPr>
          <w:color w:val="414042"/>
          <w:w w:val="105"/>
        </w:rPr>
        <w:t xml:space="preserve"> Regional Planning</w:t>
      </w:r>
      <w:r w:rsidR="00C35A16" w:rsidRPr="00C35A16">
        <w:rPr>
          <w:color w:val="414042"/>
          <w:w w:val="105"/>
        </w:rPr>
        <w:t>). The Council will also be required to undertake regular Reviews of the Local Development Plan at least every 5 years from the date of adoption of the Local Policies Plan and submit its findings to the Department (</w:t>
      </w:r>
      <w:proofErr w:type="spellStart"/>
      <w:r w:rsidR="00C35A16" w:rsidRPr="00C35A16">
        <w:rPr>
          <w:color w:val="414042"/>
          <w:w w:val="105"/>
        </w:rPr>
        <w:t>DfI</w:t>
      </w:r>
      <w:proofErr w:type="spellEnd"/>
      <w:r w:rsidR="00C35A16" w:rsidRPr="00C35A16">
        <w:rPr>
          <w:color w:val="414042"/>
          <w:w w:val="105"/>
        </w:rPr>
        <w:t>).</w:t>
      </w:r>
    </w:p>
    <w:p w14:paraId="5A4714F8" w14:textId="77777777" w:rsidR="007A6A61" w:rsidRPr="00C36DE4" w:rsidRDefault="000D2525" w:rsidP="00C35A16">
      <w:pPr>
        <w:pStyle w:val="ListParagraph"/>
        <w:numPr>
          <w:ilvl w:val="1"/>
          <w:numId w:val="2"/>
        </w:numPr>
        <w:tabs>
          <w:tab w:val="left" w:pos="1901"/>
        </w:tabs>
        <w:spacing w:before="360" w:line="281" w:lineRule="auto"/>
        <w:ind w:left="1872" w:right="1077" w:hanging="851"/>
      </w:pPr>
      <w:r w:rsidRPr="00C36DE4">
        <w:rPr>
          <w:w w:val="105"/>
        </w:rPr>
        <w:lastRenderedPageBreak/>
        <w:t xml:space="preserve">The key process stages are </w:t>
      </w:r>
      <w:proofErr w:type="spellStart"/>
      <w:r w:rsidRPr="00C36DE4">
        <w:rPr>
          <w:w w:val="105"/>
        </w:rPr>
        <w:t>summarised</w:t>
      </w:r>
      <w:proofErr w:type="spellEnd"/>
      <w:r w:rsidRPr="00C36DE4">
        <w:rPr>
          <w:w w:val="105"/>
        </w:rPr>
        <w:t xml:space="preserve"> in the following</w:t>
      </w:r>
      <w:r w:rsidR="007A6A61" w:rsidRPr="00C36DE4">
        <w:rPr>
          <w:w w:val="105"/>
        </w:rPr>
        <w:t xml:space="preserve"> PS-R Timetable diagram, as well as their anticipated timescales:</w:t>
      </w:r>
    </w:p>
    <w:p w14:paraId="30C86F92" w14:textId="7A7E6154" w:rsidR="00FC14AE" w:rsidRDefault="00F068A4" w:rsidP="00FC14AE">
      <w:pPr>
        <w:pStyle w:val="ListParagraph"/>
        <w:tabs>
          <w:tab w:val="left" w:pos="1901"/>
        </w:tabs>
        <w:spacing w:before="360" w:line="281" w:lineRule="auto"/>
        <w:ind w:left="1872" w:right="1077" w:hanging="596"/>
      </w:pPr>
      <w:r w:rsidRPr="00F068A4">
        <w:drawing>
          <wp:inline distT="0" distB="0" distL="0" distR="0" wp14:anchorId="5D68BDB0" wp14:editId="27CF6965">
            <wp:extent cx="5520055" cy="4320577"/>
            <wp:effectExtent l="0" t="0" r="4445" b="3810"/>
            <wp:docPr id="7770174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017425" name=""/>
                    <pic:cNvPicPr/>
                  </pic:nvPicPr>
                  <pic:blipFill>
                    <a:blip r:embed="rId32"/>
                    <a:stretch>
                      <a:fillRect/>
                    </a:stretch>
                  </pic:blipFill>
                  <pic:spPr>
                    <a:xfrm>
                      <a:off x="0" y="0"/>
                      <a:ext cx="5526821" cy="4325873"/>
                    </a:xfrm>
                    <a:prstGeom prst="rect">
                      <a:avLst/>
                    </a:prstGeom>
                  </pic:spPr>
                </pic:pic>
              </a:graphicData>
            </a:graphic>
          </wp:inline>
        </w:drawing>
      </w:r>
    </w:p>
    <w:p w14:paraId="4078F446" w14:textId="278C6D6C" w:rsidR="006C6E7C" w:rsidRPr="007A6A61" w:rsidRDefault="006C6E7C" w:rsidP="002363C8">
      <w:pPr>
        <w:pStyle w:val="ListParagraph"/>
        <w:tabs>
          <w:tab w:val="left" w:pos="1418"/>
          <w:tab w:val="left" w:pos="8789"/>
        </w:tabs>
        <w:spacing w:before="0" w:line="281" w:lineRule="auto"/>
        <w:ind w:left="1872" w:right="430" w:hanging="596"/>
      </w:pPr>
      <w:r>
        <w:t xml:space="preserve">* </w:t>
      </w:r>
      <w:r w:rsidRPr="002363C8">
        <w:rPr>
          <w:sz w:val="20"/>
          <w:szCs w:val="20"/>
        </w:rPr>
        <w:t xml:space="preserve">Subject to review </w:t>
      </w:r>
      <w:r w:rsidR="002363C8">
        <w:rPr>
          <w:sz w:val="20"/>
          <w:szCs w:val="20"/>
        </w:rPr>
        <w:t>/</w:t>
      </w:r>
      <w:r w:rsidRPr="002363C8">
        <w:rPr>
          <w:sz w:val="20"/>
          <w:szCs w:val="20"/>
        </w:rPr>
        <w:t xml:space="preserve"> updating</w:t>
      </w:r>
      <w:r w:rsidR="002363C8" w:rsidRPr="002363C8">
        <w:rPr>
          <w:sz w:val="20"/>
          <w:szCs w:val="20"/>
        </w:rPr>
        <w:t>. PS-R Timetable to be read in conjunction with overall LDP Timetable</w:t>
      </w:r>
    </w:p>
    <w:p w14:paraId="712227BD" w14:textId="197B4118" w:rsidR="007F46D5" w:rsidRPr="007F46D5" w:rsidRDefault="007F46D5" w:rsidP="007F46D5">
      <w:pPr>
        <w:pStyle w:val="ListParagraph"/>
        <w:tabs>
          <w:tab w:val="left" w:pos="1901"/>
        </w:tabs>
        <w:spacing w:before="360" w:line="281" w:lineRule="auto"/>
        <w:ind w:left="1901" w:right="1077" w:firstLine="0"/>
        <w:rPr>
          <w:b/>
          <w:bCs/>
          <w:color w:val="414042"/>
          <w:w w:val="105"/>
        </w:rPr>
      </w:pPr>
      <w:r w:rsidRPr="007F46D5">
        <w:rPr>
          <w:b/>
          <w:bCs/>
          <w:color w:val="414042"/>
          <w:w w:val="105"/>
        </w:rPr>
        <w:t xml:space="preserve">What the </w:t>
      </w:r>
      <w:r w:rsidR="00576F4C">
        <w:rPr>
          <w:b/>
          <w:bCs/>
          <w:color w:val="414042"/>
          <w:w w:val="105"/>
        </w:rPr>
        <w:t>PS-R</w:t>
      </w:r>
      <w:r w:rsidRPr="007F46D5">
        <w:rPr>
          <w:b/>
          <w:bCs/>
          <w:color w:val="414042"/>
          <w:w w:val="105"/>
        </w:rPr>
        <w:t xml:space="preserve"> Preferred Options Paper (POP) is </w:t>
      </w:r>
      <w:r w:rsidRPr="007F46D5">
        <w:rPr>
          <w:b/>
          <w:bCs/>
          <w:color w:val="414042"/>
          <w:w w:val="105"/>
        </w:rPr>
        <w:tab/>
      </w:r>
      <w:r w:rsidRPr="007F46D5">
        <w:rPr>
          <w:b/>
          <w:bCs/>
          <w:color w:val="414042"/>
          <w:w w:val="105"/>
        </w:rPr>
        <w:tab/>
      </w:r>
    </w:p>
    <w:p w14:paraId="2A831747" w14:textId="7828CB20" w:rsidR="007F46D5" w:rsidRPr="00C36DE4" w:rsidRDefault="007F46D5" w:rsidP="0048257F">
      <w:pPr>
        <w:pStyle w:val="ListParagraph"/>
        <w:numPr>
          <w:ilvl w:val="1"/>
          <w:numId w:val="2"/>
        </w:numPr>
        <w:tabs>
          <w:tab w:val="left" w:pos="1901"/>
        </w:tabs>
        <w:spacing w:before="0" w:line="281" w:lineRule="auto"/>
        <w:ind w:left="1900" w:right="997" w:hanging="879"/>
        <w:jc w:val="both"/>
        <w:rPr>
          <w:w w:val="105"/>
        </w:rPr>
      </w:pPr>
      <w:r w:rsidRPr="00C36DE4">
        <w:rPr>
          <w:w w:val="105"/>
        </w:rPr>
        <w:t xml:space="preserve">This </w:t>
      </w:r>
      <w:r w:rsidR="00576F4C" w:rsidRPr="00C36DE4">
        <w:rPr>
          <w:w w:val="105"/>
        </w:rPr>
        <w:t xml:space="preserve">PS-R </w:t>
      </w:r>
      <w:r w:rsidRPr="00C36DE4">
        <w:rPr>
          <w:w w:val="105"/>
        </w:rPr>
        <w:t xml:space="preserve">Preferred Options Paper (POP) is the first formal consultation stage in the preparation of the Council’s proposed LDP Plan Strategy Revision (PS-R). The POP provides the basis for consulting with the public and stakeholders on a series of options for dealing with key HMO-related issues that have been identified from the initial stakeholder engagement. It sets out the Council’s initial proposals and policy direction, </w:t>
      </w:r>
      <w:r w:rsidR="009E0565" w:rsidRPr="00C36DE4">
        <w:rPr>
          <w:w w:val="105"/>
        </w:rPr>
        <w:t xml:space="preserve">including references to the main ‘evidence </w:t>
      </w:r>
      <w:proofErr w:type="gramStart"/>
      <w:r w:rsidR="009E0565" w:rsidRPr="00C36DE4">
        <w:rPr>
          <w:w w:val="105"/>
        </w:rPr>
        <w:t>base’</w:t>
      </w:r>
      <w:proofErr w:type="gramEnd"/>
      <w:r w:rsidR="009E0565" w:rsidRPr="00C36DE4">
        <w:rPr>
          <w:w w:val="105"/>
        </w:rPr>
        <w:t xml:space="preserve"> documents, </w:t>
      </w:r>
      <w:r w:rsidRPr="00C36DE4">
        <w:rPr>
          <w:w w:val="105"/>
        </w:rPr>
        <w:t xml:space="preserve">therefore aiming to stimulate public comment and help interested parties to become involved in a more meaningful way at this earliest stage of </w:t>
      </w:r>
      <w:r w:rsidR="00576F4C" w:rsidRPr="00C36DE4">
        <w:rPr>
          <w:w w:val="105"/>
        </w:rPr>
        <w:t>PS-R</w:t>
      </w:r>
      <w:r w:rsidRPr="00C36DE4">
        <w:rPr>
          <w:w w:val="105"/>
        </w:rPr>
        <w:t xml:space="preserve">. The POP does not cover </w:t>
      </w:r>
      <w:r w:rsidR="00576F4C" w:rsidRPr="00C36DE4">
        <w:rPr>
          <w:w w:val="105"/>
        </w:rPr>
        <w:t xml:space="preserve">the detail of </w:t>
      </w:r>
      <w:r w:rsidRPr="00C36DE4">
        <w:rPr>
          <w:w w:val="105"/>
        </w:rPr>
        <w:t xml:space="preserve">every </w:t>
      </w:r>
      <w:r w:rsidR="00576F4C" w:rsidRPr="00C36DE4">
        <w:rPr>
          <w:w w:val="105"/>
        </w:rPr>
        <w:t xml:space="preserve">proposed change to the HMO policy </w:t>
      </w:r>
      <w:r w:rsidRPr="00C36DE4">
        <w:rPr>
          <w:w w:val="105"/>
        </w:rPr>
        <w:t xml:space="preserve">but instead, it seeks to identify and address the main Planning issues that will make up the </w:t>
      </w:r>
      <w:r w:rsidR="00576F4C" w:rsidRPr="00C36DE4">
        <w:rPr>
          <w:w w:val="105"/>
        </w:rPr>
        <w:t>PS-R</w:t>
      </w:r>
      <w:r w:rsidRPr="00C36DE4">
        <w:rPr>
          <w:w w:val="105"/>
        </w:rPr>
        <w:t xml:space="preserve">. Effective community and stakeholder engagement also </w:t>
      </w:r>
      <w:r w:rsidR="00576F4C" w:rsidRPr="00C36DE4">
        <w:rPr>
          <w:w w:val="105"/>
        </w:rPr>
        <w:t>provides the opportunity for them to make submissions</w:t>
      </w:r>
      <w:r w:rsidR="00934FDD" w:rsidRPr="00C36DE4">
        <w:rPr>
          <w:w w:val="105"/>
        </w:rPr>
        <w:t xml:space="preserve">, so as to </w:t>
      </w:r>
      <w:r w:rsidRPr="00C36DE4">
        <w:rPr>
          <w:w w:val="105"/>
        </w:rPr>
        <w:t>strengthen the evidence base and enhance the ‘soundness’</w:t>
      </w:r>
      <w:r w:rsidR="00934FDD" w:rsidRPr="00C36DE4">
        <w:rPr>
          <w:w w:val="105"/>
        </w:rPr>
        <w:t xml:space="preserve">, before the stage of the Draft </w:t>
      </w:r>
      <w:r w:rsidRPr="00C36DE4">
        <w:rPr>
          <w:w w:val="105"/>
        </w:rPr>
        <w:t>L</w:t>
      </w:r>
      <w:r w:rsidR="00934FDD" w:rsidRPr="00C36DE4">
        <w:rPr>
          <w:w w:val="105"/>
        </w:rPr>
        <w:t>DP PS-R.</w:t>
      </w:r>
    </w:p>
    <w:p w14:paraId="0220CA06" w14:textId="77777777" w:rsidR="007F46D5" w:rsidRPr="007F46D5" w:rsidRDefault="007F46D5" w:rsidP="00934FDD">
      <w:pPr>
        <w:pStyle w:val="ListParagraph"/>
        <w:tabs>
          <w:tab w:val="left" w:pos="1901"/>
        </w:tabs>
        <w:spacing w:before="360" w:line="281" w:lineRule="auto"/>
        <w:ind w:left="1901" w:right="1077" w:firstLine="0"/>
        <w:rPr>
          <w:color w:val="414042"/>
          <w:w w:val="105"/>
        </w:rPr>
      </w:pPr>
    </w:p>
    <w:p w14:paraId="0419C988" w14:textId="77777777" w:rsidR="00AE4BB0" w:rsidRDefault="00AE4BB0">
      <w:pPr>
        <w:pStyle w:val="BodyText"/>
        <w:rPr>
          <w:sz w:val="18"/>
        </w:rPr>
      </w:pPr>
    </w:p>
    <w:p w14:paraId="5D1B0613" w14:textId="04EBD582" w:rsidR="00DA02FD" w:rsidRDefault="00081D23" w:rsidP="00DA02FD">
      <w:pPr>
        <w:pStyle w:val="Heading2"/>
        <w:numPr>
          <w:ilvl w:val="0"/>
          <w:numId w:val="2"/>
        </w:numPr>
        <w:tabs>
          <w:tab w:val="left" w:pos="1808"/>
        </w:tabs>
      </w:pPr>
      <w:r w:rsidRPr="00081D23">
        <w:rPr>
          <w:color w:val="2F9194"/>
          <w:spacing w:val="-2"/>
        </w:rPr>
        <w:lastRenderedPageBreak/>
        <w:t>Summary of relevant LDP Plan Strategy</w:t>
      </w:r>
    </w:p>
    <w:p w14:paraId="70C4F74B" w14:textId="77777777" w:rsidR="00DA02FD" w:rsidRDefault="00DA02FD" w:rsidP="00DA02FD">
      <w:pPr>
        <w:pStyle w:val="BodyText"/>
        <w:spacing w:before="136"/>
        <w:rPr>
          <w:rFonts w:ascii="Museo Sans 900"/>
          <w:b/>
          <w:sz w:val="20"/>
        </w:rPr>
      </w:pPr>
      <w:r>
        <w:rPr>
          <w:rFonts w:ascii="Museo Sans 900"/>
          <w:b/>
          <w:noProof/>
          <w:sz w:val="20"/>
        </w:rPr>
        <mc:AlternateContent>
          <mc:Choice Requires="wpg">
            <w:drawing>
              <wp:anchor distT="0" distB="0" distL="0" distR="0" simplePos="0" relativeHeight="251675648" behindDoc="1" locked="0" layoutInCell="1" allowOverlap="1" wp14:anchorId="3245D3D4" wp14:editId="3BDC3D17">
                <wp:simplePos x="0" y="0"/>
                <wp:positionH relativeFrom="page">
                  <wp:posOffset>1008000</wp:posOffset>
                </wp:positionH>
                <wp:positionV relativeFrom="paragraph">
                  <wp:posOffset>254452</wp:posOffset>
                </wp:positionV>
                <wp:extent cx="5412740" cy="12700"/>
                <wp:effectExtent l="0" t="0" r="0" b="0"/>
                <wp:wrapTopAndBottom/>
                <wp:docPr id="360019400" name="Group 3600194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12740" cy="12700"/>
                          <a:chOff x="0" y="0"/>
                          <a:chExt cx="5412740" cy="12700"/>
                        </a:xfrm>
                      </wpg:grpSpPr>
                      <wps:wsp>
                        <wps:cNvPr id="466246898" name="Graphic 32"/>
                        <wps:cNvSpPr/>
                        <wps:spPr>
                          <a:xfrm>
                            <a:off x="44377" y="6350"/>
                            <a:ext cx="5343525" cy="1270"/>
                          </a:xfrm>
                          <a:custGeom>
                            <a:avLst/>
                            <a:gdLst/>
                            <a:ahLst/>
                            <a:cxnLst/>
                            <a:rect l="l" t="t" r="r" b="b"/>
                            <a:pathLst>
                              <a:path w="5343525">
                                <a:moveTo>
                                  <a:pt x="0" y="0"/>
                                </a:moveTo>
                                <a:lnTo>
                                  <a:pt x="5342953" y="0"/>
                                </a:lnTo>
                              </a:path>
                            </a:pathLst>
                          </a:custGeom>
                          <a:ln w="12700">
                            <a:solidFill>
                              <a:srgbClr val="636466"/>
                            </a:solidFill>
                            <a:prstDash val="dot"/>
                          </a:ln>
                        </wps:spPr>
                        <wps:bodyPr wrap="square" lIns="0" tIns="0" rIns="0" bIns="0" rtlCol="0">
                          <a:prstTxWarp prst="textNoShape">
                            <a:avLst/>
                          </a:prstTxWarp>
                          <a:noAutofit/>
                        </wps:bodyPr>
                      </wps:wsp>
                      <wps:wsp>
                        <wps:cNvPr id="1641482367" name="Graphic 33"/>
                        <wps:cNvSpPr/>
                        <wps:spPr>
                          <a:xfrm>
                            <a:off x="-1" y="7"/>
                            <a:ext cx="5412740" cy="12700"/>
                          </a:xfrm>
                          <a:custGeom>
                            <a:avLst/>
                            <a:gdLst/>
                            <a:ahLst/>
                            <a:cxnLst/>
                            <a:rect l="l" t="t" r="r" b="b"/>
                            <a:pathLst>
                              <a:path w="5412740" h="12700">
                                <a:moveTo>
                                  <a:pt x="12700" y="6350"/>
                                </a:moveTo>
                                <a:lnTo>
                                  <a:pt x="10833" y="1854"/>
                                </a:lnTo>
                                <a:lnTo>
                                  <a:pt x="6350" y="0"/>
                                </a:lnTo>
                                <a:lnTo>
                                  <a:pt x="1854" y="1854"/>
                                </a:lnTo>
                                <a:lnTo>
                                  <a:pt x="0" y="6350"/>
                                </a:lnTo>
                                <a:lnTo>
                                  <a:pt x="1854" y="10833"/>
                                </a:lnTo>
                                <a:lnTo>
                                  <a:pt x="6350" y="12700"/>
                                </a:lnTo>
                                <a:lnTo>
                                  <a:pt x="10833" y="10833"/>
                                </a:lnTo>
                                <a:lnTo>
                                  <a:pt x="12700" y="6350"/>
                                </a:lnTo>
                                <a:close/>
                              </a:path>
                              <a:path w="5412740" h="12700">
                                <a:moveTo>
                                  <a:pt x="5412702" y="6350"/>
                                </a:moveTo>
                                <a:lnTo>
                                  <a:pt x="5410835" y="1854"/>
                                </a:lnTo>
                                <a:lnTo>
                                  <a:pt x="5406352" y="0"/>
                                </a:lnTo>
                                <a:lnTo>
                                  <a:pt x="5401856" y="1854"/>
                                </a:lnTo>
                                <a:lnTo>
                                  <a:pt x="5400002" y="6350"/>
                                </a:lnTo>
                                <a:lnTo>
                                  <a:pt x="5401856" y="10833"/>
                                </a:lnTo>
                                <a:lnTo>
                                  <a:pt x="5406352" y="12700"/>
                                </a:lnTo>
                                <a:lnTo>
                                  <a:pt x="5410835" y="10833"/>
                                </a:lnTo>
                                <a:lnTo>
                                  <a:pt x="5412702" y="6350"/>
                                </a:lnTo>
                                <a:close/>
                              </a:path>
                            </a:pathLst>
                          </a:custGeom>
                          <a:solidFill>
                            <a:srgbClr val="636466"/>
                          </a:solidFill>
                        </wps:spPr>
                        <wps:bodyPr wrap="square" lIns="0" tIns="0" rIns="0" bIns="0" rtlCol="0">
                          <a:prstTxWarp prst="textNoShape">
                            <a:avLst/>
                          </a:prstTxWarp>
                          <a:noAutofit/>
                        </wps:bodyPr>
                      </wps:wsp>
                    </wpg:wgp>
                  </a:graphicData>
                </a:graphic>
              </wp:anchor>
            </w:drawing>
          </mc:Choice>
          <mc:Fallback>
            <w:pict>
              <v:group w14:anchorId="7A34B103" id="Group 360019400" o:spid="_x0000_s1026" style="position:absolute;margin-left:79.35pt;margin-top:20.05pt;width:426.2pt;height:1pt;z-index:-251640832;mso-wrap-distance-left:0;mso-wrap-distance-right:0;mso-position-horizontal-relative:page" coordsize="54127,1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">
                <v:shape id="Graphic 32" o:spid="_x0000_s1027" style="position:absolute;left:443;top:63;width:53436;height:13;visibility:visible;mso-wrap-style:square;v-text-anchor:top" coordsize="5343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" path="m,l5342953,e" filled="f" strokecolor="#636466" strokeweight="1pt">
                  <v:stroke dashstyle="dot"/>
                  <v:path arrowok="t"/>
                </v:shape>
                <v:shape id="Graphic 33" o:spid="_x0000_s1028" style="position:absolute;width:54127;height:127;visibility:visible;mso-wrap-style:square;v-text-anchor:top" coordsize="54127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" path="m12700,6350l10833,1854,6350,,1854,1854,,6350r1854,4483l6350,12700r4483,-1867l12700,6350xem5412702,6350r-1867,-4496l5406352,r-4496,1854l5400002,6350r1854,4483l5406352,12700r4483,-1867l5412702,6350xe" fillcolor="#636466" stroked="f">
                  <v:path arrowok="t"/>
                </v:shape>
                <w10:wrap type="topAndBottom" anchorx="page"/>
              </v:group>
            </w:pict>
          </mc:Fallback>
        </mc:AlternateContent>
      </w:r>
    </w:p>
    <w:p w14:paraId="655873B4" w14:textId="33E2D7C2" w:rsidR="00934FDD" w:rsidRPr="00894106" w:rsidRDefault="00934FDD" w:rsidP="0048257F">
      <w:pPr>
        <w:pStyle w:val="ListParagraph"/>
        <w:numPr>
          <w:ilvl w:val="1"/>
          <w:numId w:val="2"/>
        </w:numPr>
        <w:tabs>
          <w:tab w:val="left" w:pos="1901"/>
        </w:tabs>
        <w:spacing w:before="334" w:line="280" w:lineRule="auto"/>
        <w:ind w:right="1101" w:hanging="908"/>
        <w:jc w:val="both"/>
      </w:pPr>
      <w:r w:rsidRPr="00C36DE4">
        <w:rPr>
          <w:w w:val="105"/>
        </w:rPr>
        <w:t xml:space="preserve">As stated in section 1, </w:t>
      </w:r>
      <w:r w:rsidR="00DA02FD" w:rsidRPr="00C36DE4">
        <w:rPr>
          <w:w w:val="105"/>
        </w:rPr>
        <w:t>Derry</w:t>
      </w:r>
      <w:r w:rsidR="00DA02FD" w:rsidRPr="00C36DE4">
        <w:rPr>
          <w:spacing w:val="-5"/>
          <w:w w:val="105"/>
        </w:rPr>
        <w:t xml:space="preserve"> </w:t>
      </w:r>
      <w:r w:rsidR="00DA02FD" w:rsidRPr="00C36DE4">
        <w:rPr>
          <w:w w:val="105"/>
        </w:rPr>
        <w:t>City</w:t>
      </w:r>
      <w:r w:rsidR="00DA02FD" w:rsidRPr="00C36DE4">
        <w:rPr>
          <w:spacing w:val="-5"/>
          <w:w w:val="105"/>
        </w:rPr>
        <w:t xml:space="preserve"> </w:t>
      </w:r>
      <w:r w:rsidR="00DA02FD" w:rsidRPr="00C36DE4">
        <w:rPr>
          <w:w w:val="105"/>
        </w:rPr>
        <w:t>and</w:t>
      </w:r>
      <w:r w:rsidR="00DA02FD" w:rsidRPr="00C36DE4">
        <w:rPr>
          <w:spacing w:val="-5"/>
          <w:w w:val="105"/>
        </w:rPr>
        <w:t xml:space="preserve"> </w:t>
      </w:r>
      <w:r w:rsidR="00DA02FD" w:rsidRPr="00C36DE4">
        <w:rPr>
          <w:w w:val="105"/>
        </w:rPr>
        <w:t>Strabane</w:t>
      </w:r>
      <w:r w:rsidR="00DA02FD" w:rsidRPr="00C36DE4">
        <w:rPr>
          <w:spacing w:val="-5"/>
          <w:w w:val="105"/>
        </w:rPr>
        <w:t xml:space="preserve"> </w:t>
      </w:r>
      <w:r w:rsidR="00DA02FD" w:rsidRPr="00C36DE4">
        <w:rPr>
          <w:w w:val="105"/>
        </w:rPr>
        <w:t>District</w:t>
      </w:r>
      <w:r w:rsidR="00DA02FD" w:rsidRPr="00C36DE4">
        <w:rPr>
          <w:spacing w:val="-5"/>
          <w:w w:val="105"/>
        </w:rPr>
        <w:t xml:space="preserve"> </w:t>
      </w:r>
      <w:r w:rsidR="00DA02FD" w:rsidRPr="00C36DE4">
        <w:rPr>
          <w:w w:val="105"/>
        </w:rPr>
        <w:t>Council</w:t>
      </w:r>
      <w:r w:rsidR="00DA02FD" w:rsidRPr="00C36DE4">
        <w:rPr>
          <w:spacing w:val="-5"/>
          <w:w w:val="105"/>
        </w:rPr>
        <w:t xml:space="preserve"> </w:t>
      </w:r>
      <w:r w:rsidRPr="00C36DE4">
        <w:rPr>
          <w:spacing w:val="-5"/>
          <w:w w:val="105"/>
        </w:rPr>
        <w:t xml:space="preserve">adopted </w:t>
      </w:r>
      <w:proofErr w:type="gramStart"/>
      <w:r w:rsidRPr="00C36DE4">
        <w:rPr>
          <w:spacing w:val="-5"/>
          <w:w w:val="105"/>
        </w:rPr>
        <w:t xml:space="preserve">the </w:t>
      </w:r>
      <w:r w:rsidR="00DA02FD" w:rsidRPr="00C36DE4">
        <w:rPr>
          <w:spacing w:val="-5"/>
          <w:w w:val="105"/>
        </w:rPr>
        <w:t xml:space="preserve"> </w:t>
      </w:r>
      <w:r w:rsidR="00DA02FD" w:rsidRPr="00C36DE4">
        <w:rPr>
          <w:w w:val="105"/>
        </w:rPr>
        <w:t>Local</w:t>
      </w:r>
      <w:proofErr w:type="gramEnd"/>
      <w:r w:rsidR="00DA02FD" w:rsidRPr="00C36DE4">
        <w:rPr>
          <w:spacing w:val="-5"/>
          <w:w w:val="105"/>
        </w:rPr>
        <w:t xml:space="preserve"> </w:t>
      </w:r>
      <w:r w:rsidR="00DA02FD" w:rsidRPr="00C36DE4">
        <w:rPr>
          <w:w w:val="105"/>
        </w:rPr>
        <w:t xml:space="preserve">Development </w:t>
      </w:r>
      <w:r w:rsidR="00DA02FD" w:rsidRPr="00C36DE4">
        <w:t>Plan</w:t>
      </w:r>
      <w:r w:rsidR="00DA02FD" w:rsidRPr="00C36DE4">
        <w:rPr>
          <w:spacing w:val="-1"/>
        </w:rPr>
        <w:t xml:space="preserve"> </w:t>
      </w:r>
      <w:r w:rsidR="00DA02FD" w:rsidRPr="00C36DE4">
        <w:t>(LDP</w:t>
      </w:r>
      <w:r w:rsidRPr="00C36DE4">
        <w:t xml:space="preserve"> 2032</w:t>
      </w:r>
      <w:r w:rsidR="00DA02FD" w:rsidRPr="00C36DE4">
        <w:t>)</w:t>
      </w:r>
      <w:r w:rsidRPr="00C36DE4">
        <w:t xml:space="preserve"> Plan</w:t>
      </w:r>
      <w:r w:rsidRPr="00C36DE4">
        <w:rPr>
          <w:spacing w:val="-1"/>
        </w:rPr>
        <w:t xml:space="preserve"> </w:t>
      </w:r>
      <w:r w:rsidRPr="00C36DE4">
        <w:t>Strategy</w:t>
      </w:r>
      <w:r w:rsidRPr="00C36DE4">
        <w:rPr>
          <w:spacing w:val="-1"/>
        </w:rPr>
        <w:t xml:space="preserve"> </w:t>
      </w:r>
      <w:r w:rsidRPr="00C36DE4">
        <w:t xml:space="preserve">(PS) in </w:t>
      </w:r>
      <w:r w:rsidR="00DA02FD" w:rsidRPr="00C36DE4">
        <w:t>July</w:t>
      </w:r>
      <w:r w:rsidR="00DA02FD" w:rsidRPr="00C36DE4">
        <w:rPr>
          <w:spacing w:val="-1"/>
        </w:rPr>
        <w:t xml:space="preserve"> </w:t>
      </w:r>
      <w:r w:rsidR="00DA02FD" w:rsidRPr="00C36DE4">
        <w:t>2025</w:t>
      </w:r>
      <w:r w:rsidRPr="00C36DE4">
        <w:t>. The document can be viewed on the Council’s website</w:t>
      </w:r>
      <w:r w:rsidR="00894106" w:rsidRPr="00C36DE4">
        <w:t xml:space="preserve">, at: </w:t>
      </w:r>
      <w:hyperlink r:id="rId33" w:history="1">
        <w:r w:rsidR="00894106" w:rsidRPr="00E50CF4">
          <w:rPr>
            <w:rStyle w:val="Hyperlink"/>
          </w:rPr>
          <w:t>https://www.derrystrabane.com/ldp</w:t>
        </w:r>
      </w:hyperlink>
      <w:r w:rsidR="00894106" w:rsidRPr="009E0565">
        <w:rPr>
          <w:color w:val="414042"/>
        </w:rPr>
        <w:t xml:space="preserve"> </w:t>
      </w:r>
      <w:r w:rsidR="00894106" w:rsidRPr="00C36DE4">
        <w:t>or click here</w:t>
      </w:r>
      <w:r w:rsidR="000C0FBC">
        <w:rPr>
          <w:color w:val="414042"/>
        </w:rPr>
        <w:t>:</w:t>
      </w:r>
      <w:r w:rsidRPr="009E0565">
        <w:rPr>
          <w:color w:val="414042"/>
        </w:rPr>
        <w:t xml:space="preserve"> </w:t>
      </w:r>
      <w:hyperlink r:id="rId34" w:history="1">
        <w:r w:rsidR="009E0565" w:rsidRPr="000C0FBC">
          <w:rPr>
            <w:rStyle w:val="Hyperlink"/>
            <w:sz w:val="20"/>
            <w:szCs w:val="20"/>
          </w:rPr>
          <w:t>www.derrystrabane.com/getmedia/edbbb2b6-063e-4a07-adb9-8895354fac67/DC-SDC-LDP-Plan-Strategy,-Print-friendly,-Adopted-10th-July-2025_2.pdf</w:t>
        </w:r>
      </w:hyperlink>
    </w:p>
    <w:p w14:paraId="6295CCB4" w14:textId="2D30CFC1" w:rsidR="00894106" w:rsidRDefault="00894106" w:rsidP="0048257F">
      <w:pPr>
        <w:pStyle w:val="ListParagraph"/>
        <w:numPr>
          <w:ilvl w:val="1"/>
          <w:numId w:val="2"/>
        </w:numPr>
        <w:tabs>
          <w:tab w:val="left" w:pos="1901"/>
        </w:tabs>
        <w:spacing w:before="334" w:line="280" w:lineRule="auto"/>
        <w:ind w:right="1101" w:hanging="880"/>
        <w:jc w:val="both"/>
      </w:pPr>
      <w:r>
        <w:t xml:space="preserve">Please also see the related Evidence Base Paper EVB 16b: HMO Study, dated December 2019. </w:t>
      </w:r>
      <w:hyperlink r:id="rId35" w:history="1">
        <w:r w:rsidRPr="000C0FBC">
          <w:rPr>
            <w:rStyle w:val="Hyperlink"/>
            <w:sz w:val="20"/>
            <w:szCs w:val="20"/>
          </w:rPr>
          <w:t>www.derrystrabane.com/getmedia/1932b35e-99fa-47c6-9129-fc42c84fc134/46-DS-226-EVB-16b-HMO-Study.pdf</w:t>
        </w:r>
      </w:hyperlink>
      <w:r w:rsidR="00AF17F0" w:rsidRPr="000C0FBC">
        <w:rPr>
          <w:sz w:val="20"/>
          <w:szCs w:val="20"/>
        </w:rPr>
        <w:t>.</w:t>
      </w:r>
      <w:r w:rsidR="00AF17F0">
        <w:t xml:space="preserve"> It should be noted that this EVB report will be updated with current</w:t>
      </w:r>
      <w:r w:rsidR="00FE0230">
        <w:t xml:space="preserve"> HMO statistics</w:t>
      </w:r>
      <w:r w:rsidR="00952A54">
        <w:t xml:space="preserve"> and mapping</w:t>
      </w:r>
      <w:r w:rsidR="00FE0230">
        <w:t xml:space="preserve">, as part of the </w:t>
      </w:r>
      <w:r w:rsidR="00952A54">
        <w:t xml:space="preserve">preparation for the upcoming </w:t>
      </w:r>
      <w:r w:rsidR="00FE0230">
        <w:t>LDP Local Policies Plan.</w:t>
      </w:r>
    </w:p>
    <w:p w14:paraId="02ACD461" w14:textId="5E83EF00" w:rsidR="00894106" w:rsidRPr="00934FDD" w:rsidRDefault="004334B0" w:rsidP="0048257F">
      <w:pPr>
        <w:pStyle w:val="ListParagraph"/>
        <w:numPr>
          <w:ilvl w:val="1"/>
          <w:numId w:val="2"/>
        </w:numPr>
        <w:tabs>
          <w:tab w:val="left" w:pos="1901"/>
        </w:tabs>
        <w:spacing w:before="334" w:line="280" w:lineRule="auto"/>
        <w:ind w:right="1101" w:hanging="880"/>
        <w:jc w:val="both"/>
      </w:pPr>
      <w:r>
        <w:t xml:space="preserve">The directly relevant section of the LDP Plan Strategy is Chapter 16: Housing and then Policies HOU 13 and HOU 14 on pages 270 to 272. However, </w:t>
      </w:r>
      <w:proofErr w:type="gramStart"/>
      <w:r>
        <w:t>in order to</w:t>
      </w:r>
      <w:proofErr w:type="gramEnd"/>
      <w:r>
        <w:t xml:space="preserve"> set the context for the HMO Policies and the key related issues, a summary of the key relevant aspects of the </w:t>
      </w:r>
      <w:r w:rsidR="00C63D0F">
        <w:t xml:space="preserve">LDP </w:t>
      </w:r>
      <w:r>
        <w:t>Plan Strategy is set out below:</w:t>
      </w:r>
    </w:p>
    <w:p w14:paraId="4F4FE3C5" w14:textId="6E4CBCAD" w:rsidR="00DA02FD" w:rsidRPr="00C36DE4" w:rsidRDefault="004334B0" w:rsidP="0048257F">
      <w:pPr>
        <w:pStyle w:val="ListParagraph"/>
        <w:numPr>
          <w:ilvl w:val="1"/>
          <w:numId w:val="2"/>
        </w:numPr>
        <w:tabs>
          <w:tab w:val="left" w:pos="1901"/>
        </w:tabs>
        <w:spacing w:before="334" w:line="280" w:lineRule="auto"/>
        <w:ind w:right="1101" w:hanging="880"/>
        <w:jc w:val="both"/>
      </w:pPr>
      <w:r w:rsidRPr="00C36DE4">
        <w:t>In Chapter 4, the LDP’s overall Vision is</w:t>
      </w:r>
      <w:r w:rsidR="00CB7BFF" w:rsidRPr="00C36DE4">
        <w:t xml:space="preserve">: To make Derry City and Strabane District a thriving, prosperous and sustainable area – </w:t>
      </w:r>
      <w:r w:rsidR="00A90716" w:rsidRPr="00C36DE4">
        <w:t>‘</w:t>
      </w:r>
      <w:r w:rsidR="00CB7BFF" w:rsidRPr="00C36DE4">
        <w:rPr>
          <w:i/>
          <w:iCs/>
        </w:rPr>
        <w:t xml:space="preserve">Planning for balanced and appropriate high-quality development, whilst protecting our environment, </w:t>
      </w:r>
      <w:proofErr w:type="gramStart"/>
      <w:r w:rsidR="00CB7BFF" w:rsidRPr="00C36DE4">
        <w:rPr>
          <w:i/>
          <w:iCs/>
        </w:rPr>
        <w:t>and also</w:t>
      </w:r>
      <w:proofErr w:type="gramEnd"/>
      <w:r w:rsidR="00CB7BFF" w:rsidRPr="00C36DE4">
        <w:rPr>
          <w:i/>
          <w:iCs/>
        </w:rPr>
        <w:t xml:space="preserve"> promoting well- being with equality of opportunity for all.</w:t>
      </w:r>
      <w:r w:rsidRPr="00C36DE4">
        <w:t xml:space="preserve"> </w:t>
      </w:r>
      <w:r w:rsidR="00A90716" w:rsidRPr="00C36DE4">
        <w:t>‘</w:t>
      </w:r>
    </w:p>
    <w:p w14:paraId="0D39923F" w14:textId="77777777" w:rsidR="00E366A1" w:rsidRPr="00C36DE4" w:rsidRDefault="00E366A1" w:rsidP="0048257F">
      <w:pPr>
        <w:pStyle w:val="ListParagraph"/>
        <w:numPr>
          <w:ilvl w:val="1"/>
          <w:numId w:val="2"/>
        </w:numPr>
        <w:tabs>
          <w:tab w:val="left" w:pos="1901"/>
        </w:tabs>
        <w:spacing w:before="334" w:line="280" w:lineRule="auto"/>
        <w:ind w:right="1101" w:hanging="880"/>
        <w:jc w:val="both"/>
      </w:pPr>
      <w:r w:rsidRPr="00C36DE4">
        <w:rPr>
          <w:w w:val="105"/>
        </w:rPr>
        <w:t xml:space="preserve">The most relevant Objectives of the LDP are: </w:t>
      </w:r>
    </w:p>
    <w:p w14:paraId="0A67AF63" w14:textId="5DBC0CFB" w:rsidR="00E366A1" w:rsidRPr="00C36DE4" w:rsidRDefault="00E366A1" w:rsidP="0048257F">
      <w:pPr>
        <w:pStyle w:val="ListParagraph"/>
        <w:tabs>
          <w:tab w:val="left" w:pos="1901"/>
        </w:tabs>
        <w:spacing w:before="334" w:line="280" w:lineRule="auto"/>
        <w:ind w:left="1901" w:right="1101" w:firstLine="0"/>
        <w:jc w:val="both"/>
        <w:rPr>
          <w:i/>
          <w:iCs/>
        </w:rPr>
      </w:pPr>
      <w:r w:rsidRPr="00C36DE4">
        <w:t>(a1)</w:t>
      </w:r>
      <w:r w:rsidRPr="00C36DE4">
        <w:tab/>
      </w:r>
      <w:r w:rsidRPr="00C36DE4">
        <w:rPr>
          <w:i/>
          <w:iCs/>
        </w:rPr>
        <w:t>To put in place the Council’s sound Planning framework of policies and land uses, aligned with the Strategic Growth Plan and taking account of regional priorities, that will deliver high-quality, sustainable developments across the City and District to 2032, contributing to climate-change prevention / adaptation, protecting the environment and meeting the needs (including health, well-being and amenity) of residents and visitors.</w:t>
      </w:r>
    </w:p>
    <w:p w14:paraId="04934C9B" w14:textId="6DC18226" w:rsidR="00E366A1" w:rsidRPr="00A90716" w:rsidRDefault="00E366A1" w:rsidP="0048257F">
      <w:pPr>
        <w:pStyle w:val="ListParagraph"/>
        <w:tabs>
          <w:tab w:val="left" w:pos="1901"/>
        </w:tabs>
        <w:spacing w:before="334" w:line="280" w:lineRule="auto"/>
        <w:ind w:left="1901" w:right="1101"/>
        <w:jc w:val="both"/>
        <w:rPr>
          <w:i/>
          <w:iCs/>
        </w:rPr>
      </w:pPr>
      <w:r w:rsidRPr="00C36DE4">
        <w:tab/>
        <w:t>(b1)</w:t>
      </w:r>
      <w:r w:rsidRPr="00C36DE4">
        <w:tab/>
      </w:r>
      <w:r w:rsidRPr="00C36DE4">
        <w:rPr>
          <w:i/>
          <w:iCs/>
        </w:rPr>
        <w:t xml:space="preserve">To facilitate the creation of approximately 15,000 new jobs by 2032, based upon projected population increase, reduced unemployment rates and investment-driven growth, </w:t>
      </w:r>
      <w:r w:rsidR="000C0FBC" w:rsidRPr="00C36DE4">
        <w:rPr>
          <w:i/>
          <w:iCs/>
        </w:rPr>
        <w:t>focused</w:t>
      </w:r>
      <w:r w:rsidRPr="00C36DE4">
        <w:rPr>
          <w:i/>
          <w:iCs/>
        </w:rPr>
        <w:t xml:space="preserve"> on the identified growth sectors,</w:t>
      </w:r>
      <w:r w:rsidR="002E0AD2" w:rsidRPr="00C36DE4">
        <w:rPr>
          <w:i/>
          <w:iCs/>
        </w:rPr>
        <w:t xml:space="preserve"> </w:t>
      </w:r>
      <w:r w:rsidRPr="00C36DE4">
        <w:rPr>
          <w:i/>
          <w:iCs/>
        </w:rPr>
        <w:t>at a variety of locations where they are accessible to all members of the community, including those without a private car</w:t>
      </w:r>
      <w:r w:rsidRPr="00A90716">
        <w:rPr>
          <w:i/>
          <w:iCs/>
        </w:rPr>
        <w:t>.</w:t>
      </w:r>
    </w:p>
    <w:p w14:paraId="17B7FC62" w14:textId="67E0621B" w:rsidR="00E366A1" w:rsidRPr="00C36DE4" w:rsidRDefault="00E366A1" w:rsidP="0048257F">
      <w:pPr>
        <w:pStyle w:val="ListParagraph"/>
        <w:tabs>
          <w:tab w:val="left" w:pos="1901"/>
        </w:tabs>
        <w:spacing w:before="334" w:line="280" w:lineRule="auto"/>
        <w:ind w:left="1901" w:right="1101"/>
        <w:jc w:val="both"/>
        <w:rPr>
          <w:i/>
          <w:iCs/>
        </w:rPr>
      </w:pPr>
      <w:r>
        <w:lastRenderedPageBreak/>
        <w:tab/>
        <w:t>(c1)</w:t>
      </w:r>
      <w:r>
        <w:tab/>
      </w:r>
      <w:r w:rsidRPr="00A90716">
        <w:rPr>
          <w:i/>
          <w:iCs/>
        </w:rPr>
        <w:t xml:space="preserve">To provide for approximately 9,000 new, quality homes by 2032, in a balance of private and social housing, in a variety of formats designed to meet the needs of families, including single-parent families, small households, the elderly and disabled and single people, at sustainable locations accessible to community </w:t>
      </w:r>
      <w:r w:rsidRPr="00C36DE4">
        <w:rPr>
          <w:i/>
          <w:iCs/>
        </w:rPr>
        <w:t>services, leisure and recreational facilities, for those people with and without a car…</w:t>
      </w:r>
    </w:p>
    <w:p w14:paraId="3FA2707F" w14:textId="6D4B39AD" w:rsidR="00656E7B" w:rsidRPr="00C36DE4" w:rsidRDefault="002E0AD2" w:rsidP="0048257F">
      <w:pPr>
        <w:pStyle w:val="ListParagraph"/>
        <w:numPr>
          <w:ilvl w:val="1"/>
          <w:numId w:val="2"/>
        </w:numPr>
        <w:tabs>
          <w:tab w:val="left" w:pos="1901"/>
        </w:tabs>
        <w:spacing w:before="334" w:line="280" w:lineRule="auto"/>
        <w:ind w:right="1101" w:hanging="880"/>
        <w:jc w:val="both"/>
        <w:rPr>
          <w:i/>
          <w:iCs/>
          <w:w w:val="105"/>
        </w:rPr>
      </w:pPr>
      <w:r w:rsidRPr="00C36DE4">
        <w:rPr>
          <w:w w:val="105"/>
        </w:rPr>
        <w:t>In Chapter 5, the overall Growth Strategy of the LDP</w:t>
      </w:r>
      <w:r w:rsidR="001E3FA3" w:rsidRPr="00C36DE4">
        <w:rPr>
          <w:w w:val="105"/>
        </w:rPr>
        <w:t xml:space="preserve"> (</w:t>
      </w:r>
      <w:r w:rsidRPr="00C36DE4">
        <w:rPr>
          <w:w w:val="105"/>
        </w:rPr>
        <w:t xml:space="preserve">as well as that of the </w:t>
      </w:r>
      <w:r w:rsidR="00C41315" w:rsidRPr="00C36DE4">
        <w:rPr>
          <w:w w:val="105"/>
        </w:rPr>
        <w:t xml:space="preserve">City and </w:t>
      </w:r>
      <w:r w:rsidRPr="00C36DE4">
        <w:rPr>
          <w:w w:val="105"/>
        </w:rPr>
        <w:t>District’s Community Plan</w:t>
      </w:r>
      <w:r w:rsidR="00C41315" w:rsidRPr="00C36DE4">
        <w:rPr>
          <w:w w:val="105"/>
        </w:rPr>
        <w:t xml:space="preserve"> </w:t>
      </w:r>
      <w:r w:rsidR="00CC5702" w:rsidRPr="00C36DE4">
        <w:rPr>
          <w:w w:val="105"/>
        </w:rPr>
        <w:t>t</w:t>
      </w:r>
      <w:r w:rsidR="009801BB" w:rsidRPr="00C36DE4">
        <w:rPr>
          <w:w w:val="105"/>
        </w:rPr>
        <w:t>he Inclusive Strategic Growth Plan</w:t>
      </w:r>
      <w:r w:rsidR="001E3FA3" w:rsidRPr="00C36DE4">
        <w:rPr>
          <w:w w:val="105"/>
        </w:rPr>
        <w:t>, the Regional Development Strategy/RDS 2035</w:t>
      </w:r>
      <w:ins w:id="0" w:author="Isobel Heaney" w:date="2026-07-14T13:25:00Z" w16du:dateUtc="2026-07-14T12:25:00Z">
        <w:r w:rsidR="00C5296D" w:rsidRPr="00C36DE4">
          <w:rPr>
            <w:w w:val="105"/>
          </w:rPr>
          <w:t>,</w:t>
        </w:r>
      </w:ins>
      <w:r w:rsidR="007E74D2" w:rsidRPr="00C36DE4">
        <w:rPr>
          <w:w w:val="105"/>
        </w:rPr>
        <w:t xml:space="preserve"> and the Executive’s </w:t>
      </w:r>
      <w:r w:rsidR="00CC5702" w:rsidRPr="00C36DE4">
        <w:rPr>
          <w:w w:val="105"/>
        </w:rPr>
        <w:t xml:space="preserve">New Decade New Approach document and its </w:t>
      </w:r>
      <w:proofErr w:type="spellStart"/>
      <w:r w:rsidR="007E74D2" w:rsidRPr="00C36DE4">
        <w:rPr>
          <w:w w:val="105"/>
        </w:rPr>
        <w:t>Programme</w:t>
      </w:r>
      <w:proofErr w:type="spellEnd"/>
      <w:r w:rsidR="007E74D2" w:rsidRPr="00C36DE4">
        <w:rPr>
          <w:w w:val="105"/>
        </w:rPr>
        <w:t xml:space="preserve"> for Government</w:t>
      </w:r>
      <w:r w:rsidR="00CC5702" w:rsidRPr="00C36DE4">
        <w:rPr>
          <w:w w:val="105"/>
        </w:rPr>
        <w:t xml:space="preserve"> </w:t>
      </w:r>
      <w:r w:rsidR="00E74B6D">
        <w:rPr>
          <w:w w:val="105"/>
        </w:rPr>
        <w:t>–</w:t>
      </w:r>
      <w:r w:rsidR="00CC5702" w:rsidRPr="00C36DE4">
        <w:rPr>
          <w:w w:val="105"/>
        </w:rPr>
        <w:t xml:space="preserve"> </w:t>
      </w:r>
      <w:r w:rsidR="00E74B6D">
        <w:rPr>
          <w:w w:val="105"/>
        </w:rPr>
        <w:t xml:space="preserve">Our Plan </w:t>
      </w:r>
      <w:r w:rsidR="007E74D2" w:rsidRPr="00C36DE4">
        <w:rPr>
          <w:w w:val="105"/>
        </w:rPr>
        <w:t>D</w:t>
      </w:r>
      <w:r w:rsidR="00CC5702" w:rsidRPr="00C36DE4">
        <w:rPr>
          <w:w w:val="105"/>
        </w:rPr>
        <w:t xml:space="preserve">oing </w:t>
      </w:r>
      <w:r w:rsidR="007E74D2" w:rsidRPr="00C36DE4">
        <w:rPr>
          <w:w w:val="105"/>
        </w:rPr>
        <w:t>W</w:t>
      </w:r>
      <w:r w:rsidR="00CC5702" w:rsidRPr="00C36DE4">
        <w:rPr>
          <w:w w:val="105"/>
        </w:rPr>
        <w:t xml:space="preserve">hat </w:t>
      </w:r>
      <w:r w:rsidR="007E74D2" w:rsidRPr="00C36DE4">
        <w:rPr>
          <w:w w:val="105"/>
        </w:rPr>
        <w:t>M</w:t>
      </w:r>
      <w:r w:rsidR="00CC5702" w:rsidRPr="00C36DE4">
        <w:rPr>
          <w:w w:val="105"/>
        </w:rPr>
        <w:t xml:space="preserve">atters </w:t>
      </w:r>
      <w:r w:rsidR="007E74D2" w:rsidRPr="00C36DE4">
        <w:rPr>
          <w:w w:val="105"/>
        </w:rPr>
        <w:t>M</w:t>
      </w:r>
      <w:r w:rsidR="00CC5702" w:rsidRPr="00C36DE4">
        <w:rPr>
          <w:w w:val="105"/>
        </w:rPr>
        <w:t>ost)</w:t>
      </w:r>
      <w:r w:rsidR="009801BB" w:rsidRPr="00C36DE4">
        <w:rPr>
          <w:w w:val="105"/>
        </w:rPr>
        <w:t xml:space="preserve"> is to facilitate and help deliver an ambitious-yet-achievable level of growth for Derry City and the wider District and North West Region, with 9,000 new homes, 10,000 more people and 15,000 more jobs. This growth is to be based upon significant levels of public and private-sector spending on major capital projects, the City Deal investments, key infrastructure and particularly the continued / significant expansion of Ulster University in the City</w:t>
      </w:r>
      <w:r w:rsidR="00656E7B" w:rsidRPr="00C36DE4">
        <w:rPr>
          <w:w w:val="105"/>
        </w:rPr>
        <w:t xml:space="preserve">, Altnagelvin Hospital as a regional </w:t>
      </w:r>
      <w:proofErr w:type="spellStart"/>
      <w:r w:rsidR="00656E7B" w:rsidRPr="00C36DE4">
        <w:rPr>
          <w:w w:val="105"/>
        </w:rPr>
        <w:t>centre</w:t>
      </w:r>
      <w:proofErr w:type="spellEnd"/>
      <w:r w:rsidR="00656E7B" w:rsidRPr="00C36DE4">
        <w:rPr>
          <w:w w:val="105"/>
        </w:rPr>
        <w:t xml:space="preserve"> – to bring </w:t>
      </w:r>
      <w:r w:rsidR="00656E7B" w:rsidRPr="00C36DE4">
        <w:rPr>
          <w:i/>
          <w:iCs/>
          <w:w w:val="105"/>
        </w:rPr>
        <w:t>‘significant student expansion of Ulster University Magee, and North West Regional College, as part of a ‘Knowledge Zone’ (with new campus buildings, student accommodation, student servicing, city vibrancy and cosmopolitanism, as well as research / medical / hi-tech sector spin-off businesses)’.</w:t>
      </w:r>
    </w:p>
    <w:p w14:paraId="679FDFC5" w14:textId="246F7DD2" w:rsidR="00DA02FD" w:rsidRPr="00C36DE4" w:rsidRDefault="00656E7B" w:rsidP="0048257F">
      <w:pPr>
        <w:pStyle w:val="ListParagraph"/>
        <w:numPr>
          <w:ilvl w:val="1"/>
          <w:numId w:val="2"/>
        </w:numPr>
        <w:tabs>
          <w:tab w:val="left" w:pos="1901"/>
        </w:tabs>
        <w:spacing w:before="334" w:line="280" w:lineRule="auto"/>
        <w:ind w:right="1101" w:hanging="880"/>
        <w:jc w:val="both"/>
        <w:rPr>
          <w:i/>
          <w:iCs/>
        </w:rPr>
      </w:pPr>
      <w:r w:rsidRPr="00C36DE4">
        <w:t xml:space="preserve">In Chapter 16, the LDP strategy for urban housing (Para 16.33) is to </w:t>
      </w:r>
      <w:r w:rsidR="00A90716" w:rsidRPr="00C36DE4">
        <w:t>‘</w:t>
      </w:r>
      <w:r w:rsidR="00A90716" w:rsidRPr="00C36DE4">
        <w:rPr>
          <w:i/>
          <w:iCs/>
        </w:rPr>
        <w:t xml:space="preserve">deliver the housing needs for the </w:t>
      </w:r>
      <w:proofErr w:type="gramStart"/>
      <w:r w:rsidR="00A90716" w:rsidRPr="00C36DE4">
        <w:rPr>
          <w:i/>
          <w:iCs/>
        </w:rPr>
        <w:t>District</w:t>
      </w:r>
      <w:proofErr w:type="gramEnd"/>
      <w:r w:rsidR="00A90716" w:rsidRPr="00C36DE4">
        <w:rPr>
          <w:i/>
          <w:iCs/>
        </w:rPr>
        <w:t xml:space="preserve"> by providing high-quality mixed housing developments in a range of sizes and tenures including private housing, social and affordable housing, housing for the elderly, student accommodation, HMOs, </w:t>
      </w:r>
      <w:proofErr w:type="spellStart"/>
      <w:r w:rsidR="00A90716" w:rsidRPr="00C36DE4">
        <w:rPr>
          <w:i/>
          <w:iCs/>
        </w:rPr>
        <w:t>Traveller</w:t>
      </w:r>
      <w:proofErr w:type="spellEnd"/>
      <w:r w:rsidR="00A90716" w:rsidRPr="00C36DE4">
        <w:rPr>
          <w:i/>
          <w:iCs/>
        </w:rPr>
        <w:t xml:space="preserve"> accommodation and specialist housing. The LDP will seek to provide land and policies for permissions and delivery of approximately 7,800 dwellings at a range of locations across and within the </w:t>
      </w:r>
      <w:proofErr w:type="gramStart"/>
      <w:r w:rsidR="00A90716" w:rsidRPr="00C36DE4">
        <w:rPr>
          <w:i/>
          <w:iCs/>
        </w:rPr>
        <w:t>District’s</w:t>
      </w:r>
      <w:proofErr w:type="gramEnd"/>
      <w:r w:rsidR="00A90716" w:rsidRPr="00C36DE4">
        <w:rPr>
          <w:i/>
          <w:iCs/>
        </w:rPr>
        <w:t xml:space="preserve"> settlements, especially </w:t>
      </w:r>
      <w:r w:rsidR="002363C8" w:rsidRPr="00C36DE4">
        <w:rPr>
          <w:i/>
          <w:iCs/>
        </w:rPr>
        <w:t>focusing</w:t>
      </w:r>
      <w:r w:rsidR="00A90716" w:rsidRPr="00C36DE4">
        <w:rPr>
          <w:i/>
          <w:iCs/>
        </w:rPr>
        <w:t xml:space="preserve"> on Derry City and Strabane Town, </w:t>
      </w:r>
      <w:proofErr w:type="gramStart"/>
      <w:r w:rsidR="00A90716" w:rsidRPr="00C36DE4">
        <w:rPr>
          <w:i/>
          <w:iCs/>
        </w:rPr>
        <w:t>in order to</w:t>
      </w:r>
      <w:proofErr w:type="gramEnd"/>
      <w:r w:rsidR="00A90716" w:rsidRPr="00C36DE4">
        <w:rPr>
          <w:i/>
          <w:iCs/>
        </w:rPr>
        <w:t xml:space="preserve"> meet the housing demand and affordable housing need’.</w:t>
      </w:r>
    </w:p>
    <w:p w14:paraId="2DCD5C71" w14:textId="08F1AFA0" w:rsidR="009801BB" w:rsidRPr="00C36DE4" w:rsidRDefault="00A90716" w:rsidP="0048257F">
      <w:pPr>
        <w:pStyle w:val="ListParagraph"/>
        <w:numPr>
          <w:ilvl w:val="1"/>
          <w:numId w:val="2"/>
        </w:numPr>
        <w:tabs>
          <w:tab w:val="left" w:pos="1901"/>
        </w:tabs>
        <w:spacing w:before="334" w:line="280" w:lineRule="auto"/>
        <w:ind w:right="1101" w:hanging="880"/>
        <w:jc w:val="both"/>
      </w:pPr>
      <w:r w:rsidRPr="00C36DE4">
        <w:t>Polic</w:t>
      </w:r>
      <w:r w:rsidR="004521DE" w:rsidRPr="00C36DE4">
        <w:t>y</w:t>
      </w:r>
      <w:r w:rsidRPr="00C36DE4">
        <w:t xml:space="preserve"> HOU </w:t>
      </w:r>
      <w:r w:rsidR="004521DE" w:rsidRPr="00C36DE4">
        <w:t>3 seeks to facilitate higher density housing within identified City / Town Centre locations, along accessible transport locations, whilst protecting the established residential density in other locations.</w:t>
      </w:r>
    </w:p>
    <w:p w14:paraId="3FF2FCFE" w14:textId="104D9F58" w:rsidR="00E366A1" w:rsidRPr="00FB782F" w:rsidRDefault="004521DE" w:rsidP="0048257F">
      <w:pPr>
        <w:pStyle w:val="ListParagraph"/>
        <w:numPr>
          <w:ilvl w:val="1"/>
          <w:numId w:val="2"/>
        </w:numPr>
        <w:tabs>
          <w:tab w:val="left" w:pos="1901"/>
        </w:tabs>
        <w:spacing w:before="334" w:line="280" w:lineRule="auto"/>
        <w:ind w:right="1101" w:hanging="880"/>
        <w:jc w:val="both"/>
      </w:pPr>
      <w:r w:rsidRPr="00C36DE4">
        <w:t xml:space="preserve">Policy HOU 4 seeks to ensure the protection of </w:t>
      </w:r>
      <w:r w:rsidRPr="00FB782F">
        <w:t>existing residential accommodation for permanent occupation</w:t>
      </w:r>
      <w:r w:rsidR="00FE6CCC" w:rsidRPr="00FB782F">
        <w:t>. This policy specifically refers to non-dwelling uses and to short-term residential lets.</w:t>
      </w:r>
    </w:p>
    <w:p w14:paraId="079A9471" w14:textId="11524C6E" w:rsidR="00FE6CCC" w:rsidRDefault="00FE6CCC" w:rsidP="0048257F">
      <w:pPr>
        <w:pStyle w:val="ListParagraph"/>
        <w:numPr>
          <w:ilvl w:val="1"/>
          <w:numId w:val="2"/>
        </w:numPr>
        <w:tabs>
          <w:tab w:val="left" w:pos="1901"/>
        </w:tabs>
        <w:spacing w:before="334" w:line="280" w:lineRule="auto"/>
        <w:ind w:right="1101" w:hanging="880"/>
        <w:jc w:val="both"/>
      </w:pPr>
      <w:r w:rsidRPr="00FB782F">
        <w:t>Policy HOU 12 defines those Flats Policy Areas and Flats Prevention Areas where flats</w:t>
      </w:r>
      <w:r>
        <w:t xml:space="preserve"> / apartments are unlikely to be acceptable.</w:t>
      </w:r>
    </w:p>
    <w:p w14:paraId="5BB2DF1B" w14:textId="36B0ABC5" w:rsidR="00FE6CCC" w:rsidRDefault="00FE6CCC" w:rsidP="0048257F">
      <w:pPr>
        <w:pStyle w:val="ListParagraph"/>
        <w:numPr>
          <w:ilvl w:val="1"/>
          <w:numId w:val="2"/>
        </w:numPr>
        <w:tabs>
          <w:tab w:val="left" w:pos="1901"/>
        </w:tabs>
        <w:spacing w:before="334" w:line="280" w:lineRule="auto"/>
        <w:ind w:right="1101" w:hanging="880"/>
        <w:jc w:val="both"/>
      </w:pPr>
      <w:r>
        <w:t>Policy HOU 13</w:t>
      </w:r>
      <w:r w:rsidR="009A3F8E">
        <w:t>, which is the main subject of this Plan Strategy Revision (PS-R),</w:t>
      </w:r>
      <w:r>
        <w:t xml:space="preserve"> </w:t>
      </w:r>
      <w:r w:rsidR="00E20350">
        <w:t>is as follows:</w:t>
      </w:r>
    </w:p>
    <w:p w14:paraId="3056B574" w14:textId="77777777" w:rsidR="00B00C8D" w:rsidRDefault="00B00C8D" w:rsidP="00B00C8D">
      <w:pPr>
        <w:pStyle w:val="ListParagraph"/>
        <w:tabs>
          <w:tab w:val="left" w:pos="1901"/>
        </w:tabs>
        <w:spacing w:before="0" w:line="280" w:lineRule="auto"/>
        <w:ind w:left="1901" w:right="1101" w:firstLine="0"/>
      </w:pPr>
      <w:r w:rsidRPr="00B00C8D">
        <w:rPr>
          <w:noProof/>
        </w:rPr>
        <w:lastRenderedPageBreak/>
        <w:drawing>
          <wp:inline distT="0" distB="0" distL="0" distR="0" wp14:anchorId="6CE37AC8" wp14:editId="2A91ED4D">
            <wp:extent cx="5036023" cy="2447925"/>
            <wp:effectExtent l="0" t="0" r="0" b="0"/>
            <wp:docPr id="13155945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5594592" name=""/>
                    <pic:cNvPicPr/>
                  </pic:nvPicPr>
                  <pic:blipFill>
                    <a:blip r:embed="rId36"/>
                    <a:stretch>
                      <a:fillRect/>
                    </a:stretch>
                  </pic:blipFill>
                  <pic:spPr>
                    <a:xfrm>
                      <a:off x="0" y="0"/>
                      <a:ext cx="5040451" cy="2450078"/>
                    </a:xfrm>
                    <a:prstGeom prst="rect">
                      <a:avLst/>
                    </a:prstGeom>
                  </pic:spPr>
                </pic:pic>
              </a:graphicData>
            </a:graphic>
          </wp:inline>
        </w:drawing>
      </w:r>
    </w:p>
    <w:p w14:paraId="745FFDF5" w14:textId="77777777" w:rsidR="00B00C8D" w:rsidRDefault="00B00C8D" w:rsidP="00B00C8D">
      <w:pPr>
        <w:pStyle w:val="ListParagraph"/>
        <w:tabs>
          <w:tab w:val="left" w:pos="1901"/>
        </w:tabs>
        <w:spacing w:before="0" w:line="280" w:lineRule="auto"/>
        <w:ind w:left="1901" w:right="1101" w:firstLine="0"/>
      </w:pPr>
    </w:p>
    <w:p w14:paraId="7B3EFE0B" w14:textId="1C109BFE" w:rsidR="00C36DE4" w:rsidRDefault="00C36DE4" w:rsidP="0048257F">
      <w:pPr>
        <w:pStyle w:val="ListParagraph"/>
        <w:numPr>
          <w:ilvl w:val="1"/>
          <w:numId w:val="2"/>
        </w:numPr>
        <w:ind w:right="997"/>
        <w:jc w:val="both"/>
      </w:pPr>
      <w:r>
        <w:t xml:space="preserve">The accompanying policy text identifies potential problems with over-concentration of HMOs and it introduces, for the first time, a cap on the number of HMOs to be granted Planning permission in an area, with the specified </w:t>
      </w:r>
      <w:r w:rsidRPr="00E20350">
        <w:t xml:space="preserve">30% and 10% thresholds </w:t>
      </w:r>
      <w:r>
        <w:t>being</w:t>
      </w:r>
      <w:r w:rsidRPr="00E20350">
        <w:t xml:space="preserve"> designed to enable such HMO proposals to come forward and be suitably managed in terms of numbers while not impacting on the existing established character and amenity of the immediate areas</w:t>
      </w:r>
      <w:r>
        <w:t>.</w:t>
      </w:r>
    </w:p>
    <w:p w14:paraId="260C54D7" w14:textId="1E6DA0EC" w:rsidR="00C36DE4" w:rsidRDefault="00C36DE4" w:rsidP="00C36DE4">
      <w:pPr>
        <w:pStyle w:val="ListParagraph"/>
        <w:numPr>
          <w:ilvl w:val="1"/>
          <w:numId w:val="2"/>
        </w:numPr>
        <w:ind w:right="997"/>
        <w:jc w:val="both"/>
      </w:pPr>
      <w:r>
        <w:t>A</w:t>
      </w:r>
      <w:r w:rsidRPr="00E20350">
        <w:t xml:space="preserve"> Supplementary Planning Guidance (SPG) document w</w:t>
      </w:r>
      <w:r>
        <w:t xml:space="preserve">as to be </w:t>
      </w:r>
      <w:r w:rsidRPr="00E20350">
        <w:t xml:space="preserve">prepared, to provide </w:t>
      </w:r>
      <w:r>
        <w:t>‘</w:t>
      </w:r>
      <w:r w:rsidRPr="00E20350">
        <w:t>guidance</w:t>
      </w:r>
      <w:r>
        <w:t>’</w:t>
      </w:r>
      <w:r w:rsidRPr="00E20350">
        <w:t xml:space="preserve"> on the operation of </w:t>
      </w:r>
      <w:r>
        <w:t xml:space="preserve">these HMO policies, </w:t>
      </w:r>
      <w:r w:rsidRPr="00E20350">
        <w:t>the HMO Management Areas and the local Planning / Licensing systems generally.</w:t>
      </w:r>
      <w:r>
        <w:t xml:space="preserve"> The Council has published a draft SPG, with the consultation period having closed recently, so that comments can be considered and the final SPG can be adopted </w:t>
      </w:r>
      <w:proofErr w:type="gramStart"/>
      <w:r>
        <w:t>in the near future</w:t>
      </w:r>
      <w:proofErr w:type="gramEnd"/>
      <w:r>
        <w:t xml:space="preserve">. (It should be noted that, if/when this PS-R is approved, the SPG would also need to be revised.) The Draft document can be found on the Council’s LDP webpage:  </w:t>
      </w:r>
      <w:hyperlink r:id="rId37" w:history="1">
        <w:r w:rsidRPr="00E50CF4">
          <w:rPr>
            <w:rStyle w:val="Hyperlink"/>
          </w:rPr>
          <w:t>www.derrystrabane.com/ldp</w:t>
        </w:r>
      </w:hyperlink>
      <w:r>
        <w:t xml:space="preserve"> or </w:t>
      </w:r>
      <w:hyperlink r:id="rId38" w:history="1">
        <w:r w:rsidRPr="00C36DE4">
          <w:rPr>
            <w:rStyle w:val="Hyperlink"/>
            <w:sz w:val="20"/>
            <w:szCs w:val="20"/>
          </w:rPr>
          <w:t>www.derrystrabane.com/getmedia/edcb6528-c5ce-4888-b723-4f14216b7237/12c-SPG-Houses-in-Multiple-Occupation-(HMOs),-Draft-Aug-2025.pdf</w:t>
        </w:r>
      </w:hyperlink>
    </w:p>
    <w:p w14:paraId="74A64399" w14:textId="30CD5063" w:rsidR="00822F80" w:rsidRPr="00822F80" w:rsidRDefault="00822F80" w:rsidP="0048257F">
      <w:pPr>
        <w:pStyle w:val="ListParagraph"/>
        <w:numPr>
          <w:ilvl w:val="1"/>
          <w:numId w:val="2"/>
        </w:numPr>
        <w:ind w:right="997"/>
        <w:jc w:val="both"/>
      </w:pPr>
      <w:r w:rsidRPr="00822F80">
        <w:t xml:space="preserve">Policy HOU 14 relates to the </w:t>
      </w:r>
      <w:r>
        <w:t xml:space="preserve">size / </w:t>
      </w:r>
      <w:r w:rsidRPr="00822F80">
        <w:t>quality standards for individual HMOs</w:t>
      </w:r>
      <w:r>
        <w:t xml:space="preserve">, limiting them to 4-bedrooms normally. It </w:t>
      </w:r>
      <w:r w:rsidRPr="00822F80">
        <w:t>also</w:t>
      </w:r>
      <w:r>
        <w:t xml:space="preserve"> seeks </w:t>
      </w:r>
      <w:r w:rsidRPr="00822F80">
        <w:t xml:space="preserve">to ensure that ‘the proposal does not detract from the established residential character of the </w:t>
      </w:r>
      <w:proofErr w:type="gramStart"/>
      <w:r w:rsidRPr="00822F80">
        <w:t>area’.</w:t>
      </w:r>
      <w:proofErr w:type="gramEnd"/>
    </w:p>
    <w:p w14:paraId="59154649" w14:textId="25E5339A" w:rsidR="004521DE" w:rsidRDefault="00822F80" w:rsidP="0048257F">
      <w:pPr>
        <w:pStyle w:val="ListParagraph"/>
        <w:numPr>
          <w:ilvl w:val="1"/>
          <w:numId w:val="2"/>
        </w:numPr>
        <w:tabs>
          <w:tab w:val="left" w:pos="1901"/>
        </w:tabs>
        <w:spacing w:before="334" w:line="280" w:lineRule="auto"/>
        <w:ind w:right="997" w:hanging="880"/>
        <w:jc w:val="both"/>
      </w:pPr>
      <w:r w:rsidRPr="004773EB">
        <w:t>Policy HOU 17</w:t>
      </w:r>
      <w:r w:rsidR="004773EB" w:rsidRPr="004773EB">
        <w:t xml:space="preserve"> relates to Large-Scale Managed Student Accommodation, </w:t>
      </w:r>
      <w:r w:rsidR="003E6396">
        <w:t xml:space="preserve">so that they are </w:t>
      </w:r>
      <w:r w:rsidR="004773EB">
        <w:t xml:space="preserve">sited in central and </w:t>
      </w:r>
      <w:proofErr w:type="gramStart"/>
      <w:r w:rsidR="004773EB">
        <w:t>highly-accessible</w:t>
      </w:r>
      <w:proofErr w:type="gramEnd"/>
      <w:r w:rsidR="004773EB">
        <w:t xml:space="preserve"> </w:t>
      </w:r>
      <w:proofErr w:type="gramStart"/>
      <w:r w:rsidR="004773EB" w:rsidRPr="004773EB">
        <w:t>locations</w:t>
      </w:r>
      <w:r w:rsidR="003E6396">
        <w:t>,</w:t>
      </w:r>
      <w:r w:rsidR="001E3FA3">
        <w:t xml:space="preserve"> </w:t>
      </w:r>
      <w:r w:rsidR="004773EB" w:rsidRPr="004773EB">
        <w:t>and</w:t>
      </w:r>
      <w:proofErr w:type="gramEnd"/>
      <w:r w:rsidR="004773EB" w:rsidRPr="004773EB">
        <w:t xml:space="preserve"> </w:t>
      </w:r>
      <w:proofErr w:type="gramStart"/>
      <w:r w:rsidR="004773EB">
        <w:t>setting</w:t>
      </w:r>
      <w:proofErr w:type="gramEnd"/>
      <w:r w:rsidR="004773EB">
        <w:t xml:space="preserve"> </w:t>
      </w:r>
      <w:r w:rsidR="004773EB" w:rsidRPr="004773EB">
        <w:t xml:space="preserve">standards of quality of units and </w:t>
      </w:r>
      <w:r w:rsidR="004773EB">
        <w:t xml:space="preserve">requiring </w:t>
      </w:r>
      <w:r w:rsidR="004773EB" w:rsidRPr="004773EB">
        <w:t xml:space="preserve">their proper management arrangements. </w:t>
      </w:r>
    </w:p>
    <w:p w14:paraId="122B2B99" w14:textId="678EA483" w:rsidR="00210F3F" w:rsidRDefault="00210F3F" w:rsidP="0048257F">
      <w:pPr>
        <w:pStyle w:val="ListParagraph"/>
        <w:numPr>
          <w:ilvl w:val="1"/>
          <w:numId w:val="2"/>
        </w:numPr>
        <w:tabs>
          <w:tab w:val="left" w:pos="1901"/>
        </w:tabs>
        <w:spacing w:before="334" w:line="280" w:lineRule="auto"/>
        <w:ind w:right="997" w:hanging="880"/>
        <w:jc w:val="both"/>
      </w:pPr>
      <w:r>
        <w:t xml:space="preserve">Within Chapter 12, Policy TOU 2 makes provision for tourism </w:t>
      </w:r>
      <w:r w:rsidRPr="00210F3F">
        <w:t>accommodation</w:t>
      </w:r>
      <w:r>
        <w:t xml:space="preserve"> within settlements, including B&amp;Bs and </w:t>
      </w:r>
      <w:r w:rsidR="00773B1F" w:rsidRPr="00210F3F">
        <w:t xml:space="preserve">short-term </w:t>
      </w:r>
      <w:r>
        <w:t>self-catering units – in cases where they</w:t>
      </w:r>
      <w:r w:rsidRPr="00210F3F">
        <w:t xml:space="preserve"> </w:t>
      </w:r>
      <w:proofErr w:type="gramStart"/>
      <w:r>
        <w:t>actually require</w:t>
      </w:r>
      <w:proofErr w:type="gramEnd"/>
      <w:r>
        <w:t xml:space="preserve"> Planning permission.</w:t>
      </w:r>
    </w:p>
    <w:p w14:paraId="43AAD43D" w14:textId="354EBC86" w:rsidR="00822F80" w:rsidRPr="00822F80" w:rsidRDefault="003E6396" w:rsidP="0048257F">
      <w:pPr>
        <w:pStyle w:val="ListParagraph"/>
        <w:numPr>
          <w:ilvl w:val="1"/>
          <w:numId w:val="2"/>
        </w:numPr>
        <w:tabs>
          <w:tab w:val="left" w:pos="1901"/>
        </w:tabs>
        <w:spacing w:before="334" w:line="280" w:lineRule="auto"/>
        <w:ind w:right="997" w:hanging="880"/>
        <w:jc w:val="both"/>
      </w:pPr>
      <w:r>
        <w:t xml:space="preserve">Chapter 11 sets out the Planning policies for </w:t>
      </w:r>
      <w:proofErr w:type="gramStart"/>
      <w:r>
        <w:t>Transportation ,</w:t>
      </w:r>
      <w:proofErr w:type="gramEnd"/>
      <w:r>
        <w:t xml:space="preserve"> including parking requirements. It encourages modal shift – away from private car use / parking and encouraging use of public transport as well as active travel (walking / cycling</w:t>
      </w:r>
      <w:proofErr w:type="gramStart"/>
      <w:r>
        <w:t>).Generally</w:t>
      </w:r>
      <w:proofErr w:type="gramEnd"/>
      <w:r>
        <w:t>, the LDP encourages sustainably located developments</w:t>
      </w:r>
      <w:r w:rsidR="000245C4">
        <w:t xml:space="preserve"> and higher density housing in central and accessible locations.</w:t>
      </w:r>
      <w:r>
        <w:t xml:space="preserve"> Policy TAM </w:t>
      </w:r>
      <w:proofErr w:type="gramStart"/>
      <w:r>
        <w:t>9</w:t>
      </w:r>
      <w:r w:rsidR="000245C4" w:rsidRPr="000245C4">
        <w:t xml:space="preserve"> </w:t>
      </w:r>
      <w:r w:rsidR="000245C4">
        <w:t>in particular</w:t>
      </w:r>
      <w:r w:rsidR="004E0237">
        <w:t>,</w:t>
      </w:r>
      <w:r w:rsidR="000245C4">
        <w:t xml:space="preserve"> relates</w:t>
      </w:r>
      <w:proofErr w:type="gramEnd"/>
      <w:r w:rsidR="000245C4">
        <w:t xml:space="preserve"> to the requirements for car parking for </w:t>
      </w:r>
      <w:r w:rsidR="004E0237">
        <w:t xml:space="preserve">new </w:t>
      </w:r>
      <w:proofErr w:type="gramStart"/>
      <w:r w:rsidR="000245C4">
        <w:t>developments</w:t>
      </w:r>
      <w:proofErr w:type="gramEnd"/>
      <w:r w:rsidR="000245C4">
        <w:t xml:space="preserve"> and </w:t>
      </w:r>
      <w:r w:rsidR="000245C4">
        <w:lastRenderedPageBreak/>
        <w:t xml:space="preserve">use changes, advised by </w:t>
      </w:r>
      <w:proofErr w:type="spellStart"/>
      <w:r w:rsidR="000245C4">
        <w:t>DfI</w:t>
      </w:r>
      <w:proofErr w:type="spellEnd"/>
      <w:r w:rsidR="000245C4">
        <w:t xml:space="preserve"> Roads and in accordance with </w:t>
      </w:r>
      <w:r w:rsidR="004E0237">
        <w:t>the Parking Standards and local Parking Zones identified in the LDP / LPP.</w:t>
      </w:r>
    </w:p>
    <w:p w14:paraId="7E38787C" w14:textId="609A1424" w:rsidR="00E20350" w:rsidRPr="00FB782F" w:rsidRDefault="004E0237" w:rsidP="0048257F">
      <w:pPr>
        <w:pStyle w:val="ListParagraph"/>
        <w:numPr>
          <w:ilvl w:val="1"/>
          <w:numId w:val="2"/>
        </w:numPr>
        <w:tabs>
          <w:tab w:val="left" w:pos="1901"/>
        </w:tabs>
        <w:spacing w:before="334" w:line="280" w:lineRule="auto"/>
        <w:ind w:right="1101" w:hanging="880"/>
        <w:jc w:val="both"/>
      </w:pPr>
      <w:r w:rsidRPr="00FB782F">
        <w:t xml:space="preserve">Policy GDPOL 1 applies to all Planning applications as far as they are relevant to any development or change of use. </w:t>
      </w:r>
      <w:proofErr w:type="gramStart"/>
      <w:r w:rsidRPr="00FB782F">
        <w:t>In particular, criteria</w:t>
      </w:r>
      <w:proofErr w:type="gramEnd"/>
      <w:r w:rsidRPr="00FB782F">
        <w:t xml:space="preserve"> </w:t>
      </w:r>
      <w:r w:rsidR="00FB782F">
        <w:t>(</w:t>
      </w:r>
      <w:proofErr w:type="spellStart"/>
      <w:r w:rsidR="00F962CA" w:rsidRPr="00FB782F">
        <w:t>i</w:t>
      </w:r>
      <w:proofErr w:type="spellEnd"/>
      <w:r w:rsidR="00FB782F">
        <w:t>)</w:t>
      </w:r>
      <w:r w:rsidR="00F962CA" w:rsidRPr="00FB782F">
        <w:t xml:space="preserve"> may be relevant as it seeks to protect residential </w:t>
      </w:r>
      <w:proofErr w:type="gramStart"/>
      <w:r w:rsidR="00F962CA" w:rsidRPr="00FB782F">
        <w:t>amenity</w:t>
      </w:r>
      <w:proofErr w:type="gramEnd"/>
      <w:r w:rsidR="00F962CA" w:rsidRPr="00FB782F">
        <w:t xml:space="preserve"> </w:t>
      </w:r>
      <w:proofErr w:type="gramStart"/>
      <w:r w:rsidR="00F962CA" w:rsidRPr="00FB782F">
        <w:t>as a result of</w:t>
      </w:r>
      <w:proofErr w:type="gramEnd"/>
      <w:r w:rsidR="00F962CA" w:rsidRPr="00FB782F">
        <w:t xml:space="preserve"> noise disturbance and other causes. It should however be noted that noise complaints are primarily a matter for Environmental Health to consider against statutory noise-nuisance regulations. Similarly, anti-social </w:t>
      </w:r>
      <w:proofErr w:type="spellStart"/>
      <w:r w:rsidR="00F962CA" w:rsidRPr="00FB782F">
        <w:t>behaviour</w:t>
      </w:r>
      <w:proofErr w:type="spellEnd"/>
      <w:r w:rsidR="00F962CA" w:rsidRPr="00FB782F">
        <w:t xml:space="preserve"> is not primarily a material Planning consideration</w:t>
      </w:r>
      <w:r w:rsidR="00FB782F" w:rsidRPr="00FB782F">
        <w:t xml:space="preserve">, instead being a matter for </w:t>
      </w:r>
      <w:r w:rsidR="006F20AE" w:rsidRPr="00FB782F">
        <w:t>P</w:t>
      </w:r>
      <w:r w:rsidR="006F20AE">
        <w:t>SNI</w:t>
      </w:r>
      <w:r w:rsidR="006F20AE" w:rsidRPr="00FB782F">
        <w:t xml:space="preserve"> </w:t>
      </w:r>
      <w:r w:rsidR="00FB782F" w:rsidRPr="00FB782F">
        <w:t xml:space="preserve">/ Community Safety </w:t>
      </w:r>
      <w:r w:rsidR="006F20AE">
        <w:t>or other relevant</w:t>
      </w:r>
      <w:r w:rsidR="00FB782F" w:rsidRPr="00FB782F">
        <w:t xml:space="preserve"> authorities</w:t>
      </w:r>
      <w:r w:rsidR="006F20AE">
        <w:t>.</w:t>
      </w:r>
    </w:p>
    <w:p w14:paraId="191FD0F5" w14:textId="1795C45C" w:rsidR="004E0237" w:rsidRPr="007E74D2" w:rsidRDefault="00FB782F" w:rsidP="0048257F">
      <w:pPr>
        <w:pStyle w:val="ListParagraph"/>
        <w:numPr>
          <w:ilvl w:val="1"/>
          <w:numId w:val="2"/>
        </w:numPr>
        <w:tabs>
          <w:tab w:val="left" w:pos="1901"/>
        </w:tabs>
        <w:spacing w:before="334" w:line="280" w:lineRule="auto"/>
        <w:ind w:right="1101" w:hanging="880"/>
        <w:jc w:val="both"/>
      </w:pPr>
      <w:r w:rsidRPr="007E74D2">
        <w:t xml:space="preserve">Therefore, </w:t>
      </w:r>
      <w:r w:rsidR="00E302AF" w:rsidRPr="007E74D2">
        <w:t xml:space="preserve">the proposed revision to Policy HOU 13 needs to be considered and justified in relation to the overall thrust of the LDP and to ensure that it is ‘consistent with’ the other </w:t>
      </w:r>
      <w:r w:rsidR="00C63D0F">
        <w:t xml:space="preserve">LDP </w:t>
      </w:r>
      <w:r w:rsidR="00E302AF" w:rsidRPr="007E74D2">
        <w:t xml:space="preserve">policies, as well as with the wider policies of Central Government. </w:t>
      </w:r>
      <w:r w:rsidR="007E74D2" w:rsidRPr="007E74D2">
        <w:t>‘Consistency’ is one of the ‘soundness’ tests which the PS-R will need to pass, at the Independent Examination (IE).</w:t>
      </w:r>
    </w:p>
    <w:p w14:paraId="1A10FDE8" w14:textId="610510AC" w:rsidR="00FB782F" w:rsidRPr="007E74D2" w:rsidRDefault="007E74D2" w:rsidP="0048257F">
      <w:pPr>
        <w:pStyle w:val="ListParagraph"/>
        <w:numPr>
          <w:ilvl w:val="1"/>
          <w:numId w:val="2"/>
        </w:numPr>
        <w:tabs>
          <w:tab w:val="left" w:pos="1901"/>
        </w:tabs>
        <w:spacing w:before="334" w:line="280" w:lineRule="auto"/>
        <w:ind w:right="1101" w:hanging="880"/>
        <w:jc w:val="both"/>
      </w:pPr>
      <w:r w:rsidRPr="007E74D2">
        <w:t>Against this policy background, the next section will set out the identified issues and considerations that relate to HMOs, before we set out the various resultant options for the PS-R.</w:t>
      </w:r>
    </w:p>
    <w:p w14:paraId="7B5887F1" w14:textId="77777777" w:rsidR="00DA02FD" w:rsidRDefault="00DA02FD" w:rsidP="00DA02FD">
      <w:pPr>
        <w:pStyle w:val="BodyText"/>
        <w:rPr>
          <w:sz w:val="18"/>
        </w:rPr>
      </w:pPr>
    </w:p>
    <w:p w14:paraId="0E6420AA" w14:textId="77777777" w:rsidR="00DA02FD" w:rsidRDefault="00DA02FD" w:rsidP="00DA02FD">
      <w:pPr>
        <w:pStyle w:val="BodyText"/>
        <w:rPr>
          <w:sz w:val="18"/>
        </w:rPr>
      </w:pPr>
    </w:p>
    <w:p w14:paraId="649A5814" w14:textId="35760ED6" w:rsidR="00DA02FD" w:rsidRDefault="00DA02FD">
      <w:pPr>
        <w:rPr>
          <w:sz w:val="18"/>
        </w:rPr>
      </w:pPr>
      <w:r>
        <w:rPr>
          <w:sz w:val="18"/>
        </w:rPr>
        <w:br w:type="page"/>
      </w:r>
    </w:p>
    <w:p w14:paraId="0D23FEBD" w14:textId="77777777" w:rsidR="00AE4BB0" w:rsidRDefault="00AE4BB0">
      <w:pPr>
        <w:pStyle w:val="BodyText"/>
        <w:rPr>
          <w:sz w:val="18"/>
        </w:rPr>
      </w:pPr>
    </w:p>
    <w:p w14:paraId="09ACD306" w14:textId="50477ABC" w:rsidR="00DA02FD" w:rsidRDefault="004720EE" w:rsidP="00DA02FD">
      <w:pPr>
        <w:pStyle w:val="Heading2"/>
        <w:numPr>
          <w:ilvl w:val="0"/>
          <w:numId w:val="2"/>
        </w:numPr>
        <w:tabs>
          <w:tab w:val="left" w:pos="1808"/>
        </w:tabs>
      </w:pPr>
      <w:r w:rsidRPr="004720EE">
        <w:rPr>
          <w:color w:val="2F9194"/>
          <w:spacing w:val="-2"/>
        </w:rPr>
        <w:t xml:space="preserve">Context of HMO Policies &amp; Issues </w:t>
      </w:r>
    </w:p>
    <w:p w14:paraId="46284E24" w14:textId="77777777" w:rsidR="00DA02FD" w:rsidRDefault="00DA02FD" w:rsidP="00DA02FD">
      <w:pPr>
        <w:pStyle w:val="BodyText"/>
        <w:spacing w:before="136"/>
        <w:rPr>
          <w:rFonts w:ascii="Museo Sans 900"/>
          <w:b/>
          <w:sz w:val="20"/>
        </w:rPr>
      </w:pPr>
      <w:r>
        <w:rPr>
          <w:rFonts w:ascii="Museo Sans 900"/>
          <w:b/>
          <w:noProof/>
          <w:sz w:val="20"/>
        </w:rPr>
        <mc:AlternateContent>
          <mc:Choice Requires="wpg">
            <w:drawing>
              <wp:anchor distT="0" distB="0" distL="0" distR="0" simplePos="0" relativeHeight="251677696" behindDoc="1" locked="0" layoutInCell="1" allowOverlap="1" wp14:anchorId="0A3CA917" wp14:editId="542F9578">
                <wp:simplePos x="0" y="0"/>
                <wp:positionH relativeFrom="page">
                  <wp:posOffset>1008000</wp:posOffset>
                </wp:positionH>
                <wp:positionV relativeFrom="paragraph">
                  <wp:posOffset>254452</wp:posOffset>
                </wp:positionV>
                <wp:extent cx="5412740" cy="12700"/>
                <wp:effectExtent l="0" t="0" r="0" b="0"/>
                <wp:wrapTopAndBottom/>
                <wp:docPr id="669233126" name="Group 6692331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12740" cy="12700"/>
                          <a:chOff x="0" y="0"/>
                          <a:chExt cx="5412740" cy="12700"/>
                        </a:xfrm>
                      </wpg:grpSpPr>
                      <wps:wsp>
                        <wps:cNvPr id="147584313" name="Graphic 32"/>
                        <wps:cNvSpPr/>
                        <wps:spPr>
                          <a:xfrm>
                            <a:off x="44377" y="6350"/>
                            <a:ext cx="5343525" cy="1270"/>
                          </a:xfrm>
                          <a:custGeom>
                            <a:avLst/>
                            <a:gdLst/>
                            <a:ahLst/>
                            <a:cxnLst/>
                            <a:rect l="l" t="t" r="r" b="b"/>
                            <a:pathLst>
                              <a:path w="5343525">
                                <a:moveTo>
                                  <a:pt x="0" y="0"/>
                                </a:moveTo>
                                <a:lnTo>
                                  <a:pt x="5342953" y="0"/>
                                </a:lnTo>
                              </a:path>
                            </a:pathLst>
                          </a:custGeom>
                          <a:ln w="12700">
                            <a:solidFill>
                              <a:srgbClr val="636466"/>
                            </a:solidFill>
                            <a:prstDash val="dot"/>
                          </a:ln>
                        </wps:spPr>
                        <wps:bodyPr wrap="square" lIns="0" tIns="0" rIns="0" bIns="0" rtlCol="0">
                          <a:prstTxWarp prst="textNoShape">
                            <a:avLst/>
                          </a:prstTxWarp>
                          <a:noAutofit/>
                        </wps:bodyPr>
                      </wps:wsp>
                      <wps:wsp>
                        <wps:cNvPr id="144276348" name="Graphic 33"/>
                        <wps:cNvSpPr/>
                        <wps:spPr>
                          <a:xfrm>
                            <a:off x="-1" y="7"/>
                            <a:ext cx="5412740" cy="12700"/>
                          </a:xfrm>
                          <a:custGeom>
                            <a:avLst/>
                            <a:gdLst/>
                            <a:ahLst/>
                            <a:cxnLst/>
                            <a:rect l="l" t="t" r="r" b="b"/>
                            <a:pathLst>
                              <a:path w="5412740" h="12700">
                                <a:moveTo>
                                  <a:pt x="12700" y="6350"/>
                                </a:moveTo>
                                <a:lnTo>
                                  <a:pt x="10833" y="1854"/>
                                </a:lnTo>
                                <a:lnTo>
                                  <a:pt x="6350" y="0"/>
                                </a:lnTo>
                                <a:lnTo>
                                  <a:pt x="1854" y="1854"/>
                                </a:lnTo>
                                <a:lnTo>
                                  <a:pt x="0" y="6350"/>
                                </a:lnTo>
                                <a:lnTo>
                                  <a:pt x="1854" y="10833"/>
                                </a:lnTo>
                                <a:lnTo>
                                  <a:pt x="6350" y="12700"/>
                                </a:lnTo>
                                <a:lnTo>
                                  <a:pt x="10833" y="10833"/>
                                </a:lnTo>
                                <a:lnTo>
                                  <a:pt x="12700" y="6350"/>
                                </a:lnTo>
                                <a:close/>
                              </a:path>
                              <a:path w="5412740" h="12700">
                                <a:moveTo>
                                  <a:pt x="5412702" y="6350"/>
                                </a:moveTo>
                                <a:lnTo>
                                  <a:pt x="5410835" y="1854"/>
                                </a:lnTo>
                                <a:lnTo>
                                  <a:pt x="5406352" y="0"/>
                                </a:lnTo>
                                <a:lnTo>
                                  <a:pt x="5401856" y="1854"/>
                                </a:lnTo>
                                <a:lnTo>
                                  <a:pt x="5400002" y="6350"/>
                                </a:lnTo>
                                <a:lnTo>
                                  <a:pt x="5401856" y="10833"/>
                                </a:lnTo>
                                <a:lnTo>
                                  <a:pt x="5406352" y="12700"/>
                                </a:lnTo>
                                <a:lnTo>
                                  <a:pt x="5410835" y="10833"/>
                                </a:lnTo>
                                <a:lnTo>
                                  <a:pt x="5412702" y="6350"/>
                                </a:lnTo>
                                <a:close/>
                              </a:path>
                            </a:pathLst>
                          </a:custGeom>
                          <a:solidFill>
                            <a:srgbClr val="636466"/>
                          </a:solidFill>
                        </wps:spPr>
                        <wps:bodyPr wrap="square" lIns="0" tIns="0" rIns="0" bIns="0" rtlCol="0">
                          <a:prstTxWarp prst="textNoShape">
                            <a:avLst/>
                          </a:prstTxWarp>
                          <a:noAutofit/>
                        </wps:bodyPr>
                      </wps:wsp>
                    </wpg:wgp>
                  </a:graphicData>
                </a:graphic>
              </wp:anchor>
            </w:drawing>
          </mc:Choice>
          <mc:Fallback>
            <w:pict>
              <v:group w14:anchorId="029A658A" id="Group 669233126" o:spid="_x0000_s1026" style="position:absolute;margin-left:79.35pt;margin-top:20.05pt;width:426.2pt;height:1pt;z-index:-251638784;mso-wrap-distance-left:0;mso-wrap-distance-right:0;mso-position-horizontal-relative:page" coordsize="54127,1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">
                <v:shape id="Graphic 32" o:spid="_x0000_s1027" style="position:absolute;left:443;top:63;width:53436;height:13;visibility:visible;mso-wrap-style:square;v-text-anchor:top" coordsize="5343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" path="m,l5342953,e" filled="f" strokecolor="#636466" strokeweight="1pt">
                  <v:stroke dashstyle="dot"/>
                  <v:path arrowok="t"/>
                </v:shape>
                <v:shape id="Graphic 33" o:spid="_x0000_s1028" style="position:absolute;width:54127;height:127;visibility:visible;mso-wrap-style:square;v-text-anchor:top" coordsize="54127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" path="m12700,6350l10833,1854,6350,,1854,1854,,6350r1854,4483l6350,12700r4483,-1867l12700,6350xem5412702,6350r-1867,-4496l5406352,r-4496,1854l5400002,6350r1854,4483l5406352,12700r4483,-1867l5412702,6350xe" fillcolor="#636466" stroked="f">
                  <v:path arrowok="t"/>
                </v:shape>
                <w10:wrap type="topAndBottom" anchorx="page"/>
              </v:group>
            </w:pict>
          </mc:Fallback>
        </mc:AlternateContent>
      </w:r>
    </w:p>
    <w:p w14:paraId="6FE1CB8E" w14:textId="11D60437" w:rsidR="00C81076" w:rsidRPr="00C36DE4" w:rsidRDefault="00C81076" w:rsidP="0048257F">
      <w:pPr>
        <w:pStyle w:val="ListParagraph"/>
        <w:numPr>
          <w:ilvl w:val="1"/>
          <w:numId w:val="2"/>
        </w:numPr>
        <w:spacing w:line="276" w:lineRule="auto"/>
        <w:ind w:left="1900" w:right="998" w:hanging="879"/>
        <w:jc w:val="both"/>
        <w:rPr>
          <w:w w:val="105"/>
        </w:rPr>
      </w:pPr>
      <w:r w:rsidRPr="00C36DE4">
        <w:rPr>
          <w:w w:val="105"/>
        </w:rPr>
        <w:t xml:space="preserve">This section </w:t>
      </w:r>
      <w:r w:rsidR="00B00C8D" w:rsidRPr="00C36DE4">
        <w:rPr>
          <w:w w:val="105"/>
        </w:rPr>
        <w:t>focuses</w:t>
      </w:r>
      <w:r w:rsidRPr="00C36DE4">
        <w:rPr>
          <w:w w:val="105"/>
        </w:rPr>
        <w:t xml:space="preserve"> on HMOs, their definition</w:t>
      </w:r>
      <w:proofErr w:type="gramStart"/>
      <w:r w:rsidR="00AF17F0" w:rsidRPr="00C36DE4">
        <w:rPr>
          <w:w w:val="105"/>
        </w:rPr>
        <w:t>,</w:t>
      </w:r>
      <w:r w:rsidR="00B00C8D" w:rsidRPr="00C36DE4">
        <w:rPr>
          <w:w w:val="105"/>
        </w:rPr>
        <w:t xml:space="preserve"> </w:t>
      </w:r>
      <w:r w:rsidR="00AF17F0" w:rsidRPr="00C36DE4">
        <w:rPr>
          <w:w w:val="105"/>
        </w:rPr>
        <w:t>their</w:t>
      </w:r>
      <w:proofErr w:type="gramEnd"/>
      <w:r w:rsidR="00AF17F0" w:rsidRPr="00C36DE4">
        <w:rPr>
          <w:w w:val="105"/>
        </w:rPr>
        <w:t xml:space="preserve"> local characteristics</w:t>
      </w:r>
      <w:r w:rsidR="009E0565" w:rsidRPr="00C36DE4">
        <w:rPr>
          <w:w w:val="105"/>
        </w:rPr>
        <w:t xml:space="preserve"> in the City</w:t>
      </w:r>
      <w:r w:rsidR="00BA65F7" w:rsidRPr="00C36DE4">
        <w:rPr>
          <w:w w:val="105"/>
        </w:rPr>
        <w:t xml:space="preserve"> and then</w:t>
      </w:r>
      <w:r w:rsidRPr="00C36DE4">
        <w:rPr>
          <w:w w:val="105"/>
        </w:rPr>
        <w:t xml:space="preserve"> sets out the identified issues and considerations that relate to HMOs</w:t>
      </w:r>
      <w:r w:rsidR="00BA65F7" w:rsidRPr="00C36DE4">
        <w:rPr>
          <w:w w:val="105"/>
        </w:rPr>
        <w:t xml:space="preserve"> that will need to be addressed, or ‘defended’ against the proposed </w:t>
      </w:r>
      <w:r w:rsidR="00AF17F0" w:rsidRPr="00C36DE4">
        <w:rPr>
          <w:w w:val="105"/>
        </w:rPr>
        <w:t>LDP Plan Strategy Revision (</w:t>
      </w:r>
      <w:r w:rsidR="00BA65F7" w:rsidRPr="00C36DE4">
        <w:rPr>
          <w:w w:val="105"/>
        </w:rPr>
        <w:t>PS-R</w:t>
      </w:r>
      <w:r w:rsidR="00AF17F0" w:rsidRPr="00C36DE4">
        <w:rPr>
          <w:w w:val="105"/>
        </w:rPr>
        <w:t>)</w:t>
      </w:r>
      <w:r w:rsidR="00BA65F7" w:rsidRPr="00C36DE4">
        <w:rPr>
          <w:w w:val="105"/>
        </w:rPr>
        <w:t>.</w:t>
      </w:r>
    </w:p>
    <w:p w14:paraId="134AA76D" w14:textId="6142658E" w:rsidR="00DA02FD" w:rsidRPr="00C36DE4" w:rsidRDefault="00AF17F0" w:rsidP="0048257F">
      <w:pPr>
        <w:pStyle w:val="ListParagraph"/>
        <w:numPr>
          <w:ilvl w:val="1"/>
          <w:numId w:val="2"/>
        </w:numPr>
        <w:tabs>
          <w:tab w:val="left" w:pos="1901"/>
        </w:tabs>
        <w:spacing w:before="334" w:line="280" w:lineRule="auto"/>
        <w:ind w:right="1101" w:hanging="880"/>
        <w:jc w:val="both"/>
      </w:pPr>
      <w:r w:rsidRPr="00C36DE4">
        <w:rPr>
          <w:w w:val="105"/>
        </w:rPr>
        <w:t>A House in Multiple Occupation (HMO) is</w:t>
      </w:r>
      <w:r w:rsidR="000C0FBC" w:rsidRPr="00C36DE4">
        <w:rPr>
          <w:w w:val="105"/>
        </w:rPr>
        <w:t xml:space="preserve"> defined as</w:t>
      </w:r>
      <w:r w:rsidRPr="00C36DE4">
        <w:rPr>
          <w:w w:val="105"/>
        </w:rPr>
        <w:t xml:space="preserve"> a property, which is the living accommodation and the main residence of three or more people who are from more than two households and rented by at least one of the people in the accommodation (Houses in Multiple Occupation Act (N</w:t>
      </w:r>
      <w:r w:rsidR="009E0565" w:rsidRPr="00C36DE4">
        <w:rPr>
          <w:w w:val="105"/>
        </w:rPr>
        <w:t>I</w:t>
      </w:r>
      <w:r w:rsidRPr="00C36DE4">
        <w:rPr>
          <w:w w:val="105"/>
        </w:rPr>
        <w:t xml:space="preserve">) 2016). </w:t>
      </w:r>
    </w:p>
    <w:p w14:paraId="62FF06D1" w14:textId="5A6C5E09" w:rsidR="00C31A9A" w:rsidRPr="00C36DE4" w:rsidRDefault="00C31A9A" w:rsidP="0048257F">
      <w:pPr>
        <w:pStyle w:val="ListParagraph"/>
        <w:numPr>
          <w:ilvl w:val="1"/>
          <w:numId w:val="2"/>
        </w:numPr>
        <w:spacing w:before="360" w:line="281" w:lineRule="auto"/>
        <w:ind w:left="1900" w:right="998" w:hanging="879"/>
        <w:jc w:val="both"/>
        <w:rPr>
          <w:b/>
          <w:bCs/>
          <w:w w:val="105"/>
        </w:rPr>
      </w:pPr>
      <w:r w:rsidRPr="00C36DE4">
        <w:rPr>
          <w:w w:val="105"/>
        </w:rPr>
        <w:t xml:space="preserve">HMOs provide affordable accommodation for students, young professionals, migrant workers and single-person households. Therefore, HMOs can </w:t>
      </w:r>
      <w:proofErr w:type="gramStart"/>
      <w:r w:rsidRPr="00C36DE4">
        <w:rPr>
          <w:w w:val="105"/>
        </w:rPr>
        <w:t>provide  good</w:t>
      </w:r>
      <w:proofErr w:type="gramEnd"/>
      <w:r w:rsidRPr="00C36DE4">
        <w:rPr>
          <w:w w:val="105"/>
        </w:rPr>
        <w:t xml:space="preserve"> quality, short-term and long-term housing accommodation, which helps to address the high levels of ‘housing need’ – which is a key strategic objective of the Council’s LDP and Inclusive Strategic Growth Plan (Community Plan). The demand for HMO accommodation, particularly student accommodation, is likely to increase over the LDP period mainly in response to the growth of the Magee Campus of Ulster University (UU) and </w:t>
      </w:r>
      <w:proofErr w:type="gramStart"/>
      <w:r w:rsidRPr="00C36DE4">
        <w:rPr>
          <w:w w:val="105"/>
        </w:rPr>
        <w:t>North West</w:t>
      </w:r>
      <w:proofErr w:type="gramEnd"/>
      <w:r w:rsidRPr="00C36DE4">
        <w:rPr>
          <w:w w:val="105"/>
        </w:rPr>
        <w:t xml:space="preserve"> Regional College (NWRC), as well as the increase in young professionals, migrant workers (including for the healthcare sector) and young adults generally. The City and District needs HMO’s, they are an important part of the housing provision, together with new houses, flats / apartments and purpose-built student accommodation. </w:t>
      </w:r>
      <w:r w:rsidR="00F528E2" w:rsidRPr="00C36DE4">
        <w:rPr>
          <w:b/>
          <w:bCs/>
          <w:w w:val="105"/>
        </w:rPr>
        <w:t>However, importantly, i</w:t>
      </w:r>
      <w:r w:rsidRPr="00C36DE4">
        <w:rPr>
          <w:b/>
          <w:bCs/>
          <w:w w:val="105"/>
        </w:rPr>
        <w:t>t will be necessary to accommodate HMOs in a planned manner, balancing the increased supply with the need to protect residential amenity, parking and other Planning considerations.</w:t>
      </w:r>
    </w:p>
    <w:p w14:paraId="21E8C564" w14:textId="285ED7A6" w:rsidR="00792998" w:rsidRPr="00C36DE4" w:rsidRDefault="00792998" w:rsidP="0048257F">
      <w:pPr>
        <w:pStyle w:val="ListParagraph"/>
        <w:numPr>
          <w:ilvl w:val="1"/>
          <w:numId w:val="2"/>
        </w:numPr>
        <w:spacing w:before="360" w:line="281" w:lineRule="auto"/>
        <w:ind w:left="1872" w:right="1077" w:hanging="851"/>
        <w:jc w:val="both"/>
        <w:rPr>
          <w:w w:val="105"/>
        </w:rPr>
      </w:pPr>
      <w:r w:rsidRPr="00C36DE4">
        <w:rPr>
          <w:w w:val="105"/>
        </w:rPr>
        <w:t xml:space="preserve">The Planning (Use Classes) Order (NI) 2015 includes Houses in Multiple Occupation as a sui generis use. This means that a change of use to </w:t>
      </w:r>
      <w:proofErr w:type="gramStart"/>
      <w:r w:rsidRPr="00C36DE4">
        <w:rPr>
          <w:w w:val="105"/>
        </w:rPr>
        <w:t>a</w:t>
      </w:r>
      <w:proofErr w:type="gramEnd"/>
      <w:r w:rsidRPr="00C36DE4">
        <w:rPr>
          <w:w w:val="105"/>
        </w:rPr>
        <w:t xml:space="preserve"> HMO requires Planning permission in all instances. </w:t>
      </w:r>
      <w:proofErr w:type="gramStart"/>
      <w:r w:rsidRPr="00C36DE4">
        <w:rPr>
          <w:w w:val="105"/>
        </w:rPr>
        <w:t>A</w:t>
      </w:r>
      <w:proofErr w:type="gramEnd"/>
      <w:r w:rsidRPr="00C36DE4">
        <w:rPr>
          <w:w w:val="105"/>
        </w:rPr>
        <w:t xml:space="preserve"> HMO is an individual dwelling unit, whether it is a lettable house or a flat / apartment. </w:t>
      </w:r>
    </w:p>
    <w:p w14:paraId="2B195124" w14:textId="4DCA7490" w:rsidR="007B7281" w:rsidRDefault="00792998" w:rsidP="0048257F">
      <w:pPr>
        <w:pStyle w:val="ListParagraph"/>
        <w:numPr>
          <w:ilvl w:val="1"/>
          <w:numId w:val="2"/>
        </w:numPr>
        <w:tabs>
          <w:tab w:val="left" w:pos="1901"/>
        </w:tabs>
        <w:spacing w:before="360" w:line="281" w:lineRule="auto"/>
        <w:ind w:left="1872" w:right="1077" w:hanging="851"/>
        <w:jc w:val="both"/>
      </w:pPr>
      <w:r w:rsidRPr="00C36DE4">
        <w:t xml:space="preserve">The ‘Houses in Multiple Occupation Act’ (NI) 2016 states that every HMO must also be licensed under this Act (unless a temporary exemption). The License (&amp; Exemption) are to be issued by the local </w:t>
      </w:r>
      <w:r w:rsidR="007B7281" w:rsidRPr="00C36DE4">
        <w:t>C</w:t>
      </w:r>
      <w:r w:rsidRPr="00C36DE4">
        <w:t>ouncil in which the HMO is located.</w:t>
      </w:r>
      <w:r w:rsidR="007B7281" w:rsidRPr="00C36DE4">
        <w:t xml:space="preserve"> Since April 2019, responsibility for HMO regulation was transferred from the Housing Executive to Local Councils. The NIHE HMO ‘registration’ scheme was </w:t>
      </w:r>
      <w:r w:rsidR="007B7281">
        <w:t>replaced by a ‘licensing’ scheme</w:t>
      </w:r>
      <w:r w:rsidR="00B00C8D">
        <w:t>,</w:t>
      </w:r>
      <w:r w:rsidR="007B7281">
        <w:t xml:space="preserve"> administered by Belfast City Council / NIHMO </w:t>
      </w:r>
      <w:r w:rsidR="00B00C8D">
        <w:lastRenderedPageBreak/>
        <w:t xml:space="preserve">as a </w:t>
      </w:r>
      <w:proofErr w:type="gramStart"/>
      <w:r w:rsidR="00B00C8D">
        <w:t>shared-service</w:t>
      </w:r>
      <w:proofErr w:type="gramEnd"/>
      <w:r w:rsidR="00B00C8D">
        <w:t xml:space="preserve"> </w:t>
      </w:r>
      <w:r w:rsidR="007B7281">
        <w:t xml:space="preserve">on behalf of each Council’s Environmental Health Department.  NIHMO / the Council will decide whether to grant a </w:t>
      </w:r>
      <w:proofErr w:type="spellStart"/>
      <w:r w:rsidR="007B7281">
        <w:t>licence</w:t>
      </w:r>
      <w:proofErr w:type="spellEnd"/>
      <w:r w:rsidR="007B7281">
        <w:t xml:space="preserve"> or not, if it is satisfied that:</w:t>
      </w:r>
    </w:p>
    <w:p w14:paraId="054A8ED9" w14:textId="7587FB24" w:rsidR="007B7281" w:rsidRDefault="007B7281" w:rsidP="0048257F">
      <w:pPr>
        <w:pStyle w:val="ListParagraph"/>
        <w:numPr>
          <w:ilvl w:val="1"/>
          <w:numId w:val="9"/>
        </w:numPr>
        <w:tabs>
          <w:tab w:val="left" w:pos="1901"/>
        </w:tabs>
        <w:spacing w:before="0" w:line="281" w:lineRule="auto"/>
        <w:ind w:left="1872" w:right="1077" w:hanging="312"/>
        <w:jc w:val="both"/>
      </w:pPr>
      <w:r>
        <w:t xml:space="preserve">Granting a </w:t>
      </w:r>
      <w:proofErr w:type="spellStart"/>
      <w:r>
        <w:t>licence</w:t>
      </w:r>
      <w:proofErr w:type="spellEnd"/>
      <w:r>
        <w:t xml:space="preserve"> is not in a breach of Planning control;</w:t>
      </w:r>
    </w:p>
    <w:p w14:paraId="1856DA39" w14:textId="77777777" w:rsidR="007B7281" w:rsidRDefault="007B7281" w:rsidP="0048257F">
      <w:pPr>
        <w:pStyle w:val="ListParagraph"/>
        <w:numPr>
          <w:ilvl w:val="1"/>
          <w:numId w:val="9"/>
        </w:numPr>
        <w:tabs>
          <w:tab w:val="left" w:pos="1901"/>
        </w:tabs>
        <w:spacing w:before="0" w:line="281" w:lineRule="auto"/>
        <w:ind w:left="1872" w:right="1077" w:hanging="312"/>
        <w:jc w:val="both"/>
      </w:pPr>
      <w:r>
        <w:t>The owner and HMO manager are “fit and proper” persons;</w:t>
      </w:r>
    </w:p>
    <w:p w14:paraId="56FE89CF" w14:textId="77777777" w:rsidR="007B7281" w:rsidRDefault="007B7281" w:rsidP="0048257F">
      <w:pPr>
        <w:pStyle w:val="ListParagraph"/>
        <w:numPr>
          <w:ilvl w:val="1"/>
          <w:numId w:val="9"/>
        </w:numPr>
        <w:tabs>
          <w:tab w:val="left" w:pos="1901"/>
        </w:tabs>
        <w:spacing w:before="0" w:line="281" w:lineRule="auto"/>
        <w:ind w:left="1872" w:right="1077" w:hanging="312"/>
        <w:jc w:val="both"/>
      </w:pPr>
      <w:r>
        <w:t>There are satisfactory management arrangements in place;</w:t>
      </w:r>
    </w:p>
    <w:p w14:paraId="7DF9A083" w14:textId="77777777" w:rsidR="007B7281" w:rsidRDefault="007B7281" w:rsidP="0048257F">
      <w:pPr>
        <w:pStyle w:val="ListParagraph"/>
        <w:numPr>
          <w:ilvl w:val="1"/>
          <w:numId w:val="9"/>
        </w:numPr>
        <w:tabs>
          <w:tab w:val="left" w:pos="1901"/>
        </w:tabs>
        <w:spacing w:before="0" w:line="281" w:lineRule="auto"/>
        <w:ind w:left="1872" w:right="1077" w:hanging="312"/>
        <w:jc w:val="both"/>
      </w:pPr>
      <w:r>
        <w:t xml:space="preserve">The property is suitable for occupation as </w:t>
      </w:r>
      <w:proofErr w:type="gramStart"/>
      <w:r>
        <w:t>a</w:t>
      </w:r>
      <w:proofErr w:type="gramEnd"/>
      <w:r>
        <w:t xml:space="preserve"> HMO and can accommodate the number of occupants the landlord has proposed; and </w:t>
      </w:r>
    </w:p>
    <w:p w14:paraId="6C8FCB61" w14:textId="77777777" w:rsidR="007B7281" w:rsidRDefault="007B7281" w:rsidP="0048257F">
      <w:pPr>
        <w:pStyle w:val="ListParagraph"/>
        <w:numPr>
          <w:ilvl w:val="1"/>
          <w:numId w:val="9"/>
        </w:numPr>
        <w:tabs>
          <w:tab w:val="left" w:pos="1901"/>
        </w:tabs>
        <w:spacing w:before="0" w:line="281" w:lineRule="auto"/>
        <w:ind w:left="1872" w:right="1077" w:hanging="312"/>
        <w:jc w:val="both"/>
      </w:pPr>
      <w:r>
        <w:t xml:space="preserve">Granting the </w:t>
      </w:r>
      <w:proofErr w:type="spellStart"/>
      <w:r>
        <w:t>licence</w:t>
      </w:r>
      <w:proofErr w:type="spellEnd"/>
      <w:r>
        <w:t xml:space="preserve"> will not result in an overprovision of HMOs in the area.</w:t>
      </w:r>
    </w:p>
    <w:p w14:paraId="637A49F0" w14:textId="553C79D9" w:rsidR="007B7281" w:rsidRDefault="007B7281" w:rsidP="0048257F">
      <w:pPr>
        <w:pStyle w:val="ListParagraph"/>
        <w:numPr>
          <w:ilvl w:val="1"/>
          <w:numId w:val="9"/>
        </w:numPr>
        <w:tabs>
          <w:tab w:val="left" w:pos="1901"/>
        </w:tabs>
        <w:spacing w:before="0" w:line="281" w:lineRule="auto"/>
        <w:ind w:left="1872" w:right="1077" w:hanging="312"/>
        <w:jc w:val="both"/>
      </w:pPr>
      <w:r>
        <w:t xml:space="preserve">The Council can grant a </w:t>
      </w:r>
      <w:proofErr w:type="spellStart"/>
      <w:r>
        <w:t>licence</w:t>
      </w:r>
      <w:proofErr w:type="spellEnd"/>
      <w:r>
        <w:t xml:space="preserve"> from any period ranging from 6 months to a maximum of 5 years normally. </w:t>
      </w:r>
    </w:p>
    <w:p w14:paraId="6380995A" w14:textId="263D27F0" w:rsidR="007B7281" w:rsidRDefault="007B7281" w:rsidP="0048257F">
      <w:pPr>
        <w:pStyle w:val="ListParagraph"/>
        <w:numPr>
          <w:ilvl w:val="1"/>
          <w:numId w:val="2"/>
        </w:numPr>
        <w:tabs>
          <w:tab w:val="left" w:pos="1901"/>
        </w:tabs>
        <w:spacing w:before="360" w:line="281" w:lineRule="auto"/>
        <w:ind w:left="1872" w:right="1077" w:hanging="851"/>
        <w:jc w:val="both"/>
      </w:pPr>
      <w:r>
        <w:t xml:space="preserve">The Council / NIHMO will attach conditions to each </w:t>
      </w:r>
      <w:proofErr w:type="spellStart"/>
      <w:r>
        <w:t>licence</w:t>
      </w:r>
      <w:proofErr w:type="spellEnd"/>
      <w:r>
        <w:t xml:space="preserve"> which, </w:t>
      </w:r>
      <w:r w:rsidR="00EF300C">
        <w:t>and if b</w:t>
      </w:r>
      <w:r>
        <w:t xml:space="preserve">reached, </w:t>
      </w:r>
      <w:r w:rsidR="00EF300C">
        <w:t xml:space="preserve">is an offence for the owner and agent, who can be given a </w:t>
      </w:r>
      <w:proofErr w:type="gramStart"/>
      <w:r w:rsidR="00EF300C">
        <w:t>significant  fixed</w:t>
      </w:r>
      <w:proofErr w:type="gramEnd"/>
      <w:r w:rsidR="00EF300C">
        <w:t xml:space="preserve"> penalty notice, revocation of the HMO </w:t>
      </w:r>
      <w:proofErr w:type="spellStart"/>
      <w:r w:rsidR="00EF300C">
        <w:t>licence</w:t>
      </w:r>
      <w:proofErr w:type="spellEnd"/>
      <w:r w:rsidR="00EF300C">
        <w:t xml:space="preserve"> and taken to court / fined. </w:t>
      </w:r>
      <w:r>
        <w:t>The</w:t>
      </w:r>
      <w:r w:rsidR="00EF300C">
        <w:t xml:space="preserve">re </w:t>
      </w:r>
      <w:r>
        <w:t xml:space="preserve">are standard </w:t>
      </w:r>
      <w:proofErr w:type="gramStart"/>
      <w:r>
        <w:t>conditions,</w:t>
      </w:r>
      <w:r w:rsidR="001F710B">
        <w:t xml:space="preserve"> </w:t>
      </w:r>
      <w:r>
        <w:t>which</w:t>
      </w:r>
      <w:proofErr w:type="gramEnd"/>
      <w:r>
        <w:t xml:space="preserve"> apply to all </w:t>
      </w:r>
      <w:proofErr w:type="spellStart"/>
      <w:r>
        <w:t>licences</w:t>
      </w:r>
      <w:proofErr w:type="spellEnd"/>
      <w:r>
        <w:t>. These include commitments to:</w:t>
      </w:r>
    </w:p>
    <w:p w14:paraId="5787F07A" w14:textId="77777777" w:rsidR="007B7281" w:rsidRDefault="007B7281" w:rsidP="0048257F">
      <w:pPr>
        <w:pStyle w:val="ListParagraph"/>
        <w:numPr>
          <w:ilvl w:val="1"/>
          <w:numId w:val="10"/>
        </w:numPr>
        <w:tabs>
          <w:tab w:val="left" w:pos="1901"/>
        </w:tabs>
        <w:spacing w:before="0" w:line="281" w:lineRule="auto"/>
        <w:ind w:left="1872" w:right="1077" w:hanging="312"/>
        <w:jc w:val="both"/>
      </w:pPr>
      <w:r>
        <w:t xml:space="preserve">Respond proactively to any complaints about anti-social </w:t>
      </w:r>
      <w:proofErr w:type="spellStart"/>
      <w:r>
        <w:t>behaviour</w:t>
      </w:r>
      <w:proofErr w:type="spellEnd"/>
      <w:r>
        <w:t xml:space="preserve">; </w:t>
      </w:r>
    </w:p>
    <w:p w14:paraId="236F8AA9" w14:textId="77777777" w:rsidR="007B7281" w:rsidRDefault="007B7281" w:rsidP="0048257F">
      <w:pPr>
        <w:pStyle w:val="ListParagraph"/>
        <w:numPr>
          <w:ilvl w:val="1"/>
          <w:numId w:val="10"/>
        </w:numPr>
        <w:tabs>
          <w:tab w:val="left" w:pos="1901"/>
        </w:tabs>
        <w:spacing w:before="0" w:line="281" w:lineRule="auto"/>
        <w:ind w:left="1872" w:right="1077" w:hanging="312"/>
        <w:jc w:val="both"/>
      </w:pPr>
      <w:r>
        <w:t xml:space="preserve">Adopt a repairs </w:t>
      </w:r>
      <w:proofErr w:type="spellStart"/>
      <w:r>
        <w:t>categorisation</w:t>
      </w:r>
      <w:proofErr w:type="spellEnd"/>
      <w:r>
        <w:t xml:space="preserve"> system and timeframes for completion;</w:t>
      </w:r>
    </w:p>
    <w:p w14:paraId="09273EE7" w14:textId="3DCAC4AA" w:rsidR="007B7281" w:rsidRDefault="007B7281" w:rsidP="0048257F">
      <w:pPr>
        <w:pStyle w:val="ListParagraph"/>
        <w:numPr>
          <w:ilvl w:val="1"/>
          <w:numId w:val="10"/>
        </w:numPr>
        <w:tabs>
          <w:tab w:val="left" w:pos="1901"/>
        </w:tabs>
        <w:spacing w:before="0" w:line="281" w:lineRule="auto"/>
        <w:ind w:left="1872" w:right="1077" w:hanging="312"/>
        <w:jc w:val="both"/>
      </w:pPr>
      <w:r>
        <w:t>Adhere to the code of practi</w:t>
      </w:r>
      <w:r w:rsidR="00EF300C">
        <w:t>c</w:t>
      </w:r>
      <w:r>
        <w:t>e and ensure the property meets the standards for HMOs</w:t>
      </w:r>
      <w:r w:rsidR="00EF300C">
        <w:t>;</w:t>
      </w:r>
      <w:r>
        <w:t xml:space="preserve"> and</w:t>
      </w:r>
    </w:p>
    <w:p w14:paraId="41A4DEA9" w14:textId="77777777" w:rsidR="007B7281" w:rsidRDefault="007B7281" w:rsidP="0048257F">
      <w:pPr>
        <w:pStyle w:val="ListParagraph"/>
        <w:numPr>
          <w:ilvl w:val="1"/>
          <w:numId w:val="10"/>
        </w:numPr>
        <w:tabs>
          <w:tab w:val="left" w:pos="1901"/>
        </w:tabs>
        <w:spacing w:before="0" w:line="281" w:lineRule="auto"/>
        <w:ind w:left="1872" w:right="1077" w:hanging="312"/>
        <w:jc w:val="both"/>
      </w:pPr>
      <w:r>
        <w:t xml:space="preserve">Ensure the HMO does not exceed its maximum permitted occupancy. </w:t>
      </w:r>
    </w:p>
    <w:p w14:paraId="696D7A53" w14:textId="7F38C521" w:rsidR="001F710B" w:rsidRDefault="00EF300C" w:rsidP="0048257F">
      <w:pPr>
        <w:pStyle w:val="ListParagraph"/>
        <w:numPr>
          <w:ilvl w:val="1"/>
          <w:numId w:val="2"/>
        </w:numPr>
        <w:tabs>
          <w:tab w:val="left" w:pos="1901"/>
        </w:tabs>
        <w:spacing w:before="360" w:line="281" w:lineRule="auto"/>
        <w:ind w:left="1872" w:right="1077" w:hanging="851"/>
        <w:jc w:val="both"/>
      </w:pPr>
      <w:r>
        <w:t xml:space="preserve">Therefore, the HMO ‘licensing’ system operates in addition to the requirement for Planning </w:t>
      </w:r>
      <w:r w:rsidR="001F710B">
        <w:t>p</w:t>
      </w:r>
      <w:r>
        <w:t>ermission, operated by NIHMO and it has very strong powers of enforcement to deal with unauthorized HMOs</w:t>
      </w:r>
      <w:r w:rsidR="001F710B">
        <w:t xml:space="preserve"> and breaches of </w:t>
      </w:r>
      <w:proofErr w:type="spellStart"/>
      <w:r w:rsidR="001F710B">
        <w:t>licence</w:t>
      </w:r>
      <w:proofErr w:type="spellEnd"/>
      <w:r w:rsidR="001F710B">
        <w:t xml:space="preserve"> conditions, especially because of issues such as anti-social </w:t>
      </w:r>
      <w:proofErr w:type="spellStart"/>
      <w:r w:rsidR="001F710B">
        <w:t>behaviour</w:t>
      </w:r>
      <w:proofErr w:type="spellEnd"/>
      <w:r w:rsidR="001F710B">
        <w:t xml:space="preserve"> or poor management practices. </w:t>
      </w:r>
      <w:proofErr w:type="gramStart"/>
      <w:r w:rsidR="001F710B">
        <w:t>Consequently</w:t>
      </w:r>
      <w:proofErr w:type="gramEnd"/>
      <w:r w:rsidR="001F710B">
        <w:t xml:space="preserve"> the Planning system</w:t>
      </w:r>
      <w:r>
        <w:t xml:space="preserve"> </w:t>
      </w:r>
      <w:r w:rsidR="001F710B">
        <w:t xml:space="preserve">and its LDP policies are not the primary means of regulating such issues. Further details on HMO Regulations and the Licensing system can be found on the NIHMO </w:t>
      </w:r>
      <w:r w:rsidR="00B00C8D">
        <w:t xml:space="preserve">/ Council </w:t>
      </w:r>
      <w:r w:rsidR="001F710B">
        <w:t>website</w:t>
      </w:r>
      <w:r w:rsidR="00B00C8D">
        <w:t>s</w:t>
      </w:r>
      <w:r w:rsidR="001F710B">
        <w:t xml:space="preserve"> at: </w:t>
      </w:r>
      <w:hyperlink r:id="rId39" w:history="1">
        <w:r w:rsidR="00687F8A" w:rsidRPr="00F528E2">
          <w:rPr>
            <w:rStyle w:val="Hyperlink"/>
            <w:sz w:val="20"/>
            <w:szCs w:val="20"/>
          </w:rPr>
          <w:t>www.belfastcity.gov.uk/community/houses-in-multiple-occupation</w:t>
        </w:r>
      </w:hyperlink>
      <w:r w:rsidR="00712D2F" w:rsidRPr="00F528E2">
        <w:rPr>
          <w:sz w:val="20"/>
          <w:szCs w:val="20"/>
        </w:rPr>
        <w:t xml:space="preserve"> </w:t>
      </w:r>
      <w:r w:rsidR="00712D2F">
        <w:t xml:space="preserve">or </w:t>
      </w:r>
      <w:hyperlink r:id="rId40" w:history="1">
        <w:r w:rsidR="00712D2F" w:rsidRPr="00F528E2">
          <w:rPr>
            <w:rStyle w:val="Hyperlink"/>
            <w:sz w:val="20"/>
            <w:szCs w:val="20"/>
          </w:rPr>
          <w:t>www.derrystrabane.com/services/health-communitywellbeing/health,-housing-public-conveniences/general-housing/houses-in-multiple-occupation</w:t>
        </w:r>
      </w:hyperlink>
    </w:p>
    <w:p w14:paraId="115F9528" w14:textId="6194918A" w:rsidR="00AF17F0" w:rsidRDefault="00687F8A" w:rsidP="0048257F">
      <w:pPr>
        <w:pStyle w:val="ListParagraph"/>
        <w:numPr>
          <w:ilvl w:val="1"/>
          <w:numId w:val="2"/>
        </w:numPr>
        <w:tabs>
          <w:tab w:val="left" w:pos="1901"/>
        </w:tabs>
        <w:spacing w:before="360" w:line="281" w:lineRule="auto"/>
        <w:ind w:left="1872" w:right="1077" w:hanging="851"/>
        <w:jc w:val="both"/>
      </w:pPr>
      <w:r w:rsidRPr="00687F8A">
        <w:t xml:space="preserve">There are </w:t>
      </w:r>
      <w:r>
        <w:t xml:space="preserve">currently </w:t>
      </w:r>
      <w:r w:rsidRPr="00687F8A">
        <w:t>approximately 3,600 licensed H</w:t>
      </w:r>
      <w:r>
        <w:t>MOs</w:t>
      </w:r>
      <w:r w:rsidRPr="00687F8A">
        <w:t xml:space="preserve"> across Northern Ireland. The vast majority of these</w:t>
      </w:r>
      <w:r>
        <w:t xml:space="preserve">, </w:t>
      </w:r>
      <w:r w:rsidRPr="00687F8A">
        <w:t>around 3,000 properties</w:t>
      </w:r>
      <w:r>
        <w:t xml:space="preserve">, </w:t>
      </w:r>
      <w:r w:rsidRPr="00687F8A">
        <w:t>are located within the Belfast City Council area</w:t>
      </w:r>
      <w:r>
        <w:t>. T</w:t>
      </w:r>
      <w:r w:rsidR="00952A54" w:rsidRPr="00952A54">
        <w:t xml:space="preserve">here are </w:t>
      </w:r>
      <w:r>
        <w:t xml:space="preserve">currently </w:t>
      </w:r>
      <w:r w:rsidR="00952A54" w:rsidRPr="00952A54">
        <w:t xml:space="preserve">239 </w:t>
      </w:r>
      <w:r w:rsidR="0078479B">
        <w:t>l</w:t>
      </w:r>
      <w:r w:rsidR="0078479B" w:rsidRPr="00952A54">
        <w:t>icensed</w:t>
      </w:r>
      <w:r w:rsidR="00952A54" w:rsidRPr="00952A54">
        <w:t xml:space="preserve"> HMOs in Derry City &amp; Strabane District </w:t>
      </w:r>
      <w:r w:rsidR="001F710B">
        <w:t>(</w:t>
      </w:r>
      <w:r w:rsidR="00952A54" w:rsidRPr="00952A54">
        <w:t>as at end of May 2026)</w:t>
      </w:r>
      <w:r w:rsidR="00712D2F">
        <w:t>.</w:t>
      </w:r>
      <w:r>
        <w:t xml:space="preserve"> </w:t>
      </w:r>
      <w:r w:rsidR="00712D2F" w:rsidRPr="00712D2F">
        <w:t>There has been a total of 232 HMOs approved Planning permission (incl. CLEUDs) since April 2015</w:t>
      </w:r>
      <w:r w:rsidR="00712D2F">
        <w:t xml:space="preserve">.  The </w:t>
      </w:r>
      <w:r w:rsidR="00712D2F" w:rsidRPr="00712D2F">
        <w:t xml:space="preserve">majority </w:t>
      </w:r>
      <w:r w:rsidR="00712D2F">
        <w:t xml:space="preserve">of the District’s HMOs are located </w:t>
      </w:r>
      <w:r w:rsidR="00712D2F" w:rsidRPr="00712D2F">
        <w:t xml:space="preserve">close to </w:t>
      </w:r>
      <w:proofErr w:type="gramStart"/>
      <w:r w:rsidR="00712D2F" w:rsidRPr="00712D2F">
        <w:t>the Magee</w:t>
      </w:r>
      <w:proofErr w:type="gramEnd"/>
      <w:r w:rsidR="00712D2F" w:rsidRPr="00712D2F">
        <w:t xml:space="preserve"> University in the west of Derry City.</w:t>
      </w:r>
      <w:r w:rsidR="00C31A9A">
        <w:t xml:space="preserve"> </w:t>
      </w:r>
      <w:r w:rsidR="00C31A9A" w:rsidRPr="00C31A9A">
        <w:t xml:space="preserve">The </w:t>
      </w:r>
      <w:r w:rsidR="00C31A9A">
        <w:t>HMOs</w:t>
      </w:r>
      <w:r w:rsidR="00C31A9A" w:rsidRPr="00C31A9A">
        <w:t xml:space="preserve"> </w:t>
      </w:r>
      <w:r w:rsidR="009F3729">
        <w:t xml:space="preserve">that have been </w:t>
      </w:r>
      <w:r w:rsidR="0078479B">
        <w:t xml:space="preserve">granted </w:t>
      </w:r>
      <w:r w:rsidR="00C31A9A" w:rsidRPr="00C31A9A">
        <w:t xml:space="preserve">a </w:t>
      </w:r>
      <w:r w:rsidR="00C31A9A">
        <w:t>P</w:t>
      </w:r>
      <w:r w:rsidR="00C31A9A" w:rsidRPr="00C31A9A">
        <w:t xml:space="preserve">lanning permission </w:t>
      </w:r>
      <w:r w:rsidR="00C31A9A">
        <w:t xml:space="preserve">in recent </w:t>
      </w:r>
      <w:proofErr w:type="gramStart"/>
      <w:r w:rsidR="00C31A9A">
        <w:t xml:space="preserve">years </w:t>
      </w:r>
      <w:r w:rsidR="00C31A9A" w:rsidRPr="00C31A9A">
        <w:t xml:space="preserve"> can</w:t>
      </w:r>
      <w:proofErr w:type="gramEnd"/>
      <w:r w:rsidR="00C31A9A" w:rsidRPr="00C31A9A">
        <w:t xml:space="preserve"> be identified by means of a ‘Simple Search’ by Street name on the public Planning Portal, at: </w:t>
      </w:r>
      <w:hyperlink r:id="rId41" w:history="1">
        <w:r w:rsidR="00C31A9A" w:rsidRPr="00E50CF4">
          <w:rPr>
            <w:rStyle w:val="Hyperlink"/>
          </w:rPr>
          <w:t>https://planningregister.planningsystemni.gov.uk/simple-search</w:t>
        </w:r>
      </w:hyperlink>
    </w:p>
    <w:p w14:paraId="75734BEB" w14:textId="77777777" w:rsidR="009F3729" w:rsidRDefault="009F3729" w:rsidP="0048257F">
      <w:pPr>
        <w:jc w:val="both"/>
        <w:rPr>
          <w:b/>
          <w:bCs/>
        </w:rPr>
      </w:pPr>
      <w:r>
        <w:rPr>
          <w:b/>
          <w:bCs/>
        </w:rPr>
        <w:br w:type="page"/>
      </w:r>
    </w:p>
    <w:p w14:paraId="31B96597" w14:textId="77777777" w:rsidR="009F3729" w:rsidRDefault="00C31A9A" w:rsidP="0048257F">
      <w:pPr>
        <w:pStyle w:val="ListParagraph"/>
        <w:tabs>
          <w:tab w:val="left" w:pos="1901"/>
        </w:tabs>
        <w:spacing w:before="0" w:line="281" w:lineRule="auto"/>
        <w:ind w:left="1872" w:right="1077" w:hanging="851"/>
        <w:jc w:val="both"/>
        <w:rPr>
          <w:b/>
          <w:bCs/>
        </w:rPr>
      </w:pPr>
      <w:r w:rsidRPr="00C31A9A">
        <w:rPr>
          <w:b/>
          <w:bCs/>
        </w:rPr>
        <w:lastRenderedPageBreak/>
        <w:t>Key HMO-related issues that need to be considered</w:t>
      </w:r>
      <w:r w:rsidR="0064525F">
        <w:rPr>
          <w:b/>
          <w:bCs/>
        </w:rPr>
        <w:t>:</w:t>
      </w:r>
      <w:r w:rsidR="009F3729">
        <w:rPr>
          <w:b/>
          <w:bCs/>
        </w:rPr>
        <w:t xml:space="preserve"> </w:t>
      </w:r>
    </w:p>
    <w:p w14:paraId="3922898C" w14:textId="354FBC3B" w:rsidR="004C0AB9" w:rsidRDefault="00F26479" w:rsidP="0048257F">
      <w:pPr>
        <w:pStyle w:val="ListParagraph"/>
        <w:numPr>
          <w:ilvl w:val="1"/>
          <w:numId w:val="2"/>
        </w:numPr>
        <w:tabs>
          <w:tab w:val="left" w:pos="1901"/>
        </w:tabs>
        <w:spacing w:before="360" w:line="281" w:lineRule="auto"/>
        <w:ind w:right="1101" w:hanging="851"/>
        <w:jc w:val="both"/>
      </w:pPr>
      <w:r w:rsidRPr="009F3729">
        <w:rPr>
          <w:b/>
          <w:bCs/>
        </w:rPr>
        <w:t>KEY ISSUE:</w:t>
      </w:r>
      <w:r w:rsidRPr="009F3729">
        <w:t xml:space="preserve"> </w:t>
      </w:r>
      <w:r w:rsidR="00B00C8D">
        <w:t xml:space="preserve">As set out in para 2.11 above, the existing HOU 13 policy would </w:t>
      </w:r>
      <w:r w:rsidR="00A24504">
        <w:t xml:space="preserve">allow 30% HMOs in all streets, from now up until the adoption of the LDP Local Policies Plan, and after that, 30% would </w:t>
      </w:r>
      <w:r w:rsidR="00B00C8D">
        <w:t xml:space="preserve">only </w:t>
      </w:r>
      <w:r w:rsidR="00A24504">
        <w:t xml:space="preserve">be allowed in the HMO Management Areas (and 10% everywhere else). </w:t>
      </w:r>
      <w:r w:rsidR="009026C0" w:rsidRPr="009F3729">
        <w:t xml:space="preserve">The </w:t>
      </w:r>
      <w:r w:rsidR="009026C0" w:rsidRPr="009F3729">
        <w:rPr>
          <w:b/>
          <w:bCs/>
        </w:rPr>
        <w:t>central proposal of th</w:t>
      </w:r>
      <w:r w:rsidR="00A24504">
        <w:rPr>
          <w:b/>
          <w:bCs/>
        </w:rPr>
        <w:t>is</w:t>
      </w:r>
      <w:r w:rsidR="009026C0" w:rsidRPr="009F3729">
        <w:rPr>
          <w:b/>
          <w:bCs/>
        </w:rPr>
        <w:t xml:space="preserve"> PS-Revision is to reduce the </w:t>
      </w:r>
      <w:r w:rsidR="00F528E2">
        <w:rPr>
          <w:b/>
          <w:bCs/>
        </w:rPr>
        <w:t xml:space="preserve">Policy </w:t>
      </w:r>
      <w:r w:rsidR="004B17F5" w:rsidRPr="009F3729">
        <w:rPr>
          <w:b/>
          <w:bCs/>
        </w:rPr>
        <w:t xml:space="preserve">HOU 13 </w:t>
      </w:r>
      <w:r w:rsidR="009026C0" w:rsidRPr="009F3729">
        <w:rPr>
          <w:b/>
          <w:bCs/>
        </w:rPr>
        <w:t>limit of HMOs in any street from a 30% cap to a 10% limit</w:t>
      </w:r>
      <w:r w:rsidR="009026C0" w:rsidRPr="009F3729">
        <w:t xml:space="preserve">, across all of the </w:t>
      </w:r>
      <w:proofErr w:type="gramStart"/>
      <w:r w:rsidR="009026C0" w:rsidRPr="009F3729">
        <w:t>District</w:t>
      </w:r>
      <w:proofErr w:type="gramEnd"/>
      <w:r w:rsidR="009026C0" w:rsidRPr="009F3729">
        <w:t xml:space="preserve">, with immediate effect and pending the LPPs definition/designation of HMO Management Areas in certain local parts of the </w:t>
      </w:r>
      <w:proofErr w:type="spellStart"/>
      <w:r w:rsidR="009026C0" w:rsidRPr="009F3729">
        <w:t>centre</w:t>
      </w:r>
      <w:proofErr w:type="spellEnd"/>
      <w:r w:rsidR="009026C0" w:rsidRPr="009F3729">
        <w:t xml:space="preserve"> of the City – in which 30% would then be acceptable.</w:t>
      </w:r>
    </w:p>
    <w:p w14:paraId="0FDF304C" w14:textId="72CF08C0" w:rsidR="004B17F5" w:rsidRPr="009F3729" w:rsidRDefault="004B17F5" w:rsidP="0048257F">
      <w:pPr>
        <w:pStyle w:val="ListParagraph"/>
        <w:numPr>
          <w:ilvl w:val="1"/>
          <w:numId w:val="2"/>
        </w:numPr>
        <w:tabs>
          <w:tab w:val="left" w:pos="1901"/>
        </w:tabs>
        <w:spacing w:line="281" w:lineRule="auto"/>
        <w:ind w:right="1101" w:hanging="851"/>
        <w:jc w:val="both"/>
      </w:pPr>
      <w:proofErr w:type="gramStart"/>
      <w:r w:rsidRPr="009F3729">
        <w:t>Th</w:t>
      </w:r>
      <w:r w:rsidR="00A24504">
        <w:t>erefore</w:t>
      </w:r>
      <w:proofErr w:type="gramEnd"/>
      <w:r w:rsidR="00A24504">
        <w:t xml:space="preserve"> the</w:t>
      </w:r>
      <w:r w:rsidRPr="009F3729">
        <w:t xml:space="preserve"> current HOU 13 allows a default of 30% limit everywhere, until the LPP is adopted. This point was already considered by the Planning Appeals Commission (PAC) in its IE Report, paras 4.40 to 4.42</w:t>
      </w:r>
      <w:r w:rsidR="00187629" w:rsidRPr="009F3729">
        <w:t xml:space="preserve">, when the Commissioner agreed with the Council that a 30% interim cap was appropriate in the transition period to the LPP rather than 10%, or otherwise it would actually ‘prevent HMOs in suitable locations’. See IE report at: </w:t>
      </w:r>
      <w:hyperlink r:id="rId42" w:history="1">
        <w:r w:rsidR="00187629" w:rsidRPr="00F528E2">
          <w:rPr>
            <w:rStyle w:val="Hyperlink"/>
            <w:sz w:val="20"/>
            <w:szCs w:val="20"/>
          </w:rPr>
          <w:t>www.derrystrabane.com/getmedia/ffc2e4a6-b19e-49a9-86f6-67a58a82b3a4/4-PAC-Report-re-DCSDC-LDP-PS-IE,-2024.PDF</w:t>
        </w:r>
      </w:hyperlink>
    </w:p>
    <w:p w14:paraId="5012CB05" w14:textId="10688ABE" w:rsidR="00187629" w:rsidRPr="009F3729" w:rsidRDefault="00187629" w:rsidP="0048257F">
      <w:pPr>
        <w:pStyle w:val="ListParagraph"/>
        <w:numPr>
          <w:ilvl w:val="1"/>
          <w:numId w:val="2"/>
        </w:numPr>
        <w:tabs>
          <w:tab w:val="left" w:pos="1901"/>
        </w:tabs>
        <w:spacing w:before="360" w:after="240" w:line="281" w:lineRule="auto"/>
        <w:ind w:right="1101" w:hanging="851"/>
        <w:jc w:val="both"/>
      </w:pPr>
      <w:r w:rsidRPr="009F3729">
        <w:t xml:space="preserve">However, the Council now believes that there has been </w:t>
      </w:r>
      <w:r w:rsidRPr="009F3729">
        <w:rPr>
          <w:b/>
          <w:bCs/>
        </w:rPr>
        <w:t xml:space="preserve">a significant change in circumstances </w:t>
      </w:r>
      <w:r w:rsidRPr="009F3729">
        <w:t>since the Draft HMO policy and evidence base was prepared in 2019</w:t>
      </w:r>
      <w:r w:rsidR="008B3FA3">
        <w:t xml:space="preserve"> / updated in 2021</w:t>
      </w:r>
      <w:r w:rsidRPr="009F3729">
        <w:t xml:space="preserve">. </w:t>
      </w:r>
      <w:r w:rsidR="008B3FA3">
        <w:t>(See following pages for further details and evidence of the changed circumstances.)</w:t>
      </w:r>
    </w:p>
    <w:p w14:paraId="58900C7B" w14:textId="4002C3F0" w:rsidR="00187629" w:rsidRPr="009F3729" w:rsidRDefault="00187629" w:rsidP="0048257F">
      <w:pPr>
        <w:pStyle w:val="ListParagraph"/>
        <w:numPr>
          <w:ilvl w:val="1"/>
          <w:numId w:val="11"/>
        </w:numPr>
        <w:tabs>
          <w:tab w:val="left" w:pos="1843"/>
        </w:tabs>
        <w:spacing w:before="0" w:line="281" w:lineRule="auto"/>
        <w:ind w:left="1843" w:right="997" w:hanging="425"/>
        <w:jc w:val="both"/>
      </w:pPr>
      <w:r w:rsidRPr="009F3729">
        <w:t xml:space="preserve">Firstly, the </w:t>
      </w:r>
      <w:proofErr w:type="gramStart"/>
      <w:r w:rsidRPr="009F3729">
        <w:t>LDP-preparation</w:t>
      </w:r>
      <w:proofErr w:type="gramEnd"/>
      <w:r w:rsidRPr="009F3729">
        <w:t xml:space="preserve"> has taken much longer than had been anticipated so the ‘transition period’ to LPP adoption is much longer, now expected to be at least 2028-2029</w:t>
      </w:r>
      <w:r w:rsidR="00813B7C" w:rsidRPr="009F3729">
        <w:t>.</w:t>
      </w:r>
      <w:r w:rsidR="008364D8">
        <w:t xml:space="preserve"> There is concern that unacceptable numbers of HMOs will be permitted in this period, resulting in </w:t>
      </w:r>
      <w:proofErr w:type="spellStart"/>
      <w:r w:rsidR="008364D8">
        <w:t>overconcentrations</w:t>
      </w:r>
      <w:proofErr w:type="spellEnd"/>
      <w:r w:rsidR="008364D8">
        <w:t xml:space="preserve"> of HMOs and loss of single-family dwellings in areas that would not be designated as HMO Management Areas in the LPP.</w:t>
      </w:r>
    </w:p>
    <w:p w14:paraId="27D9A655" w14:textId="4E1D7A62" w:rsidR="00813B7C" w:rsidRPr="009F3729" w:rsidRDefault="00813B7C" w:rsidP="0048257F">
      <w:pPr>
        <w:pStyle w:val="ListParagraph"/>
        <w:numPr>
          <w:ilvl w:val="1"/>
          <w:numId w:val="11"/>
        </w:numPr>
        <w:tabs>
          <w:tab w:val="left" w:pos="1843"/>
        </w:tabs>
        <w:spacing w:before="0" w:line="281" w:lineRule="auto"/>
        <w:ind w:left="1843" w:right="997" w:hanging="425"/>
        <w:jc w:val="both"/>
      </w:pPr>
      <w:r w:rsidRPr="009F3729">
        <w:t xml:space="preserve">Secondly, the UU expansion has now been approved / </w:t>
      </w:r>
      <w:proofErr w:type="spellStart"/>
      <w:r w:rsidRPr="009F3729">
        <w:t>prioritised</w:t>
      </w:r>
      <w:proofErr w:type="spellEnd"/>
      <w:r w:rsidRPr="009F3729">
        <w:t xml:space="preserve"> and is being implemented in this transition period, th</w:t>
      </w:r>
      <w:r w:rsidR="00A32DAF">
        <w:t>erefore increasing the need</w:t>
      </w:r>
      <w:r w:rsidR="00CC5702">
        <w:t xml:space="preserve"> </w:t>
      </w:r>
      <w:r w:rsidRPr="009F3729">
        <w:t xml:space="preserve">for HMOs in proximity to </w:t>
      </w:r>
      <w:r w:rsidR="008B3FA3">
        <w:t xml:space="preserve">the </w:t>
      </w:r>
      <w:r w:rsidRPr="009F3729">
        <w:t>Magee area.</w:t>
      </w:r>
    </w:p>
    <w:p w14:paraId="4FBB568F" w14:textId="69CF3393" w:rsidR="00A32DAF" w:rsidRDefault="00A32DAF" w:rsidP="0048257F">
      <w:pPr>
        <w:pStyle w:val="ListParagraph"/>
        <w:numPr>
          <w:ilvl w:val="1"/>
          <w:numId w:val="11"/>
        </w:numPr>
        <w:tabs>
          <w:tab w:val="left" w:pos="1843"/>
        </w:tabs>
        <w:spacing w:before="0" w:line="281" w:lineRule="auto"/>
        <w:ind w:left="1843" w:right="997" w:hanging="425"/>
        <w:jc w:val="both"/>
      </w:pPr>
      <w:r w:rsidRPr="009F3729">
        <w:t xml:space="preserve">There </w:t>
      </w:r>
      <w:proofErr w:type="gramStart"/>
      <w:r w:rsidRPr="009F3729">
        <w:t>is</w:t>
      </w:r>
      <w:proofErr w:type="gramEnd"/>
      <w:r w:rsidRPr="009F3729">
        <w:t xml:space="preserve"> much greater awareness and activism </w:t>
      </w:r>
      <w:r w:rsidR="00CC5702">
        <w:t xml:space="preserve">now </w:t>
      </w:r>
      <w:r w:rsidRPr="009F3729">
        <w:t xml:space="preserve">among the various </w:t>
      </w:r>
      <w:r>
        <w:t xml:space="preserve">local </w:t>
      </w:r>
      <w:r w:rsidRPr="009F3729">
        <w:t>‘Residents Groups’ about the actual</w:t>
      </w:r>
      <w:r>
        <w:t>/</w:t>
      </w:r>
      <w:r w:rsidRPr="009F3729">
        <w:t>perceived ‘lived experience’ of rising HMO numbers, the proportion of transient residents v longer-term families, parking pressures, etc.</w:t>
      </w:r>
      <w:r>
        <w:t xml:space="preserve"> The groups and individuals, who were not previously involved at the LDP’s draft Plan Strategy stage, have now brought forward their concerns and evidence. </w:t>
      </w:r>
    </w:p>
    <w:p w14:paraId="0C805E79" w14:textId="27246150" w:rsidR="00813B7C" w:rsidRPr="009F3729" w:rsidRDefault="00813B7C" w:rsidP="0048257F">
      <w:pPr>
        <w:pStyle w:val="ListParagraph"/>
        <w:numPr>
          <w:ilvl w:val="1"/>
          <w:numId w:val="11"/>
        </w:numPr>
        <w:tabs>
          <w:tab w:val="left" w:pos="1843"/>
        </w:tabs>
        <w:spacing w:before="0" w:line="281" w:lineRule="auto"/>
        <w:ind w:left="1843" w:right="997" w:hanging="425"/>
        <w:jc w:val="both"/>
      </w:pPr>
      <w:r w:rsidRPr="009F3729">
        <w:t xml:space="preserve">There is </w:t>
      </w:r>
      <w:r w:rsidR="00F528E2">
        <w:t xml:space="preserve">perceived to be a </w:t>
      </w:r>
      <w:r w:rsidRPr="009F3729">
        <w:t xml:space="preserve">high level of pressure for HMOs as a speculative investment in Derry, partially </w:t>
      </w:r>
      <w:proofErr w:type="spellStart"/>
      <w:r w:rsidRPr="009F3729">
        <w:t>fuelled</w:t>
      </w:r>
      <w:proofErr w:type="spellEnd"/>
      <w:r w:rsidRPr="009F3729">
        <w:t xml:space="preserve"> by the introduction of tighter Planning restrictions in Belfast since adoption of its LDP policies in 2023 (to restrict to 20% HMOs plus flats).</w:t>
      </w:r>
    </w:p>
    <w:p w14:paraId="129AF4C8" w14:textId="23EE0CD0" w:rsidR="008B3FA3" w:rsidRDefault="00813B7C" w:rsidP="0048257F">
      <w:pPr>
        <w:pStyle w:val="ListParagraph"/>
        <w:numPr>
          <w:ilvl w:val="1"/>
          <w:numId w:val="11"/>
        </w:numPr>
        <w:tabs>
          <w:tab w:val="left" w:pos="1843"/>
        </w:tabs>
        <w:spacing w:before="0" w:line="281" w:lineRule="auto"/>
        <w:ind w:left="1843" w:right="997" w:hanging="425"/>
        <w:jc w:val="both"/>
      </w:pPr>
      <w:r w:rsidRPr="009F3729">
        <w:t xml:space="preserve">Generally, there is </w:t>
      </w:r>
      <w:r w:rsidR="00F528E2">
        <w:t xml:space="preserve">perceived/actual </w:t>
      </w:r>
      <w:r w:rsidRPr="009F3729">
        <w:t>demand</w:t>
      </w:r>
      <w:r w:rsidR="00433D67">
        <w:t>/</w:t>
      </w:r>
      <w:r w:rsidRPr="009F3729">
        <w:t xml:space="preserve">pressure in </w:t>
      </w:r>
      <w:r w:rsidR="008B3FA3">
        <w:t>Derry</w:t>
      </w:r>
      <w:r w:rsidRPr="009F3729">
        <w:t xml:space="preserve"> City’s residential streets for </w:t>
      </w:r>
      <w:r w:rsidR="004C0AB9">
        <w:t xml:space="preserve">several </w:t>
      </w:r>
      <w:r w:rsidRPr="009F3729">
        <w:t xml:space="preserve">other forms of </w:t>
      </w:r>
      <w:r w:rsidR="008B3FA3">
        <w:t>accommodation / uses, at the expense of traditional single-family dwellings</w:t>
      </w:r>
    </w:p>
    <w:p w14:paraId="7DF6C195" w14:textId="77777777" w:rsidR="00433D67" w:rsidRDefault="00433D67" w:rsidP="0048257F">
      <w:pPr>
        <w:pStyle w:val="ListParagraph"/>
        <w:tabs>
          <w:tab w:val="left" w:pos="1901"/>
        </w:tabs>
        <w:spacing w:before="0" w:line="281" w:lineRule="auto"/>
        <w:ind w:left="1901" w:right="1101" w:firstLine="0"/>
        <w:jc w:val="both"/>
      </w:pPr>
    </w:p>
    <w:p w14:paraId="740CDAC8" w14:textId="77777777" w:rsidR="00E74B6D" w:rsidRDefault="00E74B6D" w:rsidP="0048257F">
      <w:pPr>
        <w:pStyle w:val="ListParagraph"/>
        <w:tabs>
          <w:tab w:val="left" w:pos="1901"/>
        </w:tabs>
        <w:spacing w:before="0" w:line="281" w:lineRule="auto"/>
        <w:ind w:left="1901" w:right="1101" w:firstLine="0"/>
        <w:jc w:val="both"/>
      </w:pPr>
    </w:p>
    <w:p w14:paraId="71F65EC1" w14:textId="260A8E03" w:rsidR="0064525F" w:rsidRPr="00C36DE4" w:rsidRDefault="0064525F" w:rsidP="0048257F">
      <w:pPr>
        <w:pStyle w:val="ListParagraph"/>
        <w:tabs>
          <w:tab w:val="left" w:pos="1901"/>
        </w:tabs>
        <w:spacing w:before="0" w:line="281" w:lineRule="auto"/>
        <w:ind w:left="1901" w:right="1101" w:firstLine="0"/>
        <w:jc w:val="both"/>
      </w:pPr>
      <w:r w:rsidRPr="00C36DE4">
        <w:lastRenderedPageBreak/>
        <w:t xml:space="preserve">Consequently, the Council now believes that these changed circumstances justify this proposed PS-R </w:t>
      </w:r>
      <w:proofErr w:type="gramStart"/>
      <w:r w:rsidRPr="00C36DE4">
        <w:t>in order to</w:t>
      </w:r>
      <w:proofErr w:type="gramEnd"/>
      <w:r w:rsidRPr="00C36DE4">
        <w:t xml:space="preserve"> prevent further over-concentrations of HMOs causing harm.</w:t>
      </w:r>
    </w:p>
    <w:p w14:paraId="154A3921" w14:textId="437CD53A" w:rsidR="00922DAC" w:rsidRPr="00C36DE4" w:rsidRDefault="00F26479" w:rsidP="0048257F">
      <w:pPr>
        <w:pStyle w:val="ListParagraph"/>
        <w:numPr>
          <w:ilvl w:val="1"/>
          <w:numId w:val="2"/>
        </w:numPr>
        <w:tabs>
          <w:tab w:val="left" w:pos="1901"/>
        </w:tabs>
        <w:spacing w:before="360" w:line="281" w:lineRule="auto"/>
        <w:ind w:right="1101" w:hanging="851"/>
        <w:jc w:val="both"/>
      </w:pPr>
      <w:r w:rsidRPr="00C36DE4">
        <w:rPr>
          <w:b/>
          <w:bCs/>
        </w:rPr>
        <w:t>KEY ISSUE:</w:t>
      </w:r>
      <w:r w:rsidRPr="00C36DE4">
        <w:t xml:space="preserve"> </w:t>
      </w:r>
      <w:r w:rsidR="00C31A9A" w:rsidRPr="00C36DE4">
        <w:rPr>
          <w:b/>
          <w:bCs/>
          <w:w w:val="105"/>
        </w:rPr>
        <w:t xml:space="preserve">There </w:t>
      </w:r>
      <w:proofErr w:type="gramStart"/>
      <w:r w:rsidR="00C31A9A" w:rsidRPr="00C36DE4">
        <w:rPr>
          <w:b/>
          <w:bCs/>
          <w:w w:val="105"/>
        </w:rPr>
        <w:t>is</w:t>
      </w:r>
      <w:proofErr w:type="gramEnd"/>
      <w:r w:rsidR="00C31A9A" w:rsidRPr="00C36DE4">
        <w:rPr>
          <w:b/>
          <w:bCs/>
          <w:w w:val="105"/>
        </w:rPr>
        <w:t xml:space="preserve"> a long-standing and persistently high level of Housing Need</w:t>
      </w:r>
      <w:r w:rsidR="00922DAC" w:rsidRPr="00C36DE4">
        <w:rPr>
          <w:w w:val="105"/>
        </w:rPr>
        <w:t xml:space="preserve"> within Derry City in particular. A high proportion of the Housing Need is for </w:t>
      </w:r>
      <w:proofErr w:type="gramStart"/>
      <w:r w:rsidR="00922DAC" w:rsidRPr="00C36DE4">
        <w:rPr>
          <w:w w:val="105"/>
        </w:rPr>
        <w:t>single-persons</w:t>
      </w:r>
      <w:proofErr w:type="gramEnd"/>
      <w:r w:rsidR="00922DAC" w:rsidRPr="00C36DE4">
        <w:rPr>
          <w:w w:val="105"/>
        </w:rPr>
        <w:t xml:space="preserve">. </w:t>
      </w:r>
      <w:r w:rsidR="00E95386" w:rsidRPr="00C36DE4">
        <w:rPr>
          <w:w w:val="105"/>
        </w:rPr>
        <w:t>See t</w:t>
      </w:r>
      <w:r w:rsidR="00922DAC" w:rsidRPr="00C36DE4">
        <w:rPr>
          <w:w w:val="105"/>
        </w:rPr>
        <w:t xml:space="preserve">he latest </w:t>
      </w:r>
      <w:proofErr w:type="spellStart"/>
      <w:r w:rsidR="00473B39" w:rsidRPr="00C36DE4">
        <w:rPr>
          <w:w w:val="105"/>
        </w:rPr>
        <w:t>DfC</w:t>
      </w:r>
      <w:proofErr w:type="spellEnd"/>
      <w:r w:rsidR="00473B39" w:rsidRPr="00C36DE4">
        <w:rPr>
          <w:w w:val="105"/>
        </w:rPr>
        <w:t xml:space="preserve"> Table 2.2 (at end March 2026) and </w:t>
      </w:r>
      <w:r w:rsidR="00922DAC" w:rsidRPr="00C36DE4">
        <w:rPr>
          <w:w w:val="105"/>
        </w:rPr>
        <w:t>NIHE figures</w:t>
      </w:r>
      <w:r w:rsidR="00473B39" w:rsidRPr="00C36DE4">
        <w:rPr>
          <w:w w:val="105"/>
        </w:rPr>
        <w:t xml:space="preserve"> / Appendix 7 </w:t>
      </w:r>
      <w:r w:rsidR="00E95386" w:rsidRPr="00C36DE4">
        <w:rPr>
          <w:w w:val="105"/>
        </w:rPr>
        <w:t>at</w:t>
      </w:r>
      <w:r w:rsidR="00473B39" w:rsidRPr="00C36DE4">
        <w:rPr>
          <w:w w:val="105"/>
        </w:rPr>
        <w:t xml:space="preserve"> March </w:t>
      </w:r>
      <w:r w:rsidR="00473B39" w:rsidRPr="00473B39">
        <w:rPr>
          <w:color w:val="414042"/>
          <w:w w:val="105"/>
        </w:rPr>
        <w:t>2025</w:t>
      </w:r>
      <w:r w:rsidR="00E95386" w:rsidRPr="00473B39">
        <w:rPr>
          <w:color w:val="414042"/>
          <w:w w:val="105"/>
          <w:sz w:val="20"/>
          <w:szCs w:val="20"/>
        </w:rPr>
        <w:t xml:space="preserve">: </w:t>
      </w:r>
      <w:hyperlink r:id="rId43" w:history="1">
        <w:r w:rsidR="00473B39" w:rsidRPr="00473B39">
          <w:rPr>
            <w:color w:val="0000FF"/>
            <w:sz w:val="20"/>
            <w:szCs w:val="20"/>
            <w:u w:val="single"/>
          </w:rPr>
          <w:t>ni-housing-bulletin-jan-mar26-tables_0.ods</w:t>
        </w:r>
      </w:hyperlink>
      <w:r w:rsidR="00473B39">
        <w:t xml:space="preserve"> or </w:t>
      </w:r>
      <w:hyperlink r:id="rId44" w:history="1">
        <w:r w:rsidR="00E95386" w:rsidRPr="00473B39">
          <w:rPr>
            <w:rStyle w:val="Hyperlink"/>
            <w:w w:val="105"/>
            <w:sz w:val="20"/>
            <w:szCs w:val="20"/>
          </w:rPr>
          <w:t>www.nihe.gov.uk/home/news/derry-city-strabane-hip-update-2025</w:t>
        </w:r>
      </w:hyperlink>
      <w:r w:rsidR="00E95386" w:rsidRPr="00473B39">
        <w:rPr>
          <w:color w:val="414042"/>
          <w:w w:val="105"/>
          <w:sz w:val="20"/>
          <w:szCs w:val="20"/>
        </w:rPr>
        <w:t xml:space="preserve"> </w:t>
      </w:r>
      <w:r w:rsidR="00922DAC" w:rsidRPr="00473B39">
        <w:rPr>
          <w:color w:val="414042"/>
          <w:w w:val="105"/>
        </w:rPr>
        <w:t xml:space="preserve">. </w:t>
      </w:r>
      <w:r w:rsidR="00922DAC" w:rsidRPr="00C36DE4">
        <w:rPr>
          <w:w w:val="105"/>
        </w:rPr>
        <w:t>How will the PS-R, to reduce to permissible levels of HMOs to 10%</w:t>
      </w:r>
      <w:r w:rsidR="004D1FD6" w:rsidRPr="00C36DE4">
        <w:rPr>
          <w:w w:val="105"/>
        </w:rPr>
        <w:t xml:space="preserve"> </w:t>
      </w:r>
      <w:r w:rsidR="00922DAC" w:rsidRPr="00C36DE4">
        <w:rPr>
          <w:w w:val="105"/>
        </w:rPr>
        <w:t>(</w:t>
      </w:r>
      <w:r w:rsidR="004D1FD6" w:rsidRPr="00C36DE4">
        <w:rPr>
          <w:w w:val="105"/>
        </w:rPr>
        <w:t xml:space="preserve">in many of the </w:t>
      </w:r>
      <w:r w:rsidR="0078479B" w:rsidRPr="00C36DE4">
        <w:rPr>
          <w:w w:val="105"/>
        </w:rPr>
        <w:t>inner-City</w:t>
      </w:r>
      <w:r w:rsidR="004D1FD6" w:rsidRPr="00C36DE4">
        <w:rPr>
          <w:w w:val="105"/>
        </w:rPr>
        <w:t xml:space="preserve"> residential areas, </w:t>
      </w:r>
      <w:r w:rsidR="00922DAC" w:rsidRPr="00C36DE4">
        <w:rPr>
          <w:w w:val="105"/>
        </w:rPr>
        <w:t>unless the LPP designates them as HMO MAs), affect the ability to address this high Housing Need</w:t>
      </w:r>
      <w:r w:rsidR="00667259" w:rsidRPr="00C36DE4">
        <w:rPr>
          <w:w w:val="105"/>
        </w:rPr>
        <w:t xml:space="preserve">, especially for single persons / young </w:t>
      </w:r>
      <w:proofErr w:type="gramStart"/>
      <w:r w:rsidR="00667259" w:rsidRPr="00C36DE4">
        <w:rPr>
          <w:w w:val="105"/>
        </w:rPr>
        <w:t>persons</w:t>
      </w:r>
      <w:proofErr w:type="gramEnd"/>
      <w:r w:rsidR="004D1FD6" w:rsidRPr="00C36DE4">
        <w:rPr>
          <w:w w:val="105"/>
        </w:rPr>
        <w:t>?</w:t>
      </w:r>
    </w:p>
    <w:p w14:paraId="59DE20D1" w14:textId="34541AFE" w:rsidR="00922DAC" w:rsidRPr="00C36DE4" w:rsidRDefault="00F26479" w:rsidP="0048257F">
      <w:pPr>
        <w:pStyle w:val="ListParagraph"/>
        <w:numPr>
          <w:ilvl w:val="1"/>
          <w:numId w:val="2"/>
        </w:numPr>
        <w:tabs>
          <w:tab w:val="left" w:pos="9639"/>
        </w:tabs>
        <w:spacing w:before="360" w:line="281" w:lineRule="auto"/>
        <w:ind w:left="1899" w:right="997" w:hanging="851"/>
        <w:jc w:val="both"/>
        <w:rPr>
          <w:w w:val="105"/>
        </w:rPr>
      </w:pPr>
      <w:r w:rsidRPr="00C36DE4">
        <w:rPr>
          <w:b/>
          <w:bCs/>
        </w:rPr>
        <w:t>KEY ISSUE:</w:t>
      </w:r>
      <w:r w:rsidRPr="00C36DE4">
        <w:t xml:space="preserve"> </w:t>
      </w:r>
      <w:r w:rsidR="00922DAC" w:rsidRPr="00C36DE4">
        <w:rPr>
          <w:w w:val="105"/>
        </w:rPr>
        <w:t xml:space="preserve">Additionally, </w:t>
      </w:r>
      <w:r w:rsidR="00922DAC" w:rsidRPr="00C36DE4">
        <w:rPr>
          <w:b/>
          <w:bCs/>
          <w:w w:val="105"/>
        </w:rPr>
        <w:t xml:space="preserve">there will be a high level of demand for HMOs from other young people </w:t>
      </w:r>
      <w:r w:rsidR="00922DAC" w:rsidRPr="00C36DE4">
        <w:rPr>
          <w:w w:val="105"/>
        </w:rPr>
        <w:t>who are seeking to leave their family home, young professionals and migrant workers – many of whom work in healthcare, hospitality and other key industries in the City &amp; District. How will the PS-R, to reduce to permissible levels of HMOs to 10%, affect the ability to a</w:t>
      </w:r>
      <w:r w:rsidR="004D1FD6" w:rsidRPr="00C36DE4">
        <w:rPr>
          <w:w w:val="105"/>
        </w:rPr>
        <w:t xml:space="preserve">ccommodate and attract these people, most of whom are vital for the employment / economic wellbeing and societal vibrancy of the City and District? </w:t>
      </w:r>
    </w:p>
    <w:p w14:paraId="5F27252A" w14:textId="1949A4F4" w:rsidR="004D1FD6" w:rsidRPr="00C36DE4" w:rsidRDefault="00F26479" w:rsidP="0048257F">
      <w:pPr>
        <w:pStyle w:val="ListParagraph"/>
        <w:numPr>
          <w:ilvl w:val="1"/>
          <w:numId w:val="2"/>
        </w:numPr>
        <w:tabs>
          <w:tab w:val="left" w:pos="1901"/>
          <w:tab w:val="left" w:pos="9639"/>
        </w:tabs>
        <w:spacing w:before="360" w:line="281" w:lineRule="auto"/>
        <w:ind w:right="997"/>
        <w:jc w:val="both"/>
        <w:rPr>
          <w:w w:val="105"/>
        </w:rPr>
      </w:pPr>
      <w:r w:rsidRPr="00C36DE4">
        <w:rPr>
          <w:b/>
          <w:bCs/>
        </w:rPr>
        <w:t>KEY ISSUE:</w:t>
      </w:r>
      <w:r w:rsidRPr="00C36DE4">
        <w:t xml:space="preserve"> </w:t>
      </w:r>
      <w:r w:rsidR="004D1FD6" w:rsidRPr="00C36DE4">
        <w:rPr>
          <w:b/>
          <w:bCs/>
          <w:w w:val="105"/>
        </w:rPr>
        <w:t>Student growth / University Expansion</w:t>
      </w:r>
      <w:r w:rsidR="001B2E91" w:rsidRPr="00C36DE4">
        <w:rPr>
          <w:b/>
          <w:bCs/>
          <w:w w:val="105"/>
        </w:rPr>
        <w:t xml:space="preserve"> / Regional Growth</w:t>
      </w:r>
      <w:r w:rsidR="004D1FD6" w:rsidRPr="00C36DE4">
        <w:rPr>
          <w:w w:val="105"/>
        </w:rPr>
        <w:t xml:space="preserve">: Student housing requirements have put additional pressure on </w:t>
      </w:r>
      <w:proofErr w:type="gramStart"/>
      <w:r w:rsidR="004D1FD6" w:rsidRPr="00C36DE4">
        <w:rPr>
          <w:w w:val="105"/>
        </w:rPr>
        <w:t>a number of</w:t>
      </w:r>
      <w:proofErr w:type="gramEnd"/>
      <w:r w:rsidR="004D1FD6" w:rsidRPr="00C36DE4">
        <w:rPr>
          <w:w w:val="105"/>
        </w:rPr>
        <w:t xml:space="preserve"> local housing markets throughout the UK and Ireland, particularly those </w:t>
      </w:r>
      <w:proofErr w:type="gramStart"/>
      <w:r w:rsidR="004D1FD6" w:rsidRPr="00C36DE4">
        <w:rPr>
          <w:w w:val="105"/>
        </w:rPr>
        <w:t>in close proximity to</w:t>
      </w:r>
      <w:proofErr w:type="gramEnd"/>
      <w:r w:rsidR="004D1FD6" w:rsidRPr="00C36DE4">
        <w:rPr>
          <w:w w:val="105"/>
        </w:rPr>
        <w:t xml:space="preserve"> University campuses. In Derry </w:t>
      </w:r>
      <w:r w:rsidR="0078479B" w:rsidRPr="00C36DE4">
        <w:rPr>
          <w:w w:val="105"/>
        </w:rPr>
        <w:t>City especially</w:t>
      </w:r>
      <w:r w:rsidR="004D1FD6" w:rsidRPr="00C36DE4">
        <w:rPr>
          <w:w w:val="105"/>
        </w:rPr>
        <w:t>, demand for HMOs is part</w:t>
      </w:r>
      <w:r w:rsidR="00667259" w:rsidRPr="00C36DE4">
        <w:rPr>
          <w:w w:val="105"/>
        </w:rPr>
        <w:t xml:space="preserve">icularly </w:t>
      </w:r>
      <w:r w:rsidR="004D1FD6" w:rsidRPr="00C36DE4">
        <w:rPr>
          <w:w w:val="105"/>
        </w:rPr>
        <w:t>driven by students at Ulster University’s Magee Campus. Whil</w:t>
      </w:r>
      <w:r w:rsidR="00E74B6D">
        <w:rPr>
          <w:w w:val="105"/>
        </w:rPr>
        <w:t xml:space="preserve">st it is widely </w:t>
      </w:r>
      <w:proofErr w:type="spellStart"/>
      <w:proofErr w:type="gramStart"/>
      <w:r w:rsidR="00E74B6D">
        <w:rPr>
          <w:w w:val="105"/>
        </w:rPr>
        <w:t>recognised</w:t>
      </w:r>
      <w:proofErr w:type="spellEnd"/>
      <w:proofErr w:type="gramEnd"/>
      <w:r w:rsidR="004D1FD6" w:rsidRPr="00C36DE4">
        <w:rPr>
          <w:w w:val="105"/>
        </w:rPr>
        <w:t xml:space="preserve"> the impact of fees has seen more students living at home, Magee’s planned expansion is expected to lead to an increased student demand for accommodation. </w:t>
      </w:r>
      <w:r w:rsidR="0078479B" w:rsidRPr="00C36DE4">
        <w:rPr>
          <w:w w:val="105"/>
        </w:rPr>
        <w:t>Magee is in competition for students, particularly with Belfast but also other university cities in GB</w:t>
      </w:r>
      <w:r w:rsidR="00045EEA" w:rsidRPr="00C36DE4">
        <w:rPr>
          <w:w w:val="105"/>
        </w:rPr>
        <w:t>,</w:t>
      </w:r>
      <w:r w:rsidR="0078479B" w:rsidRPr="00C36DE4">
        <w:rPr>
          <w:w w:val="105"/>
        </w:rPr>
        <w:t xml:space="preserve"> Ireland and internationally</w:t>
      </w:r>
      <w:r w:rsidR="00667259" w:rsidRPr="00C36DE4">
        <w:rPr>
          <w:w w:val="105"/>
        </w:rPr>
        <w:t xml:space="preserve"> – so the supply / cost / availability of </w:t>
      </w:r>
      <w:r w:rsidR="009C0911" w:rsidRPr="00C36DE4">
        <w:rPr>
          <w:w w:val="105"/>
        </w:rPr>
        <w:t>accommodation</w:t>
      </w:r>
      <w:r w:rsidR="00D702AE" w:rsidRPr="00C36DE4">
        <w:rPr>
          <w:w w:val="105"/>
        </w:rPr>
        <w:t xml:space="preserve"> in Derry</w:t>
      </w:r>
      <w:r w:rsidR="009C0911" w:rsidRPr="00C36DE4">
        <w:rPr>
          <w:w w:val="105"/>
        </w:rPr>
        <w:t xml:space="preserve"> is important.</w:t>
      </w:r>
    </w:p>
    <w:p w14:paraId="008183E5" w14:textId="59D431AB" w:rsidR="004D1FD6" w:rsidRPr="00C36DE4" w:rsidRDefault="004D1FD6" w:rsidP="0048257F">
      <w:pPr>
        <w:pStyle w:val="ListParagraph"/>
        <w:numPr>
          <w:ilvl w:val="1"/>
          <w:numId w:val="2"/>
        </w:numPr>
        <w:tabs>
          <w:tab w:val="left" w:pos="1901"/>
          <w:tab w:val="left" w:pos="9639"/>
        </w:tabs>
        <w:spacing w:before="360" w:line="281" w:lineRule="auto"/>
        <w:ind w:right="997"/>
        <w:jc w:val="both"/>
        <w:rPr>
          <w:w w:val="105"/>
        </w:rPr>
      </w:pPr>
      <w:r w:rsidRPr="00C36DE4">
        <w:rPr>
          <w:w w:val="105"/>
        </w:rPr>
        <w:t>Derry City and Strabane District’s</w:t>
      </w:r>
      <w:r w:rsidR="00D702AE" w:rsidRPr="00C36DE4">
        <w:rPr>
          <w:w w:val="105"/>
        </w:rPr>
        <w:t xml:space="preserve"> Community Plan – the </w:t>
      </w:r>
      <w:r w:rsidRPr="00C36DE4">
        <w:rPr>
          <w:w w:val="105"/>
        </w:rPr>
        <w:t>Inclusive Strategic Growth Plan’s</w:t>
      </w:r>
      <w:r w:rsidR="00923836" w:rsidRPr="00C36DE4">
        <w:rPr>
          <w:w w:val="105"/>
        </w:rPr>
        <w:t xml:space="preserve"> </w:t>
      </w:r>
      <w:r w:rsidR="00045EEA" w:rsidRPr="00C36DE4">
        <w:rPr>
          <w:w w:val="105"/>
        </w:rPr>
        <w:t>k</w:t>
      </w:r>
      <w:r w:rsidRPr="00C36DE4">
        <w:rPr>
          <w:w w:val="105"/>
        </w:rPr>
        <w:t xml:space="preserve">ey actions on education and skills </w:t>
      </w:r>
      <w:r w:rsidR="00C00DA7" w:rsidRPr="00C36DE4">
        <w:rPr>
          <w:w w:val="105"/>
        </w:rPr>
        <w:t>are</w:t>
      </w:r>
      <w:r w:rsidRPr="00C36DE4">
        <w:rPr>
          <w:w w:val="105"/>
        </w:rPr>
        <w:t xml:space="preserve"> to increase third level student numbers through significant expansion of the Ulster University at Magee (including the </w:t>
      </w:r>
      <w:r w:rsidR="00045EEA" w:rsidRPr="00C36DE4">
        <w:rPr>
          <w:w w:val="105"/>
        </w:rPr>
        <w:t xml:space="preserve">recent </w:t>
      </w:r>
      <w:r w:rsidRPr="00C36DE4">
        <w:rPr>
          <w:w w:val="105"/>
        </w:rPr>
        <w:t xml:space="preserve">establishment of a graduate-entry medical school) and the </w:t>
      </w:r>
      <w:r w:rsidR="00D702AE" w:rsidRPr="00C36DE4">
        <w:rPr>
          <w:w w:val="105"/>
        </w:rPr>
        <w:t xml:space="preserve">planned increase in full-time students to </w:t>
      </w:r>
      <w:proofErr w:type="gramStart"/>
      <w:r w:rsidRPr="00C36DE4">
        <w:rPr>
          <w:w w:val="105"/>
        </w:rPr>
        <w:t>North West</w:t>
      </w:r>
      <w:proofErr w:type="gramEnd"/>
      <w:r w:rsidRPr="00C36DE4">
        <w:rPr>
          <w:w w:val="105"/>
        </w:rPr>
        <w:t xml:space="preserve"> Regional College. </w:t>
      </w:r>
    </w:p>
    <w:p w14:paraId="2532FD14" w14:textId="14AEFD37" w:rsidR="009026C0" w:rsidRPr="009F3729" w:rsidRDefault="0078479B" w:rsidP="0048257F">
      <w:pPr>
        <w:pStyle w:val="ListParagraph"/>
        <w:numPr>
          <w:ilvl w:val="1"/>
          <w:numId w:val="2"/>
        </w:numPr>
        <w:tabs>
          <w:tab w:val="left" w:pos="1901"/>
          <w:tab w:val="left" w:pos="9639"/>
        </w:tabs>
        <w:spacing w:before="360" w:line="281" w:lineRule="auto"/>
        <w:ind w:right="997"/>
        <w:jc w:val="both"/>
        <w:rPr>
          <w:color w:val="414042"/>
          <w:w w:val="105"/>
        </w:rPr>
      </w:pPr>
      <w:r w:rsidRPr="00C36DE4">
        <w:rPr>
          <w:w w:val="105"/>
        </w:rPr>
        <w:t>T</w:t>
      </w:r>
      <w:r w:rsidR="004D1FD6" w:rsidRPr="00C36DE4">
        <w:rPr>
          <w:w w:val="105"/>
        </w:rPr>
        <w:t xml:space="preserve">he key catalyst in the expansion of </w:t>
      </w:r>
      <w:proofErr w:type="gramStart"/>
      <w:r w:rsidR="004D1FD6" w:rsidRPr="00C36DE4">
        <w:rPr>
          <w:w w:val="105"/>
        </w:rPr>
        <w:t>the Ulster</w:t>
      </w:r>
      <w:proofErr w:type="gramEnd"/>
      <w:r w:rsidR="004D1FD6" w:rsidRPr="00C36DE4">
        <w:rPr>
          <w:w w:val="105"/>
        </w:rPr>
        <w:t xml:space="preserve"> University at Magee includes the establishment of </w:t>
      </w:r>
      <w:proofErr w:type="gramStart"/>
      <w:r w:rsidR="00045EEA" w:rsidRPr="00C36DE4">
        <w:rPr>
          <w:w w:val="105"/>
        </w:rPr>
        <w:t>the m</w:t>
      </w:r>
      <w:r w:rsidR="004D1FD6" w:rsidRPr="00C36DE4">
        <w:rPr>
          <w:w w:val="105"/>
        </w:rPr>
        <w:t>edical</w:t>
      </w:r>
      <w:proofErr w:type="gramEnd"/>
      <w:r w:rsidR="00045EEA" w:rsidRPr="00C36DE4">
        <w:rPr>
          <w:w w:val="105"/>
        </w:rPr>
        <w:t xml:space="preserve">-related courses </w:t>
      </w:r>
      <w:proofErr w:type="gramStart"/>
      <w:r w:rsidR="00045EEA" w:rsidRPr="00C36DE4">
        <w:rPr>
          <w:w w:val="105"/>
        </w:rPr>
        <w:t>at</w:t>
      </w:r>
      <w:proofErr w:type="gramEnd"/>
      <w:r w:rsidR="00045EEA" w:rsidRPr="00C36DE4">
        <w:rPr>
          <w:w w:val="105"/>
        </w:rPr>
        <w:t xml:space="preserve"> </w:t>
      </w:r>
      <w:r w:rsidR="004D1FD6" w:rsidRPr="00C36DE4">
        <w:rPr>
          <w:w w:val="105"/>
        </w:rPr>
        <w:t xml:space="preserve">the campus. Magee plans to nearly double its </w:t>
      </w:r>
      <w:r w:rsidR="00045EEA" w:rsidRPr="00C36DE4">
        <w:rPr>
          <w:w w:val="105"/>
        </w:rPr>
        <w:t xml:space="preserve">previous </w:t>
      </w:r>
      <w:r w:rsidR="004D1FD6" w:rsidRPr="00C36DE4">
        <w:rPr>
          <w:w w:val="105"/>
        </w:rPr>
        <w:t xml:space="preserve">student numbers, to </w:t>
      </w:r>
      <w:r w:rsidR="00045EEA" w:rsidRPr="00C36DE4">
        <w:rPr>
          <w:w w:val="105"/>
        </w:rPr>
        <w:t>10,000 by 2032</w:t>
      </w:r>
      <w:r w:rsidR="004D1FD6" w:rsidRPr="00C36DE4">
        <w:rPr>
          <w:w w:val="105"/>
        </w:rPr>
        <w:t xml:space="preserve">, with </w:t>
      </w:r>
      <w:proofErr w:type="gramStart"/>
      <w:r w:rsidR="004D1FD6" w:rsidRPr="00C36DE4">
        <w:rPr>
          <w:w w:val="105"/>
        </w:rPr>
        <w:t>full time</w:t>
      </w:r>
      <w:proofErr w:type="gramEnd"/>
      <w:r w:rsidR="004D1FD6" w:rsidRPr="00C36DE4">
        <w:rPr>
          <w:w w:val="105"/>
        </w:rPr>
        <w:t xml:space="preserve"> undergraduate places being increased by </w:t>
      </w:r>
      <w:r w:rsidR="004D1FD6" w:rsidRPr="009F3729">
        <w:rPr>
          <w:color w:val="414042"/>
          <w:w w:val="105"/>
        </w:rPr>
        <w:t xml:space="preserve">approximately 2,600 to 6,000 from </w:t>
      </w:r>
      <w:r w:rsidR="004D1FD6" w:rsidRPr="009F3729">
        <w:rPr>
          <w:color w:val="414042"/>
          <w:w w:val="105"/>
        </w:rPr>
        <w:lastRenderedPageBreak/>
        <w:t xml:space="preserve">3,400 undergraduate places in 2016. </w:t>
      </w:r>
    </w:p>
    <w:p w14:paraId="0C0C0833" w14:textId="23A29AC0" w:rsidR="00CA1B86" w:rsidRPr="00C36DE4" w:rsidRDefault="00CA1B86" w:rsidP="0048257F">
      <w:pPr>
        <w:pStyle w:val="ListParagraph"/>
        <w:tabs>
          <w:tab w:val="left" w:pos="1901"/>
          <w:tab w:val="left" w:pos="9639"/>
        </w:tabs>
        <w:spacing w:before="360" w:line="281" w:lineRule="auto"/>
        <w:ind w:left="1901" w:right="997" w:firstLine="0"/>
        <w:jc w:val="both"/>
        <w:rPr>
          <w:i/>
          <w:iCs/>
          <w:w w:val="105"/>
        </w:rPr>
      </w:pPr>
      <w:r w:rsidRPr="00CA1B86">
        <w:rPr>
          <w:color w:val="414042"/>
          <w:w w:val="105"/>
        </w:rPr>
        <w:t xml:space="preserve">The most recent </w:t>
      </w:r>
      <w:r w:rsidR="00C00DA7">
        <w:rPr>
          <w:color w:val="414042"/>
          <w:w w:val="105"/>
        </w:rPr>
        <w:t xml:space="preserve">UU Expansion </w:t>
      </w:r>
      <w:r w:rsidRPr="00CA1B86">
        <w:rPr>
          <w:color w:val="414042"/>
          <w:w w:val="105"/>
        </w:rPr>
        <w:t xml:space="preserve">Taskforce report, Jan 2026, states that </w:t>
      </w:r>
      <w:r>
        <w:rPr>
          <w:color w:val="414042"/>
          <w:w w:val="105"/>
        </w:rPr>
        <w:t>s</w:t>
      </w:r>
      <w:r w:rsidRPr="00CA1B86">
        <w:rPr>
          <w:color w:val="414042"/>
          <w:w w:val="105"/>
        </w:rPr>
        <w:t xml:space="preserve">ince </w:t>
      </w:r>
      <w:r w:rsidRPr="00C36DE4">
        <w:rPr>
          <w:w w:val="105"/>
        </w:rPr>
        <w:t xml:space="preserve">2024 </w:t>
      </w:r>
      <w:r w:rsidRPr="00C36DE4">
        <w:rPr>
          <w:i/>
          <w:iCs/>
          <w:w w:val="105"/>
        </w:rPr>
        <w:t xml:space="preserve">‘student numbers have grown by 22%. In 2021/22 student enrolment at the Magee campus </w:t>
      </w:r>
      <w:proofErr w:type="spellStart"/>
      <w:r w:rsidRPr="00C36DE4">
        <w:rPr>
          <w:i/>
          <w:iCs/>
          <w:w w:val="105"/>
        </w:rPr>
        <w:t>totalled</w:t>
      </w:r>
      <w:proofErr w:type="spellEnd"/>
      <w:r w:rsidRPr="00C36DE4">
        <w:rPr>
          <w:i/>
          <w:iCs/>
          <w:w w:val="105"/>
        </w:rPr>
        <w:t xml:space="preserve"> 4,065. Enrolment figures for 2024/25 were 5,840 and 6,505 for 2025/26 (an increase of 44% and 60% respectively compared to 2021/22).</w:t>
      </w:r>
    </w:p>
    <w:p w14:paraId="0018FA1B" w14:textId="30176F59" w:rsidR="00290623" w:rsidRPr="00C36DE4" w:rsidRDefault="00290623" w:rsidP="0048257F">
      <w:pPr>
        <w:pStyle w:val="ListParagraph"/>
        <w:tabs>
          <w:tab w:val="left" w:pos="1901"/>
          <w:tab w:val="left" w:pos="9639"/>
        </w:tabs>
        <w:spacing w:before="360" w:line="281" w:lineRule="auto"/>
        <w:ind w:left="1901" w:right="997" w:firstLine="0"/>
        <w:jc w:val="both"/>
        <w:rPr>
          <w:i/>
          <w:iCs/>
          <w:w w:val="105"/>
        </w:rPr>
      </w:pPr>
      <w:r w:rsidRPr="00C36DE4">
        <w:rPr>
          <w:b/>
          <w:bCs/>
          <w:i/>
          <w:iCs/>
          <w:w w:val="105"/>
        </w:rPr>
        <w:t>Student Accommodation</w:t>
      </w:r>
      <w:r w:rsidRPr="00C36DE4">
        <w:rPr>
          <w:i/>
          <w:iCs/>
          <w:w w:val="105"/>
        </w:rPr>
        <w:t xml:space="preserve"> • </w:t>
      </w:r>
      <w:r w:rsidRPr="00C36DE4">
        <w:rPr>
          <w:b/>
          <w:bCs/>
          <w:i/>
          <w:iCs/>
          <w:w w:val="105"/>
        </w:rPr>
        <w:t>Constrained Supply</w:t>
      </w:r>
      <w:r w:rsidRPr="00C36DE4">
        <w:rPr>
          <w:i/>
          <w:iCs/>
          <w:w w:val="105"/>
        </w:rPr>
        <w:t xml:space="preserve"> </w:t>
      </w:r>
      <w:proofErr w:type="gramStart"/>
      <w:r w:rsidRPr="00C36DE4">
        <w:rPr>
          <w:i/>
          <w:iCs/>
          <w:w w:val="105"/>
        </w:rPr>
        <w:t>The</w:t>
      </w:r>
      <w:proofErr w:type="gramEnd"/>
      <w:r w:rsidRPr="00C36DE4">
        <w:rPr>
          <w:i/>
          <w:iCs/>
          <w:w w:val="105"/>
        </w:rPr>
        <w:t xml:space="preserve"> Taskforce Report highlighted the critical need for an increase in student accommodation to support student number goals at Magee. The lack of Purpose-Built Student Accommodation (PBSA) and Houses of Multiple Occupancy (HMOs) is a significant constraint on the ambition to increase student numbers in the short and longer term. </w:t>
      </w:r>
    </w:p>
    <w:p w14:paraId="74A766DB" w14:textId="77777777" w:rsidR="00290623" w:rsidRPr="00C36DE4" w:rsidRDefault="00290623" w:rsidP="0048257F">
      <w:pPr>
        <w:pStyle w:val="ListParagraph"/>
        <w:tabs>
          <w:tab w:val="left" w:pos="1901"/>
          <w:tab w:val="left" w:pos="9639"/>
        </w:tabs>
        <w:spacing w:before="360" w:line="281" w:lineRule="auto"/>
        <w:ind w:left="1901" w:right="997" w:firstLine="0"/>
        <w:jc w:val="both"/>
        <w:rPr>
          <w:b/>
          <w:bCs/>
          <w:i/>
          <w:iCs/>
          <w:w w:val="105"/>
        </w:rPr>
      </w:pPr>
      <w:r w:rsidRPr="00C36DE4">
        <w:rPr>
          <w:i/>
          <w:iCs/>
          <w:w w:val="105"/>
        </w:rPr>
        <w:t xml:space="preserve">Some private investors have started to bring forward schemes for planning to help meet the student housing demand, but the rapid growth of privately owned PBSA in Belfast contrasts with constrained supply in </w:t>
      </w:r>
      <w:proofErr w:type="spellStart"/>
      <w:r w:rsidRPr="00C36DE4">
        <w:rPr>
          <w:i/>
          <w:iCs/>
          <w:w w:val="105"/>
        </w:rPr>
        <w:t>Derry~Londonderry</w:t>
      </w:r>
      <w:proofErr w:type="spellEnd"/>
      <w:r w:rsidRPr="00C36DE4">
        <w:rPr>
          <w:i/>
          <w:iCs/>
          <w:w w:val="105"/>
        </w:rPr>
        <w:t xml:space="preserve">. Suitable accommodation for international and postgraduate students is a particular barrier to recruitment. </w:t>
      </w:r>
      <w:r w:rsidRPr="00C36DE4">
        <w:rPr>
          <w:b/>
          <w:bCs/>
          <w:i/>
          <w:iCs/>
          <w:w w:val="105"/>
        </w:rPr>
        <w:t xml:space="preserve">Growth in student accommodation must also be delivered the right way, proactively working with </w:t>
      </w:r>
      <w:proofErr w:type="gramStart"/>
      <w:r w:rsidRPr="00C36DE4">
        <w:rPr>
          <w:b/>
          <w:bCs/>
          <w:i/>
          <w:iCs/>
          <w:w w:val="105"/>
        </w:rPr>
        <w:t>local residents</w:t>
      </w:r>
      <w:proofErr w:type="gramEnd"/>
      <w:r w:rsidRPr="00C36DE4">
        <w:rPr>
          <w:b/>
          <w:bCs/>
          <w:i/>
          <w:iCs/>
          <w:w w:val="105"/>
        </w:rPr>
        <w:t xml:space="preserve"> and other stakeholders to develop solutions effectively addressing concerns.</w:t>
      </w:r>
    </w:p>
    <w:p w14:paraId="5FDB06CD" w14:textId="5F639DDE" w:rsidR="00290623" w:rsidRPr="00C36DE4" w:rsidRDefault="00290623" w:rsidP="0048257F">
      <w:pPr>
        <w:pStyle w:val="ListParagraph"/>
        <w:tabs>
          <w:tab w:val="left" w:pos="1901"/>
          <w:tab w:val="left" w:pos="9639"/>
        </w:tabs>
        <w:spacing w:before="360" w:line="281" w:lineRule="auto"/>
        <w:ind w:left="1901" w:right="997" w:firstLine="0"/>
        <w:jc w:val="both"/>
        <w:rPr>
          <w:i/>
          <w:iCs/>
          <w:w w:val="105"/>
        </w:rPr>
      </w:pPr>
      <w:r w:rsidRPr="00C36DE4">
        <w:rPr>
          <w:i/>
          <w:iCs/>
          <w:w w:val="105"/>
        </w:rPr>
        <w:t xml:space="preserve"> • </w:t>
      </w:r>
      <w:r w:rsidRPr="00C36DE4">
        <w:rPr>
          <w:b/>
          <w:bCs/>
          <w:i/>
          <w:iCs/>
          <w:w w:val="105"/>
        </w:rPr>
        <w:t>Market Failure</w:t>
      </w:r>
      <w:r w:rsidRPr="00C36DE4">
        <w:rPr>
          <w:i/>
          <w:iCs/>
          <w:w w:val="105"/>
        </w:rPr>
        <w:t xml:space="preserve"> </w:t>
      </w:r>
      <w:proofErr w:type="spellStart"/>
      <w:r w:rsidRPr="00C36DE4">
        <w:rPr>
          <w:i/>
          <w:iCs/>
          <w:w w:val="105"/>
        </w:rPr>
        <w:t>Failure</w:t>
      </w:r>
      <w:proofErr w:type="spellEnd"/>
      <w:r w:rsidRPr="00C36DE4">
        <w:rPr>
          <w:i/>
          <w:iCs/>
          <w:w w:val="105"/>
        </w:rPr>
        <w:t xml:space="preserve"> to address accommodation supply at pace will constrain student growth regardless of progress on academic and capital developments. During 2025, DfE convened a Task and Finish Group (which included members of the Taskforce) and supported a Student Accommodation Market Study report. Analysis suggests market failure without decisive action. DfE will establish an Expert Working Group in early 2026 to prepare a comprehensive Developer Brief and work collectively with the University and wider partners to explore options to address this issue. Without timely intervention, student accommodation will become a binding constraint on growth, effectively acting as a handbrake on any further enrolment increases regardless of progress on capital delivery or academic capacity.’</w:t>
      </w:r>
    </w:p>
    <w:p w14:paraId="3511C89A" w14:textId="366F1E40" w:rsidR="00923836" w:rsidRPr="00C36DE4" w:rsidRDefault="00290623" w:rsidP="0048257F">
      <w:pPr>
        <w:pStyle w:val="ListParagraph"/>
        <w:tabs>
          <w:tab w:val="left" w:pos="1901"/>
          <w:tab w:val="left" w:pos="9639"/>
        </w:tabs>
        <w:spacing w:before="360" w:line="281" w:lineRule="auto"/>
        <w:ind w:left="1901" w:right="997" w:firstLine="0"/>
        <w:jc w:val="both"/>
        <w:rPr>
          <w:w w:val="105"/>
        </w:rPr>
      </w:pPr>
      <w:r w:rsidRPr="00C36DE4">
        <w:rPr>
          <w:w w:val="105"/>
        </w:rPr>
        <w:t>It will be important to clarify and q</w:t>
      </w:r>
      <w:r w:rsidR="00923836" w:rsidRPr="00C36DE4">
        <w:rPr>
          <w:w w:val="105"/>
        </w:rPr>
        <w:t>uantify</w:t>
      </w:r>
      <w:r w:rsidRPr="00C36DE4">
        <w:rPr>
          <w:w w:val="105"/>
        </w:rPr>
        <w:t xml:space="preserve"> and </w:t>
      </w:r>
      <w:r w:rsidR="00923836" w:rsidRPr="00C36DE4">
        <w:rPr>
          <w:w w:val="105"/>
        </w:rPr>
        <w:t xml:space="preserve">timeline the approx. number of students </w:t>
      </w:r>
      <w:r w:rsidRPr="00C36DE4">
        <w:rPr>
          <w:w w:val="105"/>
        </w:rPr>
        <w:t xml:space="preserve">likely to be </w:t>
      </w:r>
      <w:r w:rsidR="00923836" w:rsidRPr="00C36DE4">
        <w:rPr>
          <w:w w:val="105"/>
        </w:rPr>
        <w:t>requiring accommodation</w:t>
      </w:r>
      <w:r w:rsidRPr="00C36DE4">
        <w:rPr>
          <w:w w:val="105"/>
        </w:rPr>
        <w:t xml:space="preserve"> during this planned expansion. HMO accommodation can be delivered</w:t>
      </w:r>
      <w:r w:rsidR="00E74B6D">
        <w:rPr>
          <w:w w:val="105"/>
        </w:rPr>
        <w:t xml:space="preserve"> </w:t>
      </w:r>
      <w:r w:rsidRPr="00C36DE4">
        <w:rPr>
          <w:w w:val="105"/>
        </w:rPr>
        <w:t>in the relatively short term compare</w:t>
      </w:r>
      <w:r w:rsidR="001B2E91" w:rsidRPr="00C36DE4">
        <w:rPr>
          <w:w w:val="105"/>
        </w:rPr>
        <w:t>d</w:t>
      </w:r>
      <w:r w:rsidRPr="00C36DE4">
        <w:rPr>
          <w:w w:val="105"/>
        </w:rPr>
        <w:t xml:space="preserve"> to PBSA that will take</w:t>
      </w:r>
      <w:r w:rsidR="00CC5702" w:rsidRPr="00C36DE4">
        <w:rPr>
          <w:w w:val="105"/>
        </w:rPr>
        <w:t xml:space="preserve"> </w:t>
      </w:r>
      <w:r w:rsidR="00C86AA1" w:rsidRPr="00C36DE4">
        <w:rPr>
          <w:w w:val="105"/>
        </w:rPr>
        <w:t xml:space="preserve">longer to </w:t>
      </w:r>
      <w:proofErr w:type="gramStart"/>
      <w:r w:rsidR="001B2E91" w:rsidRPr="00C36DE4">
        <w:rPr>
          <w:w w:val="105"/>
        </w:rPr>
        <w:t>deliver</w:t>
      </w:r>
      <w:r w:rsidR="00C86AA1" w:rsidRPr="00C36DE4">
        <w:rPr>
          <w:w w:val="105"/>
        </w:rPr>
        <w:t>,</w:t>
      </w:r>
      <w:proofErr w:type="gramEnd"/>
      <w:r w:rsidR="00C86AA1" w:rsidRPr="00C36DE4">
        <w:rPr>
          <w:w w:val="105"/>
        </w:rPr>
        <w:t xml:space="preserve"> however it should be noted at this stage PBSA applications in Derry have started to </w:t>
      </w:r>
      <w:r w:rsidR="00E74B6D">
        <w:rPr>
          <w:w w:val="105"/>
        </w:rPr>
        <w:t xml:space="preserve">progress </w:t>
      </w:r>
      <w:r w:rsidR="00C86AA1" w:rsidRPr="00C36DE4">
        <w:rPr>
          <w:w w:val="105"/>
        </w:rPr>
        <w:t xml:space="preserve">through the </w:t>
      </w:r>
      <w:r w:rsidR="00CC5702" w:rsidRPr="00C36DE4">
        <w:rPr>
          <w:w w:val="105"/>
        </w:rPr>
        <w:t>P</w:t>
      </w:r>
      <w:r w:rsidR="00C86AA1" w:rsidRPr="00C36DE4">
        <w:rPr>
          <w:w w:val="105"/>
        </w:rPr>
        <w:t xml:space="preserve">lanning process. </w:t>
      </w:r>
    </w:p>
    <w:p w14:paraId="189D6C28" w14:textId="09EA2734" w:rsidR="00917052" w:rsidRPr="00C36DE4" w:rsidRDefault="00917052" w:rsidP="0048257F">
      <w:pPr>
        <w:pStyle w:val="ListParagraph"/>
        <w:tabs>
          <w:tab w:val="left" w:pos="1901"/>
          <w:tab w:val="left" w:pos="9639"/>
        </w:tabs>
        <w:spacing w:before="360" w:line="281" w:lineRule="auto"/>
        <w:ind w:left="1901" w:right="997" w:firstLine="0"/>
        <w:jc w:val="both"/>
        <w:rPr>
          <w:w w:val="105"/>
        </w:rPr>
      </w:pPr>
      <w:r w:rsidRPr="00C36DE4">
        <w:rPr>
          <w:w w:val="105"/>
        </w:rPr>
        <w:t xml:space="preserve">The University points out that it supports the need for well-managed, balanced </w:t>
      </w:r>
      <w:proofErr w:type="spellStart"/>
      <w:r w:rsidRPr="00C36DE4">
        <w:rPr>
          <w:w w:val="105"/>
        </w:rPr>
        <w:t>neighbourhoods</w:t>
      </w:r>
      <w:proofErr w:type="spellEnd"/>
      <w:r w:rsidRPr="00C36DE4">
        <w:rPr>
          <w:w w:val="105"/>
        </w:rPr>
        <w:t xml:space="preserve">, but any policy intervention must be proportionate, evidence-led and capable of supporting, rather than undermining, the City’s long-term </w:t>
      </w:r>
      <w:r w:rsidRPr="00C36DE4">
        <w:rPr>
          <w:w w:val="105"/>
        </w:rPr>
        <w:lastRenderedPageBreak/>
        <w:t>ambitions.</w:t>
      </w:r>
    </w:p>
    <w:p w14:paraId="50DB6CE9" w14:textId="0CEE189D" w:rsidR="009026C0" w:rsidRPr="009F3729" w:rsidRDefault="009026C0" w:rsidP="0048257F">
      <w:pPr>
        <w:pStyle w:val="ListParagraph"/>
        <w:tabs>
          <w:tab w:val="left" w:pos="1901"/>
          <w:tab w:val="left" w:pos="9639"/>
        </w:tabs>
        <w:spacing w:before="360" w:line="281" w:lineRule="auto"/>
        <w:ind w:left="1901" w:right="997" w:firstLine="0"/>
        <w:jc w:val="both"/>
        <w:rPr>
          <w:color w:val="414042"/>
          <w:w w:val="105"/>
        </w:rPr>
      </w:pPr>
      <w:r w:rsidRPr="009F3729">
        <w:rPr>
          <w:color w:val="414042"/>
          <w:w w:val="105"/>
        </w:rPr>
        <w:t xml:space="preserve">See the DfE Magee Expansion Taskforce for reports and updates: </w:t>
      </w:r>
      <w:hyperlink r:id="rId45" w:history="1">
        <w:r w:rsidRPr="009F3729">
          <w:rPr>
            <w:rStyle w:val="Hyperlink"/>
            <w:w w:val="105"/>
          </w:rPr>
          <w:t>https://www.economy-ni.gov.uk/articles/magee-expansion</w:t>
        </w:r>
      </w:hyperlink>
      <w:r w:rsidRPr="009F3729">
        <w:rPr>
          <w:color w:val="414042"/>
          <w:w w:val="105"/>
        </w:rPr>
        <w:t xml:space="preserve"> and </w:t>
      </w:r>
    </w:p>
    <w:p w14:paraId="0F324C73" w14:textId="656DDE96" w:rsidR="007522E7" w:rsidRPr="007522E7" w:rsidRDefault="001B2E91" w:rsidP="0048257F">
      <w:pPr>
        <w:pStyle w:val="ListParagraph"/>
        <w:tabs>
          <w:tab w:val="left" w:pos="1901"/>
          <w:tab w:val="left" w:pos="9639"/>
        </w:tabs>
        <w:spacing w:before="360" w:line="281" w:lineRule="auto"/>
        <w:ind w:left="1901" w:right="997" w:firstLine="0"/>
        <w:jc w:val="both"/>
        <w:rPr>
          <w:color w:val="414042"/>
          <w:w w:val="105"/>
          <w:sz w:val="18"/>
          <w:szCs w:val="18"/>
        </w:rPr>
      </w:pPr>
      <w:r w:rsidRPr="00C36DE4">
        <w:rPr>
          <w:w w:val="105"/>
        </w:rPr>
        <w:t xml:space="preserve">The expansion of UU Magee itself, as well as the associated investments and spin-off businesses in hi-tech / R&amp;D (related to health, the University </w:t>
      </w:r>
      <w:proofErr w:type="gramStart"/>
      <w:r w:rsidRPr="00C36DE4">
        <w:rPr>
          <w:w w:val="105"/>
        </w:rPr>
        <w:t>and  the</w:t>
      </w:r>
      <w:proofErr w:type="gramEnd"/>
      <w:r w:rsidRPr="00C36DE4">
        <w:rPr>
          <w:w w:val="105"/>
        </w:rPr>
        <w:t xml:space="preserve"> regional Hospital) is also central to the wider aspirations for regional balance and University-led growth. See the LDP EVB report</w:t>
      </w:r>
      <w:r w:rsidR="007522E7" w:rsidRPr="00C36DE4">
        <w:rPr>
          <w:w w:val="105"/>
        </w:rPr>
        <w:t xml:space="preserve"> with case studies of other university cities: </w:t>
      </w:r>
      <w:hyperlink r:id="rId46" w:history="1">
        <w:r w:rsidR="007522E7" w:rsidRPr="007522E7">
          <w:rPr>
            <w:rStyle w:val="Hyperlink"/>
            <w:w w:val="105"/>
            <w:sz w:val="18"/>
            <w:szCs w:val="18"/>
          </w:rPr>
          <w:t>www.derrystrabane.com/getmedia/710a8477-5f1d-4ba9-9e47-afb96c1e0668/21-DS-205-EVB-5b-UUEPC-Growth-Report,-Oct-2018.pdf</w:t>
        </w:r>
      </w:hyperlink>
    </w:p>
    <w:p w14:paraId="360BC2DD" w14:textId="03737414" w:rsidR="004D1FD6" w:rsidRDefault="007522E7" w:rsidP="0048257F">
      <w:pPr>
        <w:pStyle w:val="ListParagraph"/>
        <w:tabs>
          <w:tab w:val="left" w:pos="1901"/>
          <w:tab w:val="left" w:pos="9639"/>
        </w:tabs>
        <w:spacing w:before="360" w:line="281" w:lineRule="auto"/>
        <w:ind w:left="1901" w:right="997" w:firstLine="0"/>
        <w:jc w:val="both"/>
      </w:pPr>
      <w:r w:rsidRPr="00C36DE4">
        <w:rPr>
          <w:w w:val="105"/>
        </w:rPr>
        <w:t xml:space="preserve">The Magee expansion is also one of the priority </w:t>
      </w:r>
      <w:r w:rsidR="00F4630F" w:rsidRPr="00C36DE4">
        <w:rPr>
          <w:w w:val="105"/>
        </w:rPr>
        <w:t xml:space="preserve">actions committed by the NI Executive in the New Decade-New Approach agreement and has now been </w:t>
      </w:r>
      <w:r w:rsidRPr="00C36DE4">
        <w:rPr>
          <w:w w:val="105"/>
        </w:rPr>
        <w:t xml:space="preserve">included in the </w:t>
      </w:r>
      <w:proofErr w:type="spellStart"/>
      <w:r w:rsidR="009026C0" w:rsidRPr="00C36DE4">
        <w:rPr>
          <w:w w:val="105"/>
        </w:rPr>
        <w:t>Programme</w:t>
      </w:r>
      <w:proofErr w:type="spellEnd"/>
      <w:r w:rsidR="009026C0" w:rsidRPr="00C36DE4">
        <w:rPr>
          <w:w w:val="105"/>
        </w:rPr>
        <w:t xml:space="preserve"> for Government 2024-2027, p22 </w:t>
      </w:r>
      <w:hyperlink r:id="rId47" w:history="1">
        <w:r w:rsidR="009026C0" w:rsidRPr="007522E7">
          <w:rPr>
            <w:rStyle w:val="Hyperlink"/>
            <w:w w:val="105"/>
            <w:sz w:val="20"/>
            <w:szCs w:val="20"/>
          </w:rPr>
          <w:t>www.northernireland.gov.uk/publications/programme-government-2024-2027-our-plan-doing-what-matters-most-documents</w:t>
        </w:r>
      </w:hyperlink>
    </w:p>
    <w:p w14:paraId="3B82C7FE" w14:textId="23E92639" w:rsidR="00F4630F" w:rsidRPr="00C36DE4" w:rsidRDefault="00C5296D" w:rsidP="0048257F">
      <w:pPr>
        <w:pStyle w:val="ListParagraph"/>
        <w:tabs>
          <w:tab w:val="left" w:pos="1901"/>
          <w:tab w:val="left" w:pos="9639"/>
        </w:tabs>
        <w:spacing w:before="360" w:line="281" w:lineRule="auto"/>
        <w:ind w:left="1901" w:right="997" w:firstLine="0"/>
        <w:jc w:val="both"/>
        <w:rPr>
          <w:w w:val="105"/>
        </w:rPr>
      </w:pPr>
      <w:r>
        <w:rPr>
          <w:color w:val="414042"/>
          <w:w w:val="105"/>
        </w:rPr>
        <w:t xml:space="preserve">There is </w:t>
      </w:r>
      <w:proofErr w:type="gramStart"/>
      <w:r>
        <w:rPr>
          <w:color w:val="414042"/>
          <w:w w:val="105"/>
        </w:rPr>
        <w:t>also  the</w:t>
      </w:r>
      <w:proofErr w:type="gramEnd"/>
      <w:r>
        <w:rPr>
          <w:color w:val="414042"/>
          <w:w w:val="105"/>
        </w:rPr>
        <w:t xml:space="preserve"> issue of how</w:t>
      </w:r>
      <w:r w:rsidR="00F4630F" w:rsidRPr="00F4630F">
        <w:rPr>
          <w:color w:val="414042"/>
          <w:w w:val="105"/>
        </w:rPr>
        <w:t xml:space="preserve"> the proposed PS-R, to reduce t</w:t>
      </w:r>
      <w:r>
        <w:rPr>
          <w:color w:val="414042"/>
          <w:w w:val="105"/>
        </w:rPr>
        <w:t xml:space="preserve">he </w:t>
      </w:r>
      <w:r w:rsidR="00F4630F" w:rsidRPr="00F4630F">
        <w:rPr>
          <w:color w:val="414042"/>
          <w:w w:val="105"/>
        </w:rPr>
        <w:t xml:space="preserve">permissible </w:t>
      </w:r>
      <w:r w:rsidR="00F4630F" w:rsidRPr="00C36DE4">
        <w:rPr>
          <w:w w:val="105"/>
        </w:rPr>
        <w:t xml:space="preserve">levels of HMOs to 10%, </w:t>
      </w:r>
      <w:r w:rsidRPr="00C36DE4">
        <w:rPr>
          <w:w w:val="105"/>
        </w:rPr>
        <w:t xml:space="preserve">will </w:t>
      </w:r>
      <w:r w:rsidR="00F4630F" w:rsidRPr="00C36DE4">
        <w:rPr>
          <w:w w:val="105"/>
        </w:rPr>
        <w:t xml:space="preserve">affect </w:t>
      </w:r>
      <w:r w:rsidR="001113D9" w:rsidRPr="00C36DE4">
        <w:rPr>
          <w:w w:val="105"/>
        </w:rPr>
        <w:t>the City and Region</w:t>
      </w:r>
      <w:r w:rsidRPr="00C36DE4">
        <w:rPr>
          <w:w w:val="105"/>
        </w:rPr>
        <w:t xml:space="preserve">. </w:t>
      </w:r>
      <w:r w:rsidR="00387295" w:rsidRPr="00C36DE4">
        <w:rPr>
          <w:w w:val="105"/>
        </w:rPr>
        <w:t xml:space="preserve">It will be </w:t>
      </w:r>
      <w:r w:rsidR="008F5E51" w:rsidRPr="00C36DE4">
        <w:rPr>
          <w:w w:val="105"/>
        </w:rPr>
        <w:t xml:space="preserve">necessary </w:t>
      </w:r>
      <w:r w:rsidR="00387295" w:rsidRPr="00C36DE4">
        <w:rPr>
          <w:w w:val="105"/>
        </w:rPr>
        <w:t>to demonstrate that this can still happen, even with the PS-R, as this is of overarching importance</w:t>
      </w:r>
      <w:r w:rsidR="008F5E51" w:rsidRPr="00C36DE4">
        <w:rPr>
          <w:w w:val="105"/>
        </w:rPr>
        <w:t xml:space="preserve"> as well as being the central Growth Strategy of the LDP.</w:t>
      </w:r>
      <w:r w:rsidRPr="00C36DE4">
        <w:rPr>
          <w:w w:val="105"/>
        </w:rPr>
        <w:t xml:space="preserve"> This issue is addressed in detail below and overleaf.</w:t>
      </w:r>
    </w:p>
    <w:p w14:paraId="159BFF6A" w14:textId="4D286518" w:rsidR="00923836" w:rsidRPr="00C36DE4" w:rsidRDefault="00F26479" w:rsidP="0048257F">
      <w:pPr>
        <w:pStyle w:val="ListParagraph"/>
        <w:numPr>
          <w:ilvl w:val="1"/>
          <w:numId w:val="2"/>
        </w:numPr>
        <w:tabs>
          <w:tab w:val="left" w:pos="9639"/>
        </w:tabs>
        <w:spacing w:before="360" w:line="281" w:lineRule="auto"/>
        <w:ind w:right="997"/>
        <w:jc w:val="both"/>
        <w:rPr>
          <w:w w:val="105"/>
        </w:rPr>
      </w:pPr>
      <w:r w:rsidRPr="00C36DE4">
        <w:rPr>
          <w:b/>
          <w:bCs/>
        </w:rPr>
        <w:t>KEY ISSUE:</w:t>
      </w:r>
      <w:r w:rsidRPr="00C36DE4">
        <w:t xml:space="preserve"> </w:t>
      </w:r>
      <w:r w:rsidR="0064525F" w:rsidRPr="00C36DE4">
        <w:rPr>
          <w:w w:val="105"/>
        </w:rPr>
        <w:t>How will the proposed PS-R, to reduce to permissible levels of HMOs to 10%, affect the important UU expansion?</w:t>
      </w:r>
      <w:r w:rsidR="00923836" w:rsidRPr="00C36DE4">
        <w:rPr>
          <w:w w:val="105"/>
        </w:rPr>
        <w:t xml:space="preserve"> Can the UU expansion happen, at the same pace, with this reduced HMO cap?</w:t>
      </w:r>
      <w:r w:rsidR="001113D9" w:rsidRPr="00C36DE4">
        <w:rPr>
          <w:w w:val="105"/>
        </w:rPr>
        <w:t xml:space="preserve"> How else can the student accommodation be provided?</w:t>
      </w:r>
    </w:p>
    <w:p w14:paraId="733C37AF" w14:textId="27B0E460" w:rsidR="00C36DE4" w:rsidRDefault="007522E7" w:rsidP="00C36DE4">
      <w:pPr>
        <w:pStyle w:val="ListParagraph"/>
        <w:numPr>
          <w:ilvl w:val="1"/>
          <w:numId w:val="2"/>
        </w:numPr>
        <w:tabs>
          <w:tab w:val="left" w:pos="9639"/>
        </w:tabs>
        <w:spacing w:before="360" w:line="281" w:lineRule="auto"/>
        <w:ind w:right="997"/>
        <w:jc w:val="both"/>
        <w:rPr>
          <w:w w:val="105"/>
        </w:rPr>
      </w:pPr>
      <w:r w:rsidRPr="00C36DE4">
        <w:rPr>
          <w:w w:val="105"/>
        </w:rPr>
        <w:t xml:space="preserve">Already, the case has been put forward </w:t>
      </w:r>
      <w:r w:rsidR="00923836" w:rsidRPr="00C36DE4">
        <w:rPr>
          <w:w w:val="105"/>
        </w:rPr>
        <w:t xml:space="preserve">that, with the PS-R, to reduce the over-concentration of HMOs around Magee, </w:t>
      </w:r>
      <w:r w:rsidR="00923836" w:rsidRPr="00C36DE4">
        <w:rPr>
          <w:b/>
          <w:bCs/>
          <w:w w:val="105"/>
        </w:rPr>
        <w:t xml:space="preserve">other </w:t>
      </w:r>
      <w:r w:rsidR="00164A6E" w:rsidRPr="00C36DE4">
        <w:rPr>
          <w:b/>
          <w:bCs/>
          <w:w w:val="105"/>
        </w:rPr>
        <w:t xml:space="preserve">accommodation </w:t>
      </w:r>
      <w:r w:rsidR="00923836" w:rsidRPr="00C36DE4">
        <w:rPr>
          <w:b/>
          <w:bCs/>
          <w:w w:val="105"/>
        </w:rPr>
        <w:t xml:space="preserve">solutions </w:t>
      </w:r>
      <w:r w:rsidRPr="00C36DE4">
        <w:rPr>
          <w:b/>
          <w:bCs/>
          <w:w w:val="105"/>
        </w:rPr>
        <w:t xml:space="preserve">are beginning to </w:t>
      </w:r>
      <w:r w:rsidR="00923836" w:rsidRPr="00C36DE4">
        <w:rPr>
          <w:b/>
          <w:bCs/>
          <w:w w:val="105"/>
        </w:rPr>
        <w:t>emerge</w:t>
      </w:r>
      <w:r w:rsidRPr="00C36DE4">
        <w:rPr>
          <w:b/>
          <w:bCs/>
          <w:w w:val="105"/>
        </w:rPr>
        <w:t xml:space="preserve">. </w:t>
      </w:r>
      <w:r w:rsidRPr="00C36DE4">
        <w:rPr>
          <w:w w:val="105"/>
        </w:rPr>
        <w:t xml:space="preserve">In effect, the PS-R will not simply result in a reduction of HMOs, rather it will result in </w:t>
      </w:r>
      <w:r w:rsidR="001113D9" w:rsidRPr="00C36DE4">
        <w:rPr>
          <w:w w:val="105"/>
        </w:rPr>
        <w:t>purpose-built student accommodation (</w:t>
      </w:r>
      <w:r w:rsidR="00266E63" w:rsidRPr="00C36DE4">
        <w:rPr>
          <w:w w:val="105"/>
        </w:rPr>
        <w:t>PBSA</w:t>
      </w:r>
      <w:r w:rsidR="001113D9" w:rsidRPr="00C36DE4">
        <w:rPr>
          <w:w w:val="105"/>
        </w:rPr>
        <w:t>)</w:t>
      </w:r>
      <w:r w:rsidR="00266E63" w:rsidRPr="00C36DE4">
        <w:rPr>
          <w:w w:val="105"/>
        </w:rPr>
        <w:t xml:space="preserve"> alternatives </w:t>
      </w:r>
      <w:proofErr w:type="gramStart"/>
      <w:r w:rsidR="00266E63" w:rsidRPr="00C36DE4">
        <w:rPr>
          <w:w w:val="105"/>
        </w:rPr>
        <w:t>and also</w:t>
      </w:r>
      <w:proofErr w:type="gramEnd"/>
      <w:r w:rsidR="00266E63" w:rsidRPr="00C36DE4">
        <w:rPr>
          <w:w w:val="105"/>
        </w:rPr>
        <w:t xml:space="preserve"> </w:t>
      </w:r>
      <w:r w:rsidRPr="00C36DE4">
        <w:rPr>
          <w:w w:val="105"/>
        </w:rPr>
        <w:t xml:space="preserve">be a re-distribution </w:t>
      </w:r>
      <w:r w:rsidR="00266E63" w:rsidRPr="00C36DE4">
        <w:rPr>
          <w:w w:val="105"/>
        </w:rPr>
        <w:t xml:space="preserve">of HMOs into other locations across the </w:t>
      </w:r>
      <w:proofErr w:type="gramStart"/>
      <w:r w:rsidR="00266E63" w:rsidRPr="00C36DE4">
        <w:rPr>
          <w:w w:val="105"/>
        </w:rPr>
        <w:t>City</w:t>
      </w:r>
      <w:proofErr w:type="gramEnd"/>
      <w:r w:rsidR="00266E63" w:rsidRPr="00C36DE4">
        <w:rPr>
          <w:w w:val="105"/>
        </w:rPr>
        <w:t xml:space="preserve">, and indeed elsewhere in the </w:t>
      </w:r>
      <w:proofErr w:type="gramStart"/>
      <w:r w:rsidR="00266E63" w:rsidRPr="00C36DE4">
        <w:rPr>
          <w:w w:val="105"/>
        </w:rPr>
        <w:t>District</w:t>
      </w:r>
      <w:proofErr w:type="gramEnd"/>
      <w:r w:rsidR="00E74B6D">
        <w:rPr>
          <w:w w:val="105"/>
        </w:rPr>
        <w:t xml:space="preserve">. </w:t>
      </w:r>
    </w:p>
    <w:p w14:paraId="5066000D" w14:textId="03A055F7" w:rsidR="00C36DE4" w:rsidRDefault="00F26479" w:rsidP="00C36DE4">
      <w:pPr>
        <w:pStyle w:val="ListParagraph"/>
        <w:numPr>
          <w:ilvl w:val="1"/>
          <w:numId w:val="2"/>
        </w:numPr>
        <w:tabs>
          <w:tab w:val="left" w:pos="9639"/>
        </w:tabs>
        <w:spacing w:before="360" w:line="281" w:lineRule="auto"/>
        <w:ind w:right="997"/>
        <w:jc w:val="both"/>
        <w:rPr>
          <w:w w:val="105"/>
        </w:rPr>
      </w:pPr>
      <w:r w:rsidRPr="00C36DE4">
        <w:rPr>
          <w:w w:val="105"/>
        </w:rPr>
        <w:t xml:space="preserve">There are currently just approximately 700 places in </w:t>
      </w:r>
      <w:proofErr w:type="gramStart"/>
      <w:r w:rsidRPr="00C36DE4">
        <w:rPr>
          <w:w w:val="105"/>
        </w:rPr>
        <w:t>University</w:t>
      </w:r>
      <w:proofErr w:type="gramEnd"/>
      <w:r w:rsidRPr="00C36DE4">
        <w:rPr>
          <w:w w:val="105"/>
        </w:rPr>
        <w:t xml:space="preserve">-managed halls, and recent plans to increase university managed accommodation have made limited progress. However, the work is ongoing with </w:t>
      </w:r>
      <w:proofErr w:type="gramStart"/>
      <w:r w:rsidRPr="00C36DE4">
        <w:rPr>
          <w:w w:val="105"/>
        </w:rPr>
        <w:t>a number of</w:t>
      </w:r>
      <w:proofErr w:type="gramEnd"/>
      <w:r w:rsidRPr="00C36DE4">
        <w:rPr>
          <w:w w:val="105"/>
        </w:rPr>
        <w:t xml:space="preserve"> smaller accommodation providers in the </w:t>
      </w:r>
      <w:proofErr w:type="gramStart"/>
      <w:r w:rsidRPr="00C36DE4">
        <w:rPr>
          <w:w w:val="105"/>
        </w:rPr>
        <w:t>City</w:t>
      </w:r>
      <w:proofErr w:type="gramEnd"/>
      <w:r w:rsidRPr="00C36DE4">
        <w:rPr>
          <w:w w:val="105"/>
        </w:rPr>
        <w:t xml:space="preserve"> </w:t>
      </w:r>
      <w:proofErr w:type="spellStart"/>
      <w:r w:rsidRPr="00C36DE4">
        <w:rPr>
          <w:w w:val="105"/>
        </w:rPr>
        <w:t>centre</w:t>
      </w:r>
      <w:proofErr w:type="spellEnd"/>
      <w:r w:rsidRPr="00C36DE4">
        <w:rPr>
          <w:w w:val="105"/>
        </w:rPr>
        <w:t>, as well as seeking funding options for the larger developmen</w:t>
      </w:r>
      <w:r w:rsidR="00E74B6D">
        <w:rPr>
          <w:w w:val="105"/>
        </w:rPr>
        <w:t>ts</w:t>
      </w:r>
      <w:r w:rsidRPr="00C36DE4">
        <w:rPr>
          <w:w w:val="105"/>
        </w:rPr>
        <w:t>.</w:t>
      </w:r>
    </w:p>
    <w:p w14:paraId="26082E72" w14:textId="68E02767" w:rsidR="00C36DE4" w:rsidRDefault="00E74B6D" w:rsidP="00C36DE4">
      <w:pPr>
        <w:pStyle w:val="ListParagraph"/>
        <w:numPr>
          <w:ilvl w:val="1"/>
          <w:numId w:val="2"/>
        </w:numPr>
        <w:tabs>
          <w:tab w:val="left" w:pos="9639"/>
        </w:tabs>
        <w:spacing w:before="360" w:line="281" w:lineRule="auto"/>
        <w:ind w:right="997"/>
        <w:jc w:val="both"/>
        <w:rPr>
          <w:w w:val="105"/>
        </w:rPr>
      </w:pPr>
      <w:r>
        <w:rPr>
          <w:w w:val="105"/>
        </w:rPr>
        <w:t>T</w:t>
      </w:r>
      <w:r w:rsidR="00F26479" w:rsidRPr="00C36DE4">
        <w:rPr>
          <w:w w:val="105"/>
        </w:rPr>
        <w:t>here are recent private sector proposals to provide purpose-built student accommodation (PBSA), with Planning applications for approx. 1,100 units on 3 sites at Rock Mills and nearby on the Strand Road, close to Magee</w:t>
      </w:r>
      <w:r>
        <w:rPr>
          <w:w w:val="105"/>
        </w:rPr>
        <w:t xml:space="preserve">. </w:t>
      </w:r>
    </w:p>
    <w:p w14:paraId="771BDAC9" w14:textId="77777777" w:rsidR="00C36DE4" w:rsidRDefault="00E81834" w:rsidP="00C36DE4">
      <w:pPr>
        <w:pStyle w:val="ListParagraph"/>
        <w:numPr>
          <w:ilvl w:val="1"/>
          <w:numId w:val="2"/>
        </w:numPr>
        <w:tabs>
          <w:tab w:val="left" w:pos="9639"/>
        </w:tabs>
        <w:spacing w:before="360" w:line="281" w:lineRule="auto"/>
        <w:ind w:right="997"/>
        <w:jc w:val="both"/>
        <w:rPr>
          <w:w w:val="105"/>
        </w:rPr>
      </w:pPr>
      <w:r w:rsidRPr="00C36DE4">
        <w:rPr>
          <w:w w:val="105"/>
        </w:rPr>
        <w:lastRenderedPageBreak/>
        <w:t xml:space="preserve">In practical terms, it is envisaged that applications for HMOs will begin to come forward in the other streets in the City (beyond the wider Magee area), up to the 10% threshold (&amp; 30% in the HMO Management Areas – when defined in the LPP). </w:t>
      </w:r>
      <w:r w:rsidR="008F5E51" w:rsidRPr="00C36DE4">
        <w:rPr>
          <w:w w:val="105"/>
        </w:rPr>
        <w:t>I</w:t>
      </w:r>
      <w:r w:rsidRPr="00C36DE4">
        <w:rPr>
          <w:w w:val="105"/>
        </w:rPr>
        <w:t xml:space="preserve">nitial research </w:t>
      </w:r>
      <w:r w:rsidR="008F5E51" w:rsidRPr="00C36DE4">
        <w:rPr>
          <w:w w:val="105"/>
        </w:rPr>
        <w:t xml:space="preserve">has been undertaken </w:t>
      </w:r>
      <w:r w:rsidRPr="00C36DE4">
        <w:rPr>
          <w:w w:val="105"/>
        </w:rPr>
        <w:t xml:space="preserve">(using OS Pointer data) of the number of residential properties within a 20-minute walking distance (1 mile) and 30-minute walking distance (1.5 miles) of UU Magee. There are 10,300 properties within 1 mile and 28,000 within 1.5 miles. Applying the 10% threshold means that there will be a potential for 1,030 HMOs (4,120 bedrooms/persons) within the 15-minute walk and 2,800 HMOs (11,200 bedrooms / persons) within 1.5 miles of the university.  </w:t>
      </w:r>
    </w:p>
    <w:p w14:paraId="5DCAC90B" w14:textId="77777777" w:rsidR="00C36DE4" w:rsidRDefault="00E81834" w:rsidP="00C36DE4">
      <w:pPr>
        <w:pStyle w:val="ListParagraph"/>
        <w:numPr>
          <w:ilvl w:val="1"/>
          <w:numId w:val="2"/>
        </w:numPr>
        <w:tabs>
          <w:tab w:val="left" w:pos="9639"/>
        </w:tabs>
        <w:spacing w:before="360" w:line="281" w:lineRule="auto"/>
        <w:ind w:right="997"/>
        <w:jc w:val="both"/>
        <w:rPr>
          <w:w w:val="105"/>
        </w:rPr>
      </w:pPr>
      <w:r w:rsidRPr="00C36DE4">
        <w:rPr>
          <w:w w:val="105"/>
        </w:rPr>
        <w:t xml:space="preserve">Therefore, </w:t>
      </w:r>
      <w:r w:rsidR="008F5E51" w:rsidRPr="00C36DE4">
        <w:rPr>
          <w:w w:val="105"/>
        </w:rPr>
        <w:t xml:space="preserve">it will be necessary to demonstrate that </w:t>
      </w:r>
      <w:r w:rsidRPr="00C36DE4">
        <w:rPr>
          <w:w w:val="105"/>
        </w:rPr>
        <w:t xml:space="preserve">the HMO policies and other related Planning policies in the LDP Plan Strategy will be effective in facilitating the delivery of adequate numbers of HMOs (properly managed) so as to provide much-needed housing, enable the UU expansion and also protect the residential amenity and character of the affected parts of the City. Other areas will also </w:t>
      </w:r>
      <w:proofErr w:type="gramStart"/>
      <w:r w:rsidRPr="00C36DE4">
        <w:rPr>
          <w:w w:val="105"/>
        </w:rPr>
        <w:t>enjoy  the</w:t>
      </w:r>
      <w:proofErr w:type="gramEnd"/>
      <w:r w:rsidRPr="00C36DE4">
        <w:rPr>
          <w:w w:val="105"/>
        </w:rPr>
        <w:t xml:space="preserve"> benefits and ‘vitality’ of the students, yet without the harmful over-</w:t>
      </w:r>
      <w:proofErr w:type="gramStart"/>
      <w:r w:rsidRPr="00C36DE4">
        <w:rPr>
          <w:w w:val="105"/>
        </w:rPr>
        <w:t>concentrations</w:t>
      </w:r>
      <w:proofErr w:type="gramEnd"/>
      <w:r w:rsidRPr="00C36DE4">
        <w:rPr>
          <w:w w:val="105"/>
        </w:rPr>
        <w:t>.</w:t>
      </w:r>
    </w:p>
    <w:p w14:paraId="0794A8A6" w14:textId="19EABFBF" w:rsidR="00E81834" w:rsidRPr="00C36DE4" w:rsidRDefault="00E81834" w:rsidP="00C36DE4">
      <w:pPr>
        <w:pStyle w:val="ListParagraph"/>
        <w:numPr>
          <w:ilvl w:val="1"/>
          <w:numId w:val="2"/>
        </w:numPr>
        <w:tabs>
          <w:tab w:val="left" w:pos="9639"/>
        </w:tabs>
        <w:spacing w:before="360" w:line="281" w:lineRule="auto"/>
        <w:ind w:right="997"/>
        <w:jc w:val="both"/>
        <w:rPr>
          <w:w w:val="105"/>
        </w:rPr>
      </w:pPr>
      <w:r w:rsidRPr="00C36DE4">
        <w:rPr>
          <w:w w:val="105"/>
        </w:rPr>
        <w:t>As an integral part of the LDP process, the numbers and locations of HMOs will be Monitored on an ongoing basis, to feed into the LDP review process as appropriate. (LDP para 16.186 and Chapter 40.)</w:t>
      </w:r>
    </w:p>
    <w:p w14:paraId="4CACFB96" w14:textId="77777777" w:rsidR="002B57C9" w:rsidRDefault="00F26479" w:rsidP="002B57C9">
      <w:pPr>
        <w:pStyle w:val="ListParagraph"/>
        <w:numPr>
          <w:ilvl w:val="1"/>
          <w:numId w:val="2"/>
        </w:numPr>
        <w:tabs>
          <w:tab w:val="left" w:pos="9639"/>
        </w:tabs>
        <w:spacing w:before="360" w:line="281" w:lineRule="auto"/>
        <w:ind w:right="997"/>
        <w:jc w:val="both"/>
        <w:rPr>
          <w:b/>
          <w:bCs/>
          <w:w w:val="105"/>
        </w:rPr>
      </w:pPr>
      <w:r w:rsidRPr="00C36DE4">
        <w:rPr>
          <w:b/>
          <w:bCs/>
        </w:rPr>
        <w:t xml:space="preserve">KEY </w:t>
      </w:r>
      <w:r w:rsidR="0004524C" w:rsidRPr="00C36DE4">
        <w:rPr>
          <w:b/>
          <w:bCs/>
        </w:rPr>
        <w:t>ISSUE:</w:t>
      </w:r>
      <w:r w:rsidR="0004524C" w:rsidRPr="00C36DE4">
        <w:t xml:space="preserve"> </w:t>
      </w:r>
      <w:r w:rsidR="0004524C" w:rsidRPr="00C36DE4">
        <w:rPr>
          <w:b/>
          <w:bCs/>
          <w:w w:val="105"/>
        </w:rPr>
        <w:t>Concerns from Residents about amenity, parking, etc.– from their submissions</w:t>
      </w:r>
    </w:p>
    <w:p w14:paraId="15FA6AB2" w14:textId="7A549B97" w:rsidR="002B57C9" w:rsidRPr="002B57C9" w:rsidRDefault="0004524C" w:rsidP="002B57C9">
      <w:pPr>
        <w:pStyle w:val="ListParagraph"/>
        <w:numPr>
          <w:ilvl w:val="1"/>
          <w:numId w:val="2"/>
        </w:numPr>
        <w:tabs>
          <w:tab w:val="left" w:pos="9639"/>
        </w:tabs>
        <w:spacing w:before="360" w:line="281" w:lineRule="auto"/>
        <w:ind w:right="997"/>
        <w:jc w:val="both"/>
        <w:rPr>
          <w:b/>
          <w:bCs/>
          <w:w w:val="105"/>
        </w:rPr>
      </w:pPr>
      <w:r w:rsidRPr="002B57C9">
        <w:rPr>
          <w:w w:val="105"/>
        </w:rPr>
        <w:t>A key theme emerging from the recent Stakeholder engagement and the earlier correspondence</w:t>
      </w:r>
      <w:r w:rsidR="009C218B" w:rsidRPr="002B57C9">
        <w:rPr>
          <w:w w:val="105"/>
        </w:rPr>
        <w:t xml:space="preserve"> from various </w:t>
      </w:r>
      <w:proofErr w:type="gramStart"/>
      <w:r w:rsidR="009C218B" w:rsidRPr="002B57C9">
        <w:rPr>
          <w:w w:val="105"/>
        </w:rPr>
        <w:t>residents</w:t>
      </w:r>
      <w:proofErr w:type="gramEnd"/>
      <w:r w:rsidR="009C218B" w:rsidRPr="002B57C9">
        <w:rPr>
          <w:w w:val="105"/>
        </w:rPr>
        <w:t xml:space="preserve"> groups / individuals</w:t>
      </w:r>
      <w:r w:rsidR="002554D8" w:rsidRPr="002B57C9">
        <w:rPr>
          <w:w w:val="105"/>
        </w:rPr>
        <w:t xml:space="preserve"> is the impact of HMOs on the existing residents’ amenity. These points are </w:t>
      </w:r>
      <w:proofErr w:type="spellStart"/>
      <w:r w:rsidR="002554D8" w:rsidRPr="002B57C9">
        <w:rPr>
          <w:w w:val="105"/>
        </w:rPr>
        <w:t>summarised</w:t>
      </w:r>
      <w:proofErr w:type="spellEnd"/>
      <w:r w:rsidR="002554D8" w:rsidRPr="002B57C9">
        <w:rPr>
          <w:w w:val="105"/>
        </w:rPr>
        <w:t xml:space="preserve"> below, together with initial consideration; some evidence </w:t>
      </w:r>
      <w:r w:rsidR="00AE53D7" w:rsidRPr="002B57C9">
        <w:rPr>
          <w:w w:val="105"/>
        </w:rPr>
        <w:t xml:space="preserve">has been </w:t>
      </w:r>
      <w:r w:rsidR="002554D8" w:rsidRPr="002B57C9">
        <w:rPr>
          <w:w w:val="105"/>
        </w:rPr>
        <w:t xml:space="preserve">provided but further supportive evidence will be required </w:t>
      </w:r>
      <w:r w:rsidR="00917052" w:rsidRPr="002B57C9">
        <w:rPr>
          <w:w w:val="105"/>
        </w:rPr>
        <w:t xml:space="preserve">(to substantiate </w:t>
      </w:r>
      <w:r w:rsidR="00AE53D7" w:rsidRPr="002B57C9">
        <w:rPr>
          <w:w w:val="105"/>
        </w:rPr>
        <w:t>the points</w:t>
      </w:r>
      <w:r w:rsidR="00917052" w:rsidRPr="002B57C9">
        <w:rPr>
          <w:w w:val="105"/>
        </w:rPr>
        <w:t xml:space="preserve">) </w:t>
      </w:r>
      <w:r w:rsidR="002554D8" w:rsidRPr="002B57C9">
        <w:rPr>
          <w:w w:val="105"/>
        </w:rPr>
        <w:t>during the process of this PS-R:</w:t>
      </w:r>
    </w:p>
    <w:p w14:paraId="621B01A6" w14:textId="77777777" w:rsidR="002B57C9" w:rsidRPr="002B57C9" w:rsidRDefault="00212A9E" w:rsidP="002B57C9">
      <w:pPr>
        <w:pStyle w:val="ListParagraph"/>
        <w:numPr>
          <w:ilvl w:val="1"/>
          <w:numId w:val="2"/>
        </w:numPr>
        <w:tabs>
          <w:tab w:val="left" w:pos="9639"/>
        </w:tabs>
        <w:spacing w:before="360" w:line="281" w:lineRule="auto"/>
        <w:ind w:right="997"/>
        <w:jc w:val="both"/>
        <w:rPr>
          <w:b/>
          <w:bCs/>
          <w:w w:val="105"/>
        </w:rPr>
      </w:pPr>
      <w:r w:rsidRPr="002B57C9">
        <w:rPr>
          <w:w w:val="105"/>
        </w:rPr>
        <w:t>Residents are n</w:t>
      </w:r>
      <w:r w:rsidR="009C218B" w:rsidRPr="002B57C9">
        <w:rPr>
          <w:w w:val="105"/>
        </w:rPr>
        <w:t xml:space="preserve">ot opposed to HMOs, not opposed to students, </w:t>
      </w:r>
      <w:r w:rsidR="001113D9" w:rsidRPr="002B57C9">
        <w:rPr>
          <w:w w:val="105"/>
        </w:rPr>
        <w:t xml:space="preserve">supportive of the principle of </w:t>
      </w:r>
      <w:r w:rsidR="009C218B" w:rsidRPr="002B57C9">
        <w:rPr>
          <w:w w:val="105"/>
        </w:rPr>
        <w:t xml:space="preserve">UU expansion, but want </w:t>
      </w:r>
      <w:r w:rsidRPr="002B57C9">
        <w:rPr>
          <w:w w:val="105"/>
        </w:rPr>
        <w:t xml:space="preserve">better protection of residential amenities.  Concern </w:t>
      </w:r>
      <w:r w:rsidR="00917052" w:rsidRPr="002B57C9">
        <w:rPr>
          <w:w w:val="105"/>
        </w:rPr>
        <w:t xml:space="preserve">relates to </w:t>
      </w:r>
      <w:r w:rsidRPr="002B57C9">
        <w:rPr>
          <w:w w:val="105"/>
        </w:rPr>
        <w:t xml:space="preserve">the over-concentration of HMOs in particular streets and </w:t>
      </w:r>
      <w:proofErr w:type="spellStart"/>
      <w:r w:rsidRPr="002B57C9">
        <w:rPr>
          <w:w w:val="105"/>
        </w:rPr>
        <w:t>neighbourhoods</w:t>
      </w:r>
      <w:proofErr w:type="spellEnd"/>
      <w:r w:rsidRPr="002B57C9">
        <w:rPr>
          <w:w w:val="105"/>
        </w:rPr>
        <w:t xml:space="preserve">, and the associated impacts this can bring, including pressure on </w:t>
      </w:r>
      <w:r w:rsidR="00EC0C5E" w:rsidRPr="002B57C9">
        <w:rPr>
          <w:w w:val="105"/>
        </w:rPr>
        <w:t xml:space="preserve">visual appearance / house maintenance, </w:t>
      </w:r>
      <w:r w:rsidRPr="002B57C9">
        <w:rPr>
          <w:w w:val="105"/>
        </w:rPr>
        <w:t>parking, local infrastructure, traffic, noise / disturbance and waste management.</w:t>
      </w:r>
    </w:p>
    <w:p w14:paraId="3BEB5543" w14:textId="77777777" w:rsidR="002B57C9" w:rsidRPr="002B57C9" w:rsidRDefault="006B1A7D" w:rsidP="002B57C9">
      <w:pPr>
        <w:pStyle w:val="ListParagraph"/>
        <w:numPr>
          <w:ilvl w:val="1"/>
          <w:numId w:val="2"/>
        </w:numPr>
        <w:tabs>
          <w:tab w:val="left" w:pos="9639"/>
        </w:tabs>
        <w:spacing w:before="360" w:line="281" w:lineRule="auto"/>
        <w:ind w:right="997"/>
        <w:jc w:val="both"/>
        <w:rPr>
          <w:b/>
          <w:bCs/>
          <w:w w:val="105"/>
        </w:rPr>
      </w:pPr>
      <w:r w:rsidRPr="002B57C9">
        <w:rPr>
          <w:w w:val="105"/>
        </w:rPr>
        <w:t>Residents p</w:t>
      </w:r>
      <w:r w:rsidR="00917052" w:rsidRPr="002B57C9">
        <w:rPr>
          <w:w w:val="105"/>
        </w:rPr>
        <w:t xml:space="preserve">oint to the SPPS ‘principles of good </w:t>
      </w:r>
      <w:proofErr w:type="spellStart"/>
      <w:r w:rsidR="00917052" w:rsidRPr="002B57C9">
        <w:rPr>
          <w:w w:val="105"/>
        </w:rPr>
        <w:t>neighbourliness</w:t>
      </w:r>
      <w:proofErr w:type="spellEnd"/>
      <w:r w:rsidR="00917052" w:rsidRPr="002B57C9">
        <w:rPr>
          <w:w w:val="105"/>
        </w:rPr>
        <w:t xml:space="preserve"> and </w:t>
      </w:r>
      <w:proofErr w:type="gramStart"/>
      <w:r w:rsidR="00917052" w:rsidRPr="002B57C9">
        <w:rPr>
          <w:w w:val="105"/>
        </w:rPr>
        <w:t>fairness’,</w:t>
      </w:r>
      <w:proofErr w:type="gramEnd"/>
      <w:r w:rsidRPr="002B57C9">
        <w:rPr>
          <w:w w:val="105"/>
        </w:rPr>
        <w:t xml:space="preserve"> </w:t>
      </w:r>
      <w:proofErr w:type="spellStart"/>
      <w:r w:rsidRPr="002B57C9">
        <w:rPr>
          <w:w w:val="105"/>
        </w:rPr>
        <w:t>minimising</w:t>
      </w:r>
      <w:proofErr w:type="spellEnd"/>
      <w:r w:rsidRPr="002B57C9">
        <w:rPr>
          <w:w w:val="105"/>
        </w:rPr>
        <w:t xml:space="preserve"> impact on communities, the need to control the intensity of use</w:t>
      </w:r>
      <w:r w:rsidR="00917052" w:rsidRPr="002B57C9">
        <w:rPr>
          <w:w w:val="105"/>
        </w:rPr>
        <w:t xml:space="preserve">. </w:t>
      </w:r>
      <w:r w:rsidRPr="002B57C9">
        <w:rPr>
          <w:w w:val="105"/>
        </w:rPr>
        <w:t xml:space="preserve">References to the arguments from the National HMO Lobby (see below), whereby </w:t>
      </w:r>
      <w:r w:rsidR="005E363B" w:rsidRPr="002B57C9">
        <w:rPr>
          <w:w w:val="105"/>
        </w:rPr>
        <w:t>10% is considered the tipping point beyond which HMO concentrations negatively</w:t>
      </w:r>
      <w:r w:rsidRPr="002B57C9">
        <w:rPr>
          <w:w w:val="105"/>
        </w:rPr>
        <w:t xml:space="preserve">. </w:t>
      </w:r>
    </w:p>
    <w:p w14:paraId="49913A4E" w14:textId="77777777" w:rsidR="002B57C9" w:rsidRPr="002B57C9" w:rsidRDefault="006B1A7D" w:rsidP="002B57C9">
      <w:pPr>
        <w:pStyle w:val="ListParagraph"/>
        <w:numPr>
          <w:ilvl w:val="1"/>
          <w:numId w:val="2"/>
        </w:numPr>
        <w:tabs>
          <w:tab w:val="left" w:pos="9639"/>
        </w:tabs>
        <w:spacing w:before="360" w:line="281" w:lineRule="auto"/>
        <w:ind w:right="997"/>
        <w:jc w:val="both"/>
        <w:rPr>
          <w:b/>
          <w:bCs/>
          <w:w w:val="105"/>
        </w:rPr>
      </w:pPr>
      <w:r w:rsidRPr="002B57C9">
        <w:rPr>
          <w:w w:val="105"/>
        </w:rPr>
        <w:lastRenderedPageBreak/>
        <w:t xml:space="preserve">They advocate the Bristol City Planning policy example, plus related SPG document, </w:t>
      </w:r>
      <w:proofErr w:type="gramStart"/>
      <w:r w:rsidRPr="002B57C9">
        <w:rPr>
          <w:w w:val="105"/>
        </w:rPr>
        <w:t>as a means to</w:t>
      </w:r>
      <w:proofErr w:type="gramEnd"/>
      <w:r w:rsidRPr="002B57C9">
        <w:rPr>
          <w:w w:val="105"/>
        </w:rPr>
        <w:t xml:space="preserve"> p</w:t>
      </w:r>
      <w:r w:rsidR="009C7EEC" w:rsidRPr="002B57C9">
        <w:rPr>
          <w:w w:val="105"/>
        </w:rPr>
        <w:t>revent harmful spatial patterns – sandwiching, clustering, over-concentrations</w:t>
      </w:r>
      <w:r w:rsidR="009C7EEC" w:rsidRPr="00C36DE4">
        <w:t xml:space="preserve"> </w:t>
      </w:r>
      <w:r w:rsidR="009C7EEC" w:rsidRPr="002B57C9">
        <w:rPr>
          <w:w w:val="105"/>
        </w:rPr>
        <w:t xml:space="preserve">Stopping ‘sandwiching’ </w:t>
      </w:r>
      <w:r w:rsidR="00AE53D7" w:rsidRPr="002B57C9">
        <w:rPr>
          <w:w w:val="105"/>
        </w:rPr>
        <w:t xml:space="preserve">would </w:t>
      </w:r>
      <w:r w:rsidR="009C7EEC" w:rsidRPr="002B57C9">
        <w:rPr>
          <w:w w:val="105"/>
        </w:rPr>
        <w:t>ensure that existing households are not disproportionately affected by the cumulative impacts of adjacent HMOs.</w:t>
      </w:r>
      <w:r w:rsidRPr="002B57C9">
        <w:rPr>
          <w:w w:val="105"/>
        </w:rPr>
        <w:t xml:space="preserve"> (</w:t>
      </w:r>
      <w:r w:rsidR="009C7EEC" w:rsidRPr="002B57C9">
        <w:rPr>
          <w:w w:val="105"/>
        </w:rPr>
        <w:t>No sandwiching of single dwellings between HMOs</w:t>
      </w:r>
      <w:r w:rsidRPr="002B57C9">
        <w:rPr>
          <w:w w:val="105"/>
        </w:rPr>
        <w:t xml:space="preserve">, </w:t>
      </w:r>
      <w:proofErr w:type="gramStart"/>
      <w:r w:rsidR="009C7EEC" w:rsidRPr="002B57C9">
        <w:rPr>
          <w:w w:val="105"/>
        </w:rPr>
        <w:t>No</w:t>
      </w:r>
      <w:proofErr w:type="gramEnd"/>
      <w:r w:rsidR="009C7EEC" w:rsidRPr="002B57C9">
        <w:rPr>
          <w:w w:val="105"/>
        </w:rPr>
        <w:t xml:space="preserve"> more than two adjacent HMOs</w:t>
      </w:r>
      <w:r w:rsidRPr="002B57C9">
        <w:rPr>
          <w:w w:val="105"/>
        </w:rPr>
        <w:t xml:space="preserve">, </w:t>
      </w:r>
      <w:r w:rsidR="009C7EEC" w:rsidRPr="002B57C9">
        <w:rPr>
          <w:w w:val="105"/>
        </w:rPr>
        <w:t>Apply a 50m cumulative impact test at junctions and boundaries.</w:t>
      </w:r>
      <w:r w:rsidRPr="002B57C9">
        <w:rPr>
          <w:w w:val="105"/>
        </w:rPr>
        <w:t>)</w:t>
      </w:r>
    </w:p>
    <w:p w14:paraId="077B26FC" w14:textId="77777777" w:rsidR="002B57C9" w:rsidRPr="002B57C9" w:rsidRDefault="006B1A7D" w:rsidP="002B57C9">
      <w:pPr>
        <w:pStyle w:val="ListParagraph"/>
        <w:numPr>
          <w:ilvl w:val="1"/>
          <w:numId w:val="2"/>
        </w:numPr>
        <w:tabs>
          <w:tab w:val="left" w:pos="9639"/>
        </w:tabs>
        <w:spacing w:before="360" w:line="281" w:lineRule="auto"/>
        <w:ind w:right="997"/>
        <w:jc w:val="both"/>
        <w:rPr>
          <w:b/>
          <w:bCs/>
          <w:w w:val="105"/>
        </w:rPr>
      </w:pPr>
      <w:r>
        <w:t xml:space="preserve">See </w:t>
      </w:r>
      <w:r w:rsidR="0004524C" w:rsidRPr="003E5CFF">
        <w:t>Bristol City Planning policy example, plus related SPG document:</w:t>
      </w:r>
      <w:r w:rsidR="0004524C">
        <w:t xml:space="preserve"> </w:t>
      </w:r>
      <w:hyperlink r:id="rId48" w:history="1">
        <w:r w:rsidR="0004524C" w:rsidRPr="005E2A59">
          <w:rPr>
            <w:rStyle w:val="Hyperlink"/>
          </w:rPr>
          <w:t>www.bristol.gov.uk/files/documents/2674-evidence-paper-august-2020/file</w:t>
        </w:r>
      </w:hyperlink>
    </w:p>
    <w:p w14:paraId="1336F11B" w14:textId="26995567" w:rsidR="002B57C9" w:rsidRPr="002B57C9" w:rsidRDefault="002B57C9" w:rsidP="002B57C9">
      <w:pPr>
        <w:pStyle w:val="ListParagraph"/>
        <w:tabs>
          <w:tab w:val="left" w:pos="9639"/>
        </w:tabs>
        <w:spacing w:before="360" w:line="281" w:lineRule="auto"/>
        <w:ind w:left="1901" w:right="997" w:firstLine="0"/>
        <w:jc w:val="both"/>
        <w:rPr>
          <w:b/>
          <w:bCs/>
          <w:w w:val="105"/>
        </w:rPr>
      </w:pPr>
      <w:hyperlink r:id="rId49" w:history="1">
        <w:r w:rsidRPr="008B06A0">
          <w:rPr>
            <w:rStyle w:val="Hyperlink"/>
          </w:rPr>
          <w:t>https://assets.publishing.service.gov.uk/media/67dc4733c5528de3aa67122c/Managing_the_development_of_houses_in_multiple_occupation_-_-_2020_c.pdf</w:t>
        </w:r>
      </w:hyperlink>
    </w:p>
    <w:p w14:paraId="270413B6" w14:textId="77777777" w:rsidR="002B57C9" w:rsidRPr="002B57C9" w:rsidRDefault="003E6CAD" w:rsidP="002B57C9">
      <w:pPr>
        <w:pStyle w:val="ListParagraph"/>
        <w:numPr>
          <w:ilvl w:val="1"/>
          <w:numId w:val="2"/>
        </w:numPr>
        <w:tabs>
          <w:tab w:val="left" w:pos="9639"/>
        </w:tabs>
        <w:spacing w:before="360" w:line="281" w:lineRule="auto"/>
        <w:ind w:right="997"/>
        <w:jc w:val="both"/>
        <w:rPr>
          <w:b/>
          <w:bCs/>
          <w:w w:val="105"/>
        </w:rPr>
      </w:pPr>
      <w:r w:rsidRPr="002B57C9">
        <w:rPr>
          <w:w w:val="105"/>
        </w:rPr>
        <w:t>Comment: The definition of HMO is different in GB, the requirements for Planning permission and Licensing are different, Bristol is a</w:t>
      </w:r>
      <w:r w:rsidR="00481265" w:rsidRPr="002B57C9">
        <w:rPr>
          <w:w w:val="105"/>
        </w:rPr>
        <w:t xml:space="preserve"> significantly larger</w:t>
      </w:r>
      <w:r w:rsidRPr="002B57C9">
        <w:rPr>
          <w:w w:val="105"/>
        </w:rPr>
        <w:t xml:space="preserve"> city than Derry, it is a mature university city, with many more HMOs and different issues; however, the </w:t>
      </w:r>
      <w:r w:rsidR="00EC0C5E" w:rsidRPr="002B57C9">
        <w:rPr>
          <w:w w:val="105"/>
        </w:rPr>
        <w:t xml:space="preserve">Bristol </w:t>
      </w:r>
      <w:r w:rsidRPr="002B57C9">
        <w:rPr>
          <w:w w:val="105"/>
        </w:rPr>
        <w:t>Local Plan policy and SPG re avoiding harmful concentrations / sandwiching is a useful model, for consideration.</w:t>
      </w:r>
    </w:p>
    <w:p w14:paraId="2120D87C" w14:textId="77777777" w:rsidR="002B57C9" w:rsidRPr="002B57C9" w:rsidRDefault="003E6CAD" w:rsidP="002B57C9">
      <w:pPr>
        <w:pStyle w:val="ListParagraph"/>
        <w:numPr>
          <w:ilvl w:val="1"/>
          <w:numId w:val="2"/>
        </w:numPr>
        <w:tabs>
          <w:tab w:val="left" w:pos="9639"/>
        </w:tabs>
        <w:spacing w:before="360" w:line="281" w:lineRule="auto"/>
        <w:ind w:right="997"/>
        <w:jc w:val="both"/>
        <w:rPr>
          <w:b/>
          <w:bCs/>
          <w:w w:val="105"/>
        </w:rPr>
      </w:pPr>
      <w:r w:rsidRPr="002B57C9">
        <w:rPr>
          <w:w w:val="105"/>
        </w:rPr>
        <w:t xml:space="preserve">It is claimed that HMOs contribute to parking pressures in many residential areas, as there is a higher likelihood of multiple car ownership in </w:t>
      </w:r>
      <w:proofErr w:type="gramStart"/>
      <w:r w:rsidRPr="002B57C9">
        <w:rPr>
          <w:w w:val="105"/>
        </w:rPr>
        <w:t>a</w:t>
      </w:r>
      <w:proofErr w:type="gramEnd"/>
      <w:r w:rsidRPr="002B57C9">
        <w:rPr>
          <w:w w:val="105"/>
        </w:rPr>
        <w:t xml:space="preserve"> HMO than a family house. However, </w:t>
      </w:r>
      <w:r w:rsidR="00AE53D7" w:rsidRPr="002B57C9">
        <w:rPr>
          <w:w w:val="105"/>
        </w:rPr>
        <w:t xml:space="preserve">there are </w:t>
      </w:r>
      <w:proofErr w:type="gramStart"/>
      <w:r w:rsidR="00AE53D7" w:rsidRPr="002B57C9">
        <w:rPr>
          <w:w w:val="105"/>
        </w:rPr>
        <w:t>counter-arguments</w:t>
      </w:r>
      <w:proofErr w:type="gramEnd"/>
      <w:r w:rsidR="00AE53D7" w:rsidRPr="002B57C9">
        <w:rPr>
          <w:w w:val="105"/>
        </w:rPr>
        <w:t xml:space="preserve"> so </w:t>
      </w:r>
      <w:r w:rsidRPr="002B57C9">
        <w:rPr>
          <w:w w:val="105"/>
        </w:rPr>
        <w:t xml:space="preserve">this would need to be evidenced, there are LDP policies </w:t>
      </w:r>
      <w:r w:rsidR="00AE53D7" w:rsidRPr="002B57C9">
        <w:rPr>
          <w:w w:val="105"/>
        </w:rPr>
        <w:t xml:space="preserve">for parking </w:t>
      </w:r>
      <w:r w:rsidRPr="002B57C9">
        <w:rPr>
          <w:w w:val="105"/>
        </w:rPr>
        <w:t xml:space="preserve">and different Parking Zones, </w:t>
      </w:r>
      <w:proofErr w:type="spellStart"/>
      <w:r w:rsidRPr="002B57C9">
        <w:rPr>
          <w:w w:val="105"/>
        </w:rPr>
        <w:t>DfI</w:t>
      </w:r>
      <w:proofErr w:type="spellEnd"/>
      <w:r w:rsidRPr="002B57C9">
        <w:rPr>
          <w:w w:val="105"/>
        </w:rPr>
        <w:t xml:space="preserve"> advises on parking, applying </w:t>
      </w:r>
      <w:r w:rsidR="00EC0C5E" w:rsidRPr="002B57C9">
        <w:rPr>
          <w:w w:val="105"/>
        </w:rPr>
        <w:t xml:space="preserve">regional </w:t>
      </w:r>
      <w:r w:rsidRPr="002B57C9">
        <w:rPr>
          <w:w w:val="105"/>
        </w:rPr>
        <w:t>Parking Standards</w:t>
      </w:r>
      <w:r w:rsidR="00EC0C5E" w:rsidRPr="002B57C9">
        <w:rPr>
          <w:w w:val="105"/>
        </w:rPr>
        <w:t xml:space="preserve">, accessibility/public transport/alternative modes </w:t>
      </w:r>
      <w:r w:rsidR="008F5E51" w:rsidRPr="002B57C9">
        <w:rPr>
          <w:w w:val="105"/>
        </w:rPr>
        <w:t>are</w:t>
      </w:r>
      <w:r w:rsidR="00EC0C5E" w:rsidRPr="002B57C9">
        <w:rPr>
          <w:w w:val="105"/>
        </w:rPr>
        <w:t xml:space="preserve"> relevant</w:t>
      </w:r>
      <w:r w:rsidRPr="002B57C9">
        <w:rPr>
          <w:w w:val="105"/>
        </w:rPr>
        <w:t xml:space="preserve"> and other initiatives such as</w:t>
      </w:r>
      <w:r w:rsidR="00EC0C5E" w:rsidRPr="002B57C9">
        <w:rPr>
          <w:w w:val="105"/>
        </w:rPr>
        <w:t xml:space="preserve"> residents parking schemes</w:t>
      </w:r>
      <w:r w:rsidRPr="002B57C9">
        <w:rPr>
          <w:w w:val="105"/>
        </w:rPr>
        <w:t xml:space="preserve"> </w:t>
      </w:r>
      <w:r w:rsidR="00EC0C5E" w:rsidRPr="002B57C9">
        <w:rPr>
          <w:w w:val="105"/>
        </w:rPr>
        <w:t xml:space="preserve">may provide solutions. </w:t>
      </w:r>
    </w:p>
    <w:p w14:paraId="016DAD26" w14:textId="734109C6" w:rsidR="00EC0C5E" w:rsidRPr="002B57C9" w:rsidRDefault="00EC0C5E" w:rsidP="002B57C9">
      <w:pPr>
        <w:pStyle w:val="ListParagraph"/>
        <w:numPr>
          <w:ilvl w:val="1"/>
          <w:numId w:val="2"/>
        </w:numPr>
        <w:tabs>
          <w:tab w:val="left" w:pos="9639"/>
        </w:tabs>
        <w:spacing w:before="360" w:line="281" w:lineRule="auto"/>
        <w:ind w:right="997"/>
        <w:jc w:val="both"/>
        <w:rPr>
          <w:b/>
          <w:bCs/>
          <w:w w:val="105"/>
        </w:rPr>
      </w:pPr>
      <w:r w:rsidRPr="002B57C9">
        <w:rPr>
          <w:w w:val="105"/>
        </w:rPr>
        <w:t>It is claimed that HMOs result in unacceptable noise and disturbance</w:t>
      </w:r>
      <w:r w:rsidR="00AC2631" w:rsidRPr="002B57C9">
        <w:rPr>
          <w:w w:val="105"/>
        </w:rPr>
        <w:t xml:space="preserve">. Again, this would need to be further evidenced as there are </w:t>
      </w:r>
      <w:proofErr w:type="gramStart"/>
      <w:r w:rsidR="00AC2631" w:rsidRPr="002B57C9">
        <w:rPr>
          <w:w w:val="105"/>
        </w:rPr>
        <w:t>counter-arguments</w:t>
      </w:r>
      <w:proofErr w:type="gramEnd"/>
      <w:r w:rsidR="00AC2631" w:rsidRPr="002B57C9">
        <w:rPr>
          <w:w w:val="105"/>
        </w:rPr>
        <w:t xml:space="preserve">, noise nuisance can be dealt with by Environmental Health powers, the </w:t>
      </w:r>
      <w:r w:rsidR="00481265" w:rsidRPr="002B57C9">
        <w:rPr>
          <w:w w:val="105"/>
        </w:rPr>
        <w:t>PSNI</w:t>
      </w:r>
      <w:r w:rsidR="00AC2631" w:rsidRPr="002B57C9">
        <w:rPr>
          <w:w w:val="105"/>
        </w:rPr>
        <w:t xml:space="preserve">, community wardens or the University if appropriate. Anti-social </w:t>
      </w:r>
      <w:proofErr w:type="spellStart"/>
      <w:r w:rsidR="00AC2631" w:rsidRPr="002B57C9">
        <w:rPr>
          <w:w w:val="105"/>
        </w:rPr>
        <w:t>behaviour</w:t>
      </w:r>
      <w:proofErr w:type="spellEnd"/>
      <w:r w:rsidR="00AC2631" w:rsidRPr="002B57C9">
        <w:rPr>
          <w:w w:val="105"/>
        </w:rPr>
        <w:t xml:space="preserve"> is not normally a material Planning consideration in determining Planning applications or in LDP policy. </w:t>
      </w:r>
    </w:p>
    <w:p w14:paraId="3C98FDC5" w14:textId="77777777" w:rsidR="002B57C9" w:rsidRDefault="00F26479" w:rsidP="002B57C9">
      <w:pPr>
        <w:pStyle w:val="ListParagraph"/>
        <w:numPr>
          <w:ilvl w:val="1"/>
          <w:numId w:val="2"/>
        </w:numPr>
        <w:tabs>
          <w:tab w:val="left" w:pos="9639"/>
        </w:tabs>
        <w:spacing w:before="360" w:line="281" w:lineRule="auto"/>
        <w:ind w:right="997"/>
        <w:jc w:val="both"/>
        <w:rPr>
          <w:b/>
          <w:bCs/>
          <w:w w:val="105"/>
        </w:rPr>
      </w:pPr>
      <w:r w:rsidRPr="00C36DE4">
        <w:rPr>
          <w:b/>
          <w:bCs/>
        </w:rPr>
        <w:t xml:space="preserve">KEY </w:t>
      </w:r>
      <w:r w:rsidR="0004524C" w:rsidRPr="00C36DE4">
        <w:rPr>
          <w:b/>
          <w:bCs/>
        </w:rPr>
        <w:t>ISSUE:</w:t>
      </w:r>
      <w:r w:rsidR="0004524C" w:rsidRPr="00C36DE4">
        <w:t xml:space="preserve"> </w:t>
      </w:r>
      <w:r w:rsidR="0004524C" w:rsidRPr="00C36DE4">
        <w:rPr>
          <w:b/>
          <w:bCs/>
          <w:w w:val="105"/>
        </w:rPr>
        <w:t>Concerns from Residents about community stability and balance – from their submissions</w:t>
      </w:r>
    </w:p>
    <w:p w14:paraId="63ECD381" w14:textId="77777777" w:rsidR="002B57C9" w:rsidRPr="002B57C9" w:rsidRDefault="00F25C83" w:rsidP="002B57C9">
      <w:pPr>
        <w:pStyle w:val="ListParagraph"/>
        <w:numPr>
          <w:ilvl w:val="1"/>
          <w:numId w:val="2"/>
        </w:numPr>
        <w:tabs>
          <w:tab w:val="left" w:pos="9639"/>
        </w:tabs>
        <w:spacing w:before="360" w:line="281" w:lineRule="auto"/>
        <w:ind w:right="997"/>
        <w:jc w:val="both"/>
        <w:rPr>
          <w:b/>
          <w:bCs/>
          <w:w w:val="105"/>
        </w:rPr>
      </w:pPr>
      <w:r w:rsidRPr="002B57C9">
        <w:rPr>
          <w:w w:val="105"/>
        </w:rPr>
        <w:t xml:space="preserve">Another key theme emerging from the recent Stakeholder engagement / the earlier correspondence from </w:t>
      </w:r>
      <w:proofErr w:type="gramStart"/>
      <w:r w:rsidRPr="002B57C9">
        <w:rPr>
          <w:w w:val="105"/>
        </w:rPr>
        <w:t>residents</w:t>
      </w:r>
      <w:proofErr w:type="gramEnd"/>
      <w:r w:rsidRPr="002B57C9">
        <w:rPr>
          <w:w w:val="105"/>
        </w:rPr>
        <w:t xml:space="preserve"> groups / individuals </w:t>
      </w:r>
      <w:proofErr w:type="gramStart"/>
      <w:r w:rsidR="00AC2631" w:rsidRPr="002B57C9">
        <w:rPr>
          <w:w w:val="105"/>
        </w:rPr>
        <w:t>is</w:t>
      </w:r>
      <w:proofErr w:type="gramEnd"/>
      <w:r w:rsidR="00AC2631" w:rsidRPr="002B57C9">
        <w:rPr>
          <w:w w:val="105"/>
        </w:rPr>
        <w:t xml:space="preserve"> concern </w:t>
      </w:r>
      <w:proofErr w:type="gramStart"/>
      <w:r w:rsidR="00AC2631" w:rsidRPr="002B57C9">
        <w:rPr>
          <w:w w:val="105"/>
        </w:rPr>
        <w:t xml:space="preserve">about </w:t>
      </w:r>
      <w:r w:rsidR="00212A9E" w:rsidRPr="002B57C9">
        <w:rPr>
          <w:w w:val="105"/>
        </w:rPr>
        <w:t xml:space="preserve"> the</w:t>
      </w:r>
      <w:proofErr w:type="gramEnd"/>
      <w:r w:rsidR="00212A9E" w:rsidRPr="002B57C9">
        <w:rPr>
          <w:w w:val="105"/>
        </w:rPr>
        <w:t xml:space="preserve"> erosion of balanced </w:t>
      </w:r>
      <w:r w:rsidR="00AC2631" w:rsidRPr="002B57C9">
        <w:rPr>
          <w:w w:val="105"/>
        </w:rPr>
        <w:t xml:space="preserve">and stable </w:t>
      </w:r>
      <w:r w:rsidR="00212A9E" w:rsidRPr="002B57C9">
        <w:rPr>
          <w:w w:val="105"/>
        </w:rPr>
        <w:t>communities</w:t>
      </w:r>
      <w:r w:rsidRPr="002B57C9">
        <w:rPr>
          <w:w w:val="105"/>
        </w:rPr>
        <w:t>.</w:t>
      </w:r>
      <w:r w:rsidR="00AC2631" w:rsidRPr="002B57C9">
        <w:rPr>
          <w:w w:val="105"/>
        </w:rPr>
        <w:t xml:space="preserve"> Residents </w:t>
      </w:r>
      <w:proofErr w:type="spellStart"/>
      <w:r w:rsidR="00AC2631" w:rsidRPr="002B57C9">
        <w:rPr>
          <w:w w:val="105"/>
        </w:rPr>
        <w:t>e</w:t>
      </w:r>
      <w:r w:rsidRPr="002B57C9">
        <w:rPr>
          <w:w w:val="105"/>
        </w:rPr>
        <w:t>mphasise</w:t>
      </w:r>
      <w:proofErr w:type="spellEnd"/>
      <w:r w:rsidRPr="002B57C9">
        <w:rPr>
          <w:w w:val="105"/>
        </w:rPr>
        <w:t xml:space="preserve"> the practicalities of their ‘lived experience’ of HMOs as being the increased numbers of people, young-grown adults, transient p</w:t>
      </w:r>
      <w:r w:rsidR="004E5A66" w:rsidRPr="002B57C9">
        <w:rPr>
          <w:w w:val="105"/>
        </w:rPr>
        <w:t xml:space="preserve">eople, </w:t>
      </w:r>
      <w:r w:rsidR="00AC2631" w:rsidRPr="002B57C9">
        <w:rPr>
          <w:w w:val="105"/>
        </w:rPr>
        <w:t xml:space="preserve">who </w:t>
      </w:r>
      <w:r w:rsidR="00EC04B7" w:rsidRPr="002B57C9">
        <w:rPr>
          <w:w w:val="105"/>
        </w:rPr>
        <w:t xml:space="preserve">don’t look after </w:t>
      </w:r>
      <w:r w:rsidR="00AC2631" w:rsidRPr="002B57C9">
        <w:rPr>
          <w:w w:val="105"/>
        </w:rPr>
        <w:t xml:space="preserve">the </w:t>
      </w:r>
      <w:r w:rsidR="00EC04B7" w:rsidRPr="002B57C9">
        <w:rPr>
          <w:w w:val="105"/>
        </w:rPr>
        <w:t xml:space="preserve">house exterior, </w:t>
      </w:r>
      <w:r w:rsidR="00AC2631" w:rsidRPr="002B57C9">
        <w:rPr>
          <w:w w:val="105"/>
        </w:rPr>
        <w:t xml:space="preserve">don’t </w:t>
      </w:r>
      <w:r w:rsidR="00EC04B7" w:rsidRPr="002B57C9">
        <w:rPr>
          <w:w w:val="105"/>
        </w:rPr>
        <w:t xml:space="preserve">mix with </w:t>
      </w:r>
      <w:proofErr w:type="spellStart"/>
      <w:r w:rsidR="00EC04B7" w:rsidRPr="002B57C9">
        <w:rPr>
          <w:w w:val="105"/>
        </w:rPr>
        <w:t>neighbours</w:t>
      </w:r>
      <w:proofErr w:type="spellEnd"/>
      <w:r w:rsidR="00EC04B7" w:rsidRPr="002B57C9">
        <w:rPr>
          <w:w w:val="105"/>
        </w:rPr>
        <w:t>, join groups or contribute to that community</w:t>
      </w:r>
      <w:r w:rsidR="004E5A66" w:rsidRPr="002B57C9">
        <w:rPr>
          <w:w w:val="105"/>
        </w:rPr>
        <w:t xml:space="preserve"> as much as long-term residents and families.</w:t>
      </w:r>
    </w:p>
    <w:p w14:paraId="38EA9D5F" w14:textId="41BD2E4D" w:rsidR="002B57C9" w:rsidRPr="002B57C9" w:rsidRDefault="002B57C9" w:rsidP="002B57C9">
      <w:pPr>
        <w:pStyle w:val="ListParagraph"/>
        <w:numPr>
          <w:ilvl w:val="1"/>
          <w:numId w:val="2"/>
        </w:numPr>
        <w:tabs>
          <w:tab w:val="left" w:pos="9639"/>
        </w:tabs>
        <w:spacing w:before="360" w:line="281" w:lineRule="auto"/>
        <w:ind w:right="997"/>
        <w:jc w:val="both"/>
        <w:rPr>
          <w:b/>
          <w:bCs/>
          <w:w w:val="105"/>
        </w:rPr>
      </w:pPr>
      <w:r w:rsidRPr="002B57C9">
        <w:rPr>
          <w:w w:val="105"/>
        </w:rPr>
        <w:lastRenderedPageBreak/>
        <w:t>L</w:t>
      </w:r>
      <w:r w:rsidR="00481265" w:rsidRPr="002B57C9">
        <w:rPr>
          <w:w w:val="105"/>
        </w:rPr>
        <w:t xml:space="preserve">ocal resident stakeholders </w:t>
      </w:r>
      <w:r w:rsidR="004E5A66" w:rsidRPr="002B57C9">
        <w:rPr>
          <w:w w:val="105"/>
        </w:rPr>
        <w:t>seek to m</w:t>
      </w:r>
      <w:r w:rsidR="009C7EEC" w:rsidRPr="002B57C9">
        <w:rPr>
          <w:w w:val="105"/>
        </w:rPr>
        <w:t>aintain balanced, sustainable communities</w:t>
      </w:r>
      <w:r w:rsidR="003D4C80" w:rsidRPr="002B57C9">
        <w:rPr>
          <w:w w:val="105"/>
        </w:rPr>
        <w:t>,</w:t>
      </w:r>
      <w:r w:rsidR="005E363B" w:rsidRPr="00C36DE4">
        <w:t xml:space="preserve"> </w:t>
      </w:r>
      <w:r w:rsidR="005E363B" w:rsidRPr="002B57C9">
        <w:rPr>
          <w:w w:val="105"/>
        </w:rPr>
        <w:t>encourage a mix of housing sizes and tenures</w:t>
      </w:r>
      <w:r w:rsidR="004E5A66" w:rsidRPr="002B57C9">
        <w:rPr>
          <w:w w:val="105"/>
        </w:rPr>
        <w:t xml:space="preserve">, stating that over-concentrations of HMOs will cumulatively erode that stable community balance. </w:t>
      </w:r>
      <w:r w:rsidR="003D4C80" w:rsidRPr="002B57C9">
        <w:rPr>
          <w:w w:val="105"/>
        </w:rPr>
        <w:t xml:space="preserve">They </w:t>
      </w:r>
      <w:proofErr w:type="spellStart"/>
      <w:r w:rsidR="003D4C80" w:rsidRPr="002B57C9">
        <w:rPr>
          <w:w w:val="105"/>
        </w:rPr>
        <w:t>emphasise</w:t>
      </w:r>
      <w:proofErr w:type="spellEnd"/>
      <w:r w:rsidR="003D4C80" w:rsidRPr="002B57C9">
        <w:rPr>
          <w:w w:val="105"/>
        </w:rPr>
        <w:t xml:space="preserve"> the need to control the n</w:t>
      </w:r>
      <w:r w:rsidR="004E5A66" w:rsidRPr="002B57C9">
        <w:rPr>
          <w:w w:val="105"/>
        </w:rPr>
        <w:t>umber</w:t>
      </w:r>
      <w:r w:rsidR="003D4C80" w:rsidRPr="002B57C9">
        <w:rPr>
          <w:w w:val="105"/>
        </w:rPr>
        <w:t>s</w:t>
      </w:r>
      <w:r w:rsidR="004E5A66" w:rsidRPr="002B57C9">
        <w:rPr>
          <w:w w:val="105"/>
        </w:rPr>
        <w:t xml:space="preserve"> of residents</w:t>
      </w:r>
      <w:r w:rsidR="003D4C80" w:rsidRPr="002B57C9">
        <w:rPr>
          <w:w w:val="105"/>
        </w:rPr>
        <w:t xml:space="preserve">, not just the number of </w:t>
      </w:r>
      <w:r w:rsidR="004E5A66" w:rsidRPr="002B57C9">
        <w:rPr>
          <w:w w:val="105"/>
        </w:rPr>
        <w:t>bedrooms</w:t>
      </w:r>
      <w:r w:rsidR="003D4C80" w:rsidRPr="002B57C9">
        <w:rPr>
          <w:w w:val="105"/>
        </w:rPr>
        <w:t xml:space="preserve">, as well as the number and type of </w:t>
      </w:r>
      <w:r w:rsidR="004E5A66" w:rsidRPr="002B57C9">
        <w:rPr>
          <w:w w:val="105"/>
        </w:rPr>
        <w:t>HMOs</w:t>
      </w:r>
      <w:r w:rsidR="003D4C80" w:rsidRPr="002B57C9">
        <w:rPr>
          <w:w w:val="105"/>
        </w:rPr>
        <w:t xml:space="preserve">. </w:t>
      </w:r>
      <w:proofErr w:type="gramStart"/>
      <w:r w:rsidR="003D4C80" w:rsidRPr="002B57C9">
        <w:rPr>
          <w:w w:val="105"/>
        </w:rPr>
        <w:t>Also</w:t>
      </w:r>
      <w:proofErr w:type="gramEnd"/>
      <w:r w:rsidR="003D4C80" w:rsidRPr="002B57C9">
        <w:rPr>
          <w:w w:val="105"/>
        </w:rPr>
        <w:t xml:space="preserve"> the relationship between H</w:t>
      </w:r>
      <w:r w:rsidR="004E5A66" w:rsidRPr="002B57C9">
        <w:rPr>
          <w:w w:val="105"/>
        </w:rPr>
        <w:t xml:space="preserve">OU 13 </w:t>
      </w:r>
      <w:r w:rsidR="003D4C80" w:rsidRPr="002B57C9">
        <w:rPr>
          <w:w w:val="105"/>
        </w:rPr>
        <w:t xml:space="preserve">and the relationship to the HOU 14 requirement to define / protect the ‘established residential character of the street / area. Concern that the HMOs have </w:t>
      </w:r>
      <w:r w:rsidR="004E5A66" w:rsidRPr="002B57C9">
        <w:rPr>
          <w:w w:val="105"/>
        </w:rPr>
        <w:t>had an undermining and overwhelming effect on local communities</w:t>
      </w:r>
      <w:r w:rsidR="003D4C80" w:rsidRPr="002B57C9">
        <w:rPr>
          <w:w w:val="105"/>
        </w:rPr>
        <w:t>.</w:t>
      </w:r>
    </w:p>
    <w:p w14:paraId="3362ECFF" w14:textId="4567C483" w:rsidR="00FB6845" w:rsidRPr="002B57C9" w:rsidRDefault="004E5A66" w:rsidP="002B57C9">
      <w:pPr>
        <w:pStyle w:val="ListParagraph"/>
        <w:numPr>
          <w:ilvl w:val="1"/>
          <w:numId w:val="2"/>
        </w:numPr>
        <w:tabs>
          <w:tab w:val="left" w:pos="9639"/>
        </w:tabs>
        <w:spacing w:before="360" w:line="281" w:lineRule="auto"/>
        <w:ind w:right="997"/>
        <w:jc w:val="both"/>
        <w:rPr>
          <w:b/>
          <w:bCs/>
          <w:w w:val="105"/>
        </w:rPr>
      </w:pPr>
      <w:r w:rsidRPr="002B57C9">
        <w:rPr>
          <w:w w:val="105"/>
        </w:rPr>
        <w:t xml:space="preserve">Comment: </w:t>
      </w:r>
      <w:r w:rsidR="00CE369F" w:rsidRPr="002B57C9">
        <w:rPr>
          <w:w w:val="105"/>
        </w:rPr>
        <w:t xml:space="preserve">This may be a legitimate material Planning consideration but there are many subjective judgements and intangibles. There are </w:t>
      </w:r>
      <w:proofErr w:type="gramStart"/>
      <w:r w:rsidR="00CE369F" w:rsidRPr="002B57C9">
        <w:rPr>
          <w:w w:val="105"/>
        </w:rPr>
        <w:t>counter-arguments</w:t>
      </w:r>
      <w:proofErr w:type="gramEnd"/>
      <w:r w:rsidR="00CE369F" w:rsidRPr="002B57C9">
        <w:rPr>
          <w:w w:val="105"/>
        </w:rPr>
        <w:t xml:space="preserve"> so this would need to be evidenced. </w:t>
      </w:r>
      <w:r w:rsidR="00FB6845" w:rsidRPr="002B57C9">
        <w:rPr>
          <w:w w:val="105"/>
        </w:rPr>
        <w:t xml:space="preserve">Assumptions about family v </w:t>
      </w:r>
      <w:r w:rsidR="00CE369F" w:rsidRPr="002B57C9">
        <w:rPr>
          <w:w w:val="105"/>
        </w:rPr>
        <w:t>‘</w:t>
      </w:r>
      <w:r w:rsidR="00FB6845" w:rsidRPr="002B57C9">
        <w:rPr>
          <w:w w:val="105"/>
        </w:rPr>
        <w:t>traditional family</w:t>
      </w:r>
      <w:r w:rsidR="00CE369F" w:rsidRPr="002B57C9">
        <w:rPr>
          <w:w w:val="105"/>
        </w:rPr>
        <w:t>’, defining a h</w:t>
      </w:r>
      <w:r w:rsidR="00FB6845" w:rsidRPr="002B57C9">
        <w:rPr>
          <w:w w:val="105"/>
        </w:rPr>
        <w:t xml:space="preserve">ousehold, </w:t>
      </w:r>
      <w:r w:rsidR="00CE369F" w:rsidRPr="002B57C9">
        <w:rPr>
          <w:w w:val="105"/>
        </w:rPr>
        <w:t xml:space="preserve">that </w:t>
      </w:r>
      <w:r w:rsidR="00FB6845" w:rsidRPr="002B57C9">
        <w:rPr>
          <w:w w:val="105"/>
        </w:rPr>
        <w:t>flat-dwellers</w:t>
      </w:r>
      <w:r w:rsidR="00CE369F" w:rsidRPr="002B57C9">
        <w:rPr>
          <w:w w:val="105"/>
        </w:rPr>
        <w:t xml:space="preserve"> or HMO residents are short-term,</w:t>
      </w:r>
      <w:r w:rsidR="00FB6845" w:rsidRPr="002B57C9">
        <w:rPr>
          <w:w w:val="105"/>
        </w:rPr>
        <w:t xml:space="preserve"> </w:t>
      </w:r>
      <w:proofErr w:type="gramStart"/>
      <w:r w:rsidR="00FB6845" w:rsidRPr="002B57C9">
        <w:rPr>
          <w:w w:val="105"/>
        </w:rPr>
        <w:t>transients</w:t>
      </w:r>
      <w:proofErr w:type="gramEnd"/>
      <w:r w:rsidR="00CE369F" w:rsidRPr="002B57C9">
        <w:rPr>
          <w:w w:val="105"/>
        </w:rPr>
        <w:t xml:space="preserve">. </w:t>
      </w:r>
      <w:r w:rsidR="00DC1BD0" w:rsidRPr="002B57C9">
        <w:rPr>
          <w:w w:val="105"/>
        </w:rPr>
        <w:t xml:space="preserve">For example, some </w:t>
      </w:r>
      <w:r w:rsidR="00FB6845" w:rsidRPr="002B57C9">
        <w:rPr>
          <w:w w:val="105"/>
        </w:rPr>
        <w:t xml:space="preserve">flats/ apartments, whether owned or rented, are </w:t>
      </w:r>
      <w:r w:rsidR="00CE369F" w:rsidRPr="002B57C9">
        <w:rPr>
          <w:w w:val="105"/>
        </w:rPr>
        <w:t xml:space="preserve">as large as </w:t>
      </w:r>
      <w:r w:rsidR="00FB6845" w:rsidRPr="002B57C9">
        <w:rPr>
          <w:w w:val="105"/>
        </w:rPr>
        <w:t xml:space="preserve">small terraced/townhouses and can be the long-permanent residence </w:t>
      </w:r>
      <w:r w:rsidR="00F86494" w:rsidRPr="002B57C9">
        <w:rPr>
          <w:w w:val="105"/>
        </w:rPr>
        <w:t>for a single person, or a couple or a family</w:t>
      </w:r>
      <w:r w:rsidR="00CE369F" w:rsidRPr="002B57C9">
        <w:rPr>
          <w:w w:val="105"/>
        </w:rPr>
        <w:t>;</w:t>
      </w:r>
      <w:r w:rsidR="00F86494" w:rsidRPr="002B57C9">
        <w:rPr>
          <w:w w:val="105"/>
        </w:rPr>
        <w:t xml:space="preserve"> a rented house may be more short-term / transitory</w:t>
      </w:r>
      <w:r w:rsidR="00481265" w:rsidRPr="002B57C9">
        <w:rPr>
          <w:w w:val="105"/>
        </w:rPr>
        <w:t>.</w:t>
      </w:r>
    </w:p>
    <w:p w14:paraId="31BA3282" w14:textId="5E4A7D49" w:rsidR="0004524C" w:rsidRPr="003E5CFF" w:rsidRDefault="00CE369F" w:rsidP="0048257F">
      <w:pPr>
        <w:pStyle w:val="ListParagraph"/>
        <w:tabs>
          <w:tab w:val="left" w:pos="9639"/>
        </w:tabs>
        <w:spacing w:before="360" w:line="281" w:lineRule="auto"/>
        <w:ind w:left="1901" w:right="997" w:firstLine="0"/>
        <w:jc w:val="both"/>
        <w:rPr>
          <w:color w:val="414042"/>
          <w:w w:val="105"/>
        </w:rPr>
      </w:pPr>
      <w:r w:rsidRPr="00C36DE4">
        <w:rPr>
          <w:w w:val="105"/>
        </w:rPr>
        <w:t>Many of the key arguments / concerns are set out in the p</w:t>
      </w:r>
      <w:r w:rsidR="0004524C" w:rsidRPr="00C36DE4">
        <w:rPr>
          <w:w w:val="105"/>
        </w:rPr>
        <w:t xml:space="preserve">apers from National HMO Lobby </w:t>
      </w:r>
      <w:hyperlink r:id="rId50" w:history="1">
        <w:r w:rsidR="0004524C" w:rsidRPr="003E5CFF">
          <w:rPr>
            <w:rStyle w:val="Hyperlink"/>
            <w:w w:val="105"/>
          </w:rPr>
          <w:t>https://www.hmolobby.org.uk/lobbypapers.htm</w:t>
        </w:r>
      </w:hyperlink>
    </w:p>
    <w:p w14:paraId="12F4BBF0" w14:textId="77777777" w:rsidR="0004524C" w:rsidRPr="003E5CFF" w:rsidRDefault="0004524C" w:rsidP="0048257F">
      <w:pPr>
        <w:pStyle w:val="ListParagraph"/>
        <w:tabs>
          <w:tab w:val="left" w:pos="9639"/>
        </w:tabs>
        <w:spacing w:before="360" w:line="281" w:lineRule="auto"/>
        <w:ind w:left="1901" w:right="997" w:firstLine="0"/>
        <w:jc w:val="both"/>
        <w:rPr>
          <w:color w:val="414042"/>
          <w:w w:val="105"/>
          <w:sz w:val="20"/>
          <w:szCs w:val="20"/>
        </w:rPr>
      </w:pPr>
      <w:hyperlink r:id="rId51" w:history="1">
        <w:r w:rsidRPr="003E5CFF">
          <w:rPr>
            <w:rStyle w:val="Hyperlink"/>
            <w:w w:val="105"/>
            <w:sz w:val="20"/>
            <w:szCs w:val="20"/>
          </w:rPr>
          <w:t>www.parliament.uk/globalassets/documents/commons-committees/communities-and-local-government/Private-rented-sector-consolidated-volume-I-for-website.pdf</w:t>
        </w:r>
      </w:hyperlink>
    </w:p>
    <w:p w14:paraId="139B634C" w14:textId="77777777" w:rsidR="002B57C9" w:rsidRPr="002B57C9" w:rsidRDefault="00212A9E" w:rsidP="002B57C9">
      <w:pPr>
        <w:pStyle w:val="ListParagraph"/>
        <w:numPr>
          <w:ilvl w:val="1"/>
          <w:numId w:val="2"/>
        </w:numPr>
        <w:tabs>
          <w:tab w:val="left" w:pos="9639"/>
        </w:tabs>
        <w:spacing w:before="360" w:line="281" w:lineRule="auto"/>
        <w:ind w:right="997"/>
        <w:jc w:val="both"/>
        <w:rPr>
          <w:w w:val="105"/>
        </w:rPr>
      </w:pPr>
      <w:r w:rsidRPr="009F3729">
        <w:rPr>
          <w:b/>
          <w:bCs/>
        </w:rPr>
        <w:t>KEY ISSUE:</w:t>
      </w:r>
      <w:r w:rsidRPr="009F3729">
        <w:t xml:space="preserve"> </w:t>
      </w:r>
      <w:r w:rsidR="005D2E00">
        <w:t>Concerns and suggestions about definitions</w:t>
      </w:r>
      <w:r w:rsidR="00CE369F">
        <w:t xml:space="preserve"> in HOU 13</w:t>
      </w:r>
      <w:r w:rsidR="005D2E00">
        <w:t xml:space="preserve"> and how the </w:t>
      </w:r>
      <w:r w:rsidR="005D2E00" w:rsidRPr="00C36DE4">
        <w:t>levels / percentages of HMOs are calculated.</w:t>
      </w:r>
    </w:p>
    <w:p w14:paraId="31944D68" w14:textId="77777777" w:rsidR="002B57C9" w:rsidRPr="002B57C9" w:rsidRDefault="005D2E00" w:rsidP="002B57C9">
      <w:pPr>
        <w:pStyle w:val="ListParagraph"/>
        <w:numPr>
          <w:ilvl w:val="1"/>
          <w:numId w:val="2"/>
        </w:numPr>
        <w:tabs>
          <w:tab w:val="left" w:pos="9639"/>
        </w:tabs>
        <w:spacing w:before="360" w:line="281" w:lineRule="auto"/>
        <w:ind w:right="997"/>
        <w:jc w:val="both"/>
        <w:rPr>
          <w:w w:val="105"/>
        </w:rPr>
      </w:pPr>
      <w:r w:rsidRPr="00C36DE4">
        <w:t>Within Policy HOU 13, the key words</w:t>
      </w:r>
      <w:r w:rsidR="00F625ED" w:rsidRPr="00C36DE4">
        <w:t>/terms</w:t>
      </w:r>
      <w:r w:rsidRPr="00C36DE4">
        <w:t xml:space="preserve"> that are interpreted</w:t>
      </w:r>
      <w:r w:rsidR="00F625ED" w:rsidRPr="00C36DE4">
        <w:t xml:space="preserve"> in the calculation of the HMO percentages </w:t>
      </w:r>
      <w:r w:rsidRPr="00C36DE4">
        <w:t>are ‘dwelling units / houses</w:t>
      </w:r>
      <w:proofErr w:type="gramStart"/>
      <w:r w:rsidRPr="00C36DE4">
        <w:t>’, ‘</w:t>
      </w:r>
      <w:proofErr w:type="gramEnd"/>
      <w:r w:rsidRPr="00C36DE4">
        <w:t>area / street’</w:t>
      </w:r>
      <w:r w:rsidR="00F625ED" w:rsidRPr="00C36DE4">
        <w:t xml:space="preserve">. The Draft Supplementary Planning Guidance document (SPG, see para 2.11 above) seeks to address these matters, by clarifying, providing guidance </w:t>
      </w:r>
      <w:proofErr w:type="gramStart"/>
      <w:r w:rsidR="00F625ED" w:rsidRPr="00C36DE4">
        <w:t>and also</w:t>
      </w:r>
      <w:proofErr w:type="gramEnd"/>
      <w:r w:rsidR="00F625ED" w:rsidRPr="00C36DE4">
        <w:t xml:space="preserve"> examples. The Draft SPG has been out for public </w:t>
      </w:r>
      <w:proofErr w:type="gramStart"/>
      <w:r w:rsidR="00F625ED" w:rsidRPr="00C36DE4">
        <w:t>consultation</w:t>
      </w:r>
      <w:proofErr w:type="gramEnd"/>
      <w:r w:rsidR="00F625ED" w:rsidRPr="00C36DE4">
        <w:t xml:space="preserve"> and comments have been received so the </w:t>
      </w:r>
      <w:proofErr w:type="spellStart"/>
      <w:r w:rsidR="00F625ED" w:rsidRPr="00C36DE4">
        <w:t>finalised</w:t>
      </w:r>
      <w:proofErr w:type="spellEnd"/>
      <w:r w:rsidR="00747F51" w:rsidRPr="00C36DE4">
        <w:t>, strengthened</w:t>
      </w:r>
      <w:r w:rsidR="00F625ED" w:rsidRPr="00C36DE4">
        <w:t xml:space="preserve"> SPG can be prepared over the coming months</w:t>
      </w:r>
      <w:r w:rsidR="002F0D95" w:rsidRPr="00C36DE4">
        <w:t>, taking account of those comments</w:t>
      </w:r>
      <w:r w:rsidR="00F625ED" w:rsidRPr="00C36DE4">
        <w:t xml:space="preserve">. As stated in para 16.103 of the LDP Plan Strategy, it is considered that the SPG is the most-appropriate means of </w:t>
      </w:r>
      <w:r w:rsidR="002F0D95" w:rsidRPr="00C36DE4">
        <w:t xml:space="preserve">setting out the Council’s interpretation – in </w:t>
      </w:r>
      <w:proofErr w:type="gramStart"/>
      <w:r w:rsidR="002F0D95" w:rsidRPr="00C36DE4">
        <w:t>great detail</w:t>
      </w:r>
      <w:proofErr w:type="gramEnd"/>
      <w:r w:rsidR="002F0D95" w:rsidRPr="00C36DE4">
        <w:t>. However, in legal Planning terms, this SPG is just ‘guidance’ and therefore, it is proposed to include the main points of definition / calculation from the SPG into the actual PS-R revised HOU 13 and/or its supporting text. This will therefore ensure that these critical points are given greater weight in decision-making on Planning applications, including in Planning appeals</w:t>
      </w:r>
      <w:r w:rsidR="002B57C9">
        <w:t>.</w:t>
      </w:r>
    </w:p>
    <w:p w14:paraId="1AD7122F" w14:textId="468D30C2" w:rsidR="00F40117" w:rsidRPr="002B57C9" w:rsidRDefault="00747F51" w:rsidP="002B57C9">
      <w:pPr>
        <w:pStyle w:val="ListParagraph"/>
        <w:numPr>
          <w:ilvl w:val="1"/>
          <w:numId w:val="2"/>
        </w:numPr>
        <w:tabs>
          <w:tab w:val="left" w:pos="9639"/>
        </w:tabs>
        <w:spacing w:before="360" w:line="281" w:lineRule="auto"/>
        <w:ind w:right="997"/>
        <w:jc w:val="both"/>
        <w:rPr>
          <w:w w:val="105"/>
        </w:rPr>
      </w:pPr>
      <w:r w:rsidRPr="00C36DE4">
        <w:t xml:space="preserve">Specific </w:t>
      </w:r>
      <w:r w:rsidR="005A5A1C" w:rsidRPr="00C36DE4">
        <w:t>issues/</w:t>
      </w:r>
      <w:r w:rsidRPr="00C36DE4">
        <w:t xml:space="preserve">suggestions </w:t>
      </w:r>
      <w:r w:rsidR="005A5A1C" w:rsidRPr="00C36DE4">
        <w:t>to be included in the policy and</w:t>
      </w:r>
      <w:r w:rsidR="00F40117" w:rsidRPr="00C36DE4">
        <w:t>/</w:t>
      </w:r>
      <w:r w:rsidR="005A5A1C" w:rsidRPr="00C36DE4">
        <w:t xml:space="preserve">or the SPG </w:t>
      </w:r>
      <w:r w:rsidRPr="00C36DE4">
        <w:t>relate to:</w:t>
      </w:r>
    </w:p>
    <w:p w14:paraId="2C8F64C1" w14:textId="12A9E586" w:rsidR="005A5A1C" w:rsidRPr="00C36DE4" w:rsidRDefault="00747F51" w:rsidP="0048257F">
      <w:pPr>
        <w:pStyle w:val="ListParagraph"/>
        <w:tabs>
          <w:tab w:val="left" w:pos="9639"/>
        </w:tabs>
        <w:spacing w:before="0" w:line="281" w:lineRule="auto"/>
        <w:ind w:left="1901" w:right="997" w:firstLine="0"/>
        <w:jc w:val="both"/>
      </w:pPr>
      <w:r w:rsidRPr="00C36DE4">
        <w:t xml:space="preserve"> </w:t>
      </w:r>
    </w:p>
    <w:p w14:paraId="20CC2569" w14:textId="170AC591" w:rsidR="005A5A1C" w:rsidRPr="00C36DE4" w:rsidRDefault="005A5A1C" w:rsidP="0048257F">
      <w:pPr>
        <w:pStyle w:val="ListParagraph"/>
        <w:numPr>
          <w:ilvl w:val="0"/>
          <w:numId w:val="15"/>
        </w:numPr>
        <w:tabs>
          <w:tab w:val="left" w:pos="9639"/>
        </w:tabs>
        <w:spacing w:before="0" w:line="281" w:lineRule="auto"/>
        <w:ind w:right="997"/>
        <w:jc w:val="both"/>
      </w:pPr>
      <w:r w:rsidRPr="00C36DE4">
        <w:t>how streets/terraces/are defined</w:t>
      </w:r>
      <w:r w:rsidR="00773B1F" w:rsidRPr="00C36DE4">
        <w:t xml:space="preserve"> and counted</w:t>
      </w:r>
      <w:r w:rsidRPr="00C36DE4">
        <w:t xml:space="preserve">; </w:t>
      </w:r>
    </w:p>
    <w:p w14:paraId="0DC2EA0A" w14:textId="531C6E14" w:rsidR="009C7EEC" w:rsidRPr="00C36DE4" w:rsidRDefault="009C7EEC" w:rsidP="0048257F">
      <w:pPr>
        <w:pStyle w:val="ListParagraph"/>
        <w:numPr>
          <w:ilvl w:val="0"/>
          <w:numId w:val="15"/>
        </w:numPr>
        <w:tabs>
          <w:tab w:val="left" w:pos="9639"/>
        </w:tabs>
        <w:spacing w:before="0" w:line="281" w:lineRule="auto"/>
        <w:ind w:right="997"/>
        <w:jc w:val="both"/>
      </w:pPr>
      <w:r w:rsidRPr="00C36DE4">
        <w:lastRenderedPageBreak/>
        <w:t xml:space="preserve">whether / how HMOs in ‘immediately nearby streets / terraces’ should be </w:t>
      </w:r>
      <w:proofErr w:type="gramStart"/>
      <w:r w:rsidRPr="00C36DE4">
        <w:t>taken into account</w:t>
      </w:r>
      <w:proofErr w:type="gramEnd"/>
      <w:r w:rsidR="005E363B" w:rsidRPr="00C36DE4">
        <w:t xml:space="preserve"> and whether there is scope for ‘</w:t>
      </w:r>
      <w:r w:rsidRPr="00C36DE4">
        <w:t>professional judgement</w:t>
      </w:r>
      <w:r w:rsidR="005E363B" w:rsidRPr="00C36DE4">
        <w:t>, or if this is too a</w:t>
      </w:r>
      <w:r w:rsidRPr="00C36DE4">
        <w:t>mbiguous</w:t>
      </w:r>
    </w:p>
    <w:p w14:paraId="3FE41DAF" w14:textId="6071C585" w:rsidR="00773B1F" w:rsidRPr="00C36DE4" w:rsidRDefault="00773B1F" w:rsidP="0048257F">
      <w:pPr>
        <w:pStyle w:val="ListParagraph"/>
        <w:numPr>
          <w:ilvl w:val="0"/>
          <w:numId w:val="15"/>
        </w:numPr>
        <w:tabs>
          <w:tab w:val="left" w:pos="9639"/>
        </w:tabs>
        <w:spacing w:before="0" w:line="281" w:lineRule="auto"/>
        <w:ind w:right="997"/>
        <w:jc w:val="both"/>
      </w:pPr>
      <w:r w:rsidRPr="00C36DE4">
        <w:t>how to count Planning-approved HMOs (pending applications, approved but not implemented, abandoned</w:t>
      </w:r>
      <w:r w:rsidR="00F40117" w:rsidRPr="00C36DE4">
        <w:t xml:space="preserve"> / non-continuous HMO </w:t>
      </w:r>
      <w:r w:rsidRPr="00C36DE4">
        <w:t>uses),</w:t>
      </w:r>
    </w:p>
    <w:p w14:paraId="3B3B5B3F" w14:textId="6AE4919F" w:rsidR="00773B1F" w:rsidRPr="00C36DE4" w:rsidRDefault="00773B1F" w:rsidP="0048257F">
      <w:pPr>
        <w:pStyle w:val="ListParagraph"/>
        <w:numPr>
          <w:ilvl w:val="0"/>
          <w:numId w:val="15"/>
        </w:numPr>
        <w:tabs>
          <w:tab w:val="left" w:pos="9639"/>
        </w:tabs>
        <w:spacing w:before="0" w:line="281" w:lineRule="auto"/>
        <w:ind w:right="997"/>
        <w:jc w:val="both"/>
      </w:pPr>
      <w:r w:rsidRPr="00C36DE4">
        <w:t>how to count licensed HMOs (pending, live and expired),</w:t>
      </w:r>
    </w:p>
    <w:p w14:paraId="759E7414" w14:textId="6F28481D" w:rsidR="00210F3F" w:rsidRPr="00C36DE4" w:rsidRDefault="00210F3F" w:rsidP="0048257F">
      <w:pPr>
        <w:pStyle w:val="ListParagraph"/>
        <w:numPr>
          <w:ilvl w:val="0"/>
          <w:numId w:val="15"/>
        </w:numPr>
        <w:tabs>
          <w:tab w:val="left" w:pos="9639"/>
        </w:tabs>
        <w:spacing w:before="0" w:line="281" w:lineRule="auto"/>
        <w:ind w:right="997"/>
        <w:jc w:val="both"/>
      </w:pPr>
      <w:r w:rsidRPr="00C36DE4">
        <w:t xml:space="preserve">how long-term/established and CLEUD-certified HMOs are identified and counted </w:t>
      </w:r>
    </w:p>
    <w:p w14:paraId="628FBB4D" w14:textId="3F115236" w:rsidR="00210F3F" w:rsidRPr="00C36DE4" w:rsidRDefault="00210F3F" w:rsidP="0048257F">
      <w:pPr>
        <w:pStyle w:val="ListParagraph"/>
        <w:numPr>
          <w:ilvl w:val="0"/>
          <w:numId w:val="15"/>
        </w:numPr>
        <w:tabs>
          <w:tab w:val="left" w:pos="9639"/>
        </w:tabs>
        <w:spacing w:before="0" w:line="281" w:lineRule="auto"/>
        <w:ind w:right="997"/>
        <w:jc w:val="both"/>
      </w:pPr>
      <w:r w:rsidRPr="00C36DE4">
        <w:t>how unauthorized HMOs are counted / dealt-with</w:t>
      </w:r>
    </w:p>
    <w:p w14:paraId="3200813B" w14:textId="7E40061A" w:rsidR="005E363B" w:rsidRPr="00C36DE4" w:rsidRDefault="005E363B" w:rsidP="0048257F">
      <w:pPr>
        <w:pStyle w:val="ListParagraph"/>
        <w:numPr>
          <w:ilvl w:val="0"/>
          <w:numId w:val="15"/>
        </w:numPr>
        <w:tabs>
          <w:tab w:val="left" w:pos="9639"/>
        </w:tabs>
        <w:spacing w:before="0" w:line="281" w:lineRule="auto"/>
        <w:ind w:right="997"/>
        <w:jc w:val="both"/>
      </w:pPr>
      <w:r w:rsidRPr="00C36DE4">
        <w:t>whether all, or only larger, houses in a street should be counted as dwelling units / houses in the % denominator-calculation;</w:t>
      </w:r>
    </w:p>
    <w:p w14:paraId="5754F9CD" w14:textId="2C8F8D2B" w:rsidR="005A5A1C" w:rsidRPr="00C36DE4" w:rsidRDefault="005A5A1C" w:rsidP="0048257F">
      <w:pPr>
        <w:pStyle w:val="ListParagraph"/>
        <w:numPr>
          <w:ilvl w:val="0"/>
          <w:numId w:val="15"/>
        </w:numPr>
        <w:tabs>
          <w:tab w:val="left" w:pos="9639"/>
        </w:tabs>
        <w:spacing w:before="0" w:line="281" w:lineRule="auto"/>
        <w:ind w:right="997"/>
        <w:jc w:val="both"/>
      </w:pPr>
      <w:r w:rsidRPr="00C36DE4">
        <w:t xml:space="preserve">whether </w:t>
      </w:r>
      <w:r w:rsidR="00523C36" w:rsidRPr="00C36DE4">
        <w:t xml:space="preserve">all/some/any </w:t>
      </w:r>
      <w:r w:rsidRPr="00C36DE4">
        <w:t>flats/apartments</w:t>
      </w:r>
      <w:r w:rsidR="00523C36" w:rsidRPr="00C36DE4">
        <w:t xml:space="preserve"> or blocks of flats should be included in the main HOU 13 policy or whether they should be counted as dwelling units / houses in the % denominator-calculation;</w:t>
      </w:r>
    </w:p>
    <w:p w14:paraId="438F3744" w14:textId="04DE015C" w:rsidR="005A5A1C" w:rsidRPr="00C36DE4" w:rsidRDefault="00747F51" w:rsidP="0048257F">
      <w:pPr>
        <w:pStyle w:val="ListParagraph"/>
        <w:numPr>
          <w:ilvl w:val="0"/>
          <w:numId w:val="15"/>
        </w:numPr>
        <w:tabs>
          <w:tab w:val="left" w:pos="9639"/>
        </w:tabs>
        <w:spacing w:before="0" w:line="281" w:lineRule="auto"/>
        <w:ind w:right="997"/>
        <w:jc w:val="both"/>
      </w:pPr>
      <w:r w:rsidRPr="00C36DE4">
        <w:t>how ‘other forms of transient or high-turnover accommodation’ (such as short-term lets / holiday accommodation, guest houses</w:t>
      </w:r>
      <w:r w:rsidR="005A5A1C" w:rsidRPr="00C36DE4">
        <w:t>, emergency accommodation, etc.</w:t>
      </w:r>
      <w:r w:rsidRPr="00C36DE4">
        <w:t xml:space="preserve"> will be considered </w:t>
      </w:r>
      <w:r w:rsidR="005A5A1C" w:rsidRPr="00C36DE4">
        <w:t xml:space="preserve">in the % calculations; </w:t>
      </w:r>
    </w:p>
    <w:p w14:paraId="517C166F" w14:textId="30B89682" w:rsidR="0064505A" w:rsidRPr="00C36DE4" w:rsidRDefault="0064505A" w:rsidP="0048257F">
      <w:pPr>
        <w:pStyle w:val="ListParagraph"/>
        <w:numPr>
          <w:ilvl w:val="0"/>
          <w:numId w:val="15"/>
        </w:numPr>
        <w:tabs>
          <w:tab w:val="left" w:pos="9639"/>
        </w:tabs>
        <w:spacing w:before="0" w:line="281" w:lineRule="auto"/>
        <w:ind w:right="997"/>
        <w:jc w:val="both"/>
      </w:pPr>
      <w:r w:rsidRPr="00C36DE4">
        <w:t xml:space="preserve">definitions of ‘household’ and numbers of </w:t>
      </w:r>
      <w:proofErr w:type="gramStart"/>
      <w:r w:rsidRPr="00C36DE4">
        <w:t>persons</w:t>
      </w:r>
      <w:proofErr w:type="gramEnd"/>
      <w:r w:rsidRPr="00C36DE4">
        <w:t xml:space="preserve"> in </w:t>
      </w:r>
      <w:proofErr w:type="gramStart"/>
      <w:r w:rsidRPr="00C36DE4">
        <w:t>a</w:t>
      </w:r>
      <w:proofErr w:type="gramEnd"/>
      <w:r w:rsidRPr="00C36DE4">
        <w:t xml:space="preserve"> HMO relative to the number of bedrooms</w:t>
      </w:r>
      <w:r w:rsidR="00FB6845" w:rsidRPr="00C36DE4">
        <w:t xml:space="preserve"> (Licensing and Planning)</w:t>
      </w:r>
    </w:p>
    <w:p w14:paraId="7389347F" w14:textId="53E6D733" w:rsidR="00747F51" w:rsidRPr="00C36DE4" w:rsidRDefault="00747F51" w:rsidP="0048257F">
      <w:pPr>
        <w:pStyle w:val="ListParagraph"/>
        <w:tabs>
          <w:tab w:val="left" w:pos="9639"/>
        </w:tabs>
        <w:spacing w:before="0" w:line="281" w:lineRule="auto"/>
        <w:ind w:left="1901" w:right="997" w:firstLine="0"/>
        <w:jc w:val="both"/>
      </w:pPr>
    </w:p>
    <w:p w14:paraId="578C23A3" w14:textId="77777777" w:rsidR="002F0D95" w:rsidRPr="00C36DE4" w:rsidRDefault="002F0D95" w:rsidP="005D2E00">
      <w:pPr>
        <w:pStyle w:val="ListParagraph"/>
        <w:tabs>
          <w:tab w:val="left" w:pos="9639"/>
        </w:tabs>
        <w:spacing w:before="360" w:line="281" w:lineRule="auto"/>
        <w:ind w:left="1901" w:right="997" w:firstLine="0"/>
        <w:rPr>
          <w:w w:val="105"/>
        </w:rPr>
      </w:pPr>
    </w:p>
    <w:p w14:paraId="0AFE2C6C" w14:textId="77777777" w:rsidR="005D2E00" w:rsidRPr="00C36DE4" w:rsidRDefault="005D2E00" w:rsidP="005D2E00">
      <w:pPr>
        <w:pStyle w:val="ListParagraph"/>
        <w:tabs>
          <w:tab w:val="left" w:pos="9639"/>
        </w:tabs>
        <w:spacing w:before="360" w:line="281" w:lineRule="auto"/>
        <w:ind w:left="1901" w:right="997" w:firstLine="0"/>
        <w:rPr>
          <w:w w:val="105"/>
        </w:rPr>
      </w:pPr>
    </w:p>
    <w:p w14:paraId="62323BB2" w14:textId="77777777" w:rsidR="00DA02FD" w:rsidRPr="00C36DE4" w:rsidRDefault="00DA02FD" w:rsidP="00922DAC">
      <w:pPr>
        <w:pStyle w:val="BodyText"/>
        <w:rPr>
          <w:sz w:val="18"/>
        </w:rPr>
      </w:pPr>
    </w:p>
    <w:p w14:paraId="3C28F49B" w14:textId="77777777" w:rsidR="00DA02FD" w:rsidRPr="00C36DE4" w:rsidRDefault="00DA02FD" w:rsidP="00DA02FD">
      <w:pPr>
        <w:pStyle w:val="BodyText"/>
        <w:rPr>
          <w:sz w:val="18"/>
        </w:rPr>
      </w:pPr>
    </w:p>
    <w:p w14:paraId="3A08CC98" w14:textId="77777777" w:rsidR="00212A9E" w:rsidRPr="00C36DE4" w:rsidRDefault="00212A9E" w:rsidP="00DA02FD">
      <w:pPr>
        <w:pStyle w:val="BodyText"/>
        <w:rPr>
          <w:sz w:val="18"/>
        </w:rPr>
      </w:pPr>
    </w:p>
    <w:p w14:paraId="649A5815" w14:textId="7E98DEB9" w:rsidR="00DA02FD" w:rsidRPr="00C36DE4" w:rsidRDefault="00DA02FD">
      <w:pPr>
        <w:rPr>
          <w:sz w:val="18"/>
        </w:rPr>
      </w:pPr>
      <w:r w:rsidRPr="00C36DE4">
        <w:rPr>
          <w:sz w:val="18"/>
        </w:rPr>
        <w:br w:type="page"/>
      </w:r>
    </w:p>
    <w:p w14:paraId="49A56E3F" w14:textId="77777777" w:rsidR="00AE4BB0" w:rsidRPr="000353F9" w:rsidRDefault="00AE4BB0">
      <w:pPr>
        <w:pStyle w:val="BodyText"/>
        <w:rPr>
          <w:sz w:val="16"/>
          <w:szCs w:val="16"/>
        </w:rPr>
      </w:pPr>
    </w:p>
    <w:p w14:paraId="6A833748" w14:textId="2CE4F975" w:rsidR="00DA02FD" w:rsidRDefault="00F26479" w:rsidP="00DA02FD">
      <w:pPr>
        <w:pStyle w:val="Heading2"/>
        <w:numPr>
          <w:ilvl w:val="0"/>
          <w:numId w:val="2"/>
        </w:numPr>
        <w:tabs>
          <w:tab w:val="left" w:pos="1808"/>
        </w:tabs>
      </w:pPr>
      <w:r w:rsidRPr="00F26479">
        <w:rPr>
          <w:color w:val="2F9194"/>
          <w:spacing w:val="-2"/>
        </w:rPr>
        <w:t xml:space="preserve">HMO Policy Options </w:t>
      </w:r>
    </w:p>
    <w:p w14:paraId="46ECC18A" w14:textId="77777777" w:rsidR="00DA02FD" w:rsidRDefault="00DA02FD" w:rsidP="00DA02FD">
      <w:pPr>
        <w:pStyle w:val="BodyText"/>
        <w:spacing w:before="136"/>
        <w:rPr>
          <w:rFonts w:ascii="Museo Sans 900"/>
          <w:b/>
          <w:sz w:val="20"/>
        </w:rPr>
      </w:pPr>
      <w:r>
        <w:rPr>
          <w:rFonts w:ascii="Museo Sans 900"/>
          <w:b/>
          <w:noProof/>
          <w:sz w:val="20"/>
        </w:rPr>
        <mc:AlternateContent>
          <mc:Choice Requires="wpg">
            <w:drawing>
              <wp:anchor distT="0" distB="0" distL="0" distR="0" simplePos="0" relativeHeight="251679744" behindDoc="1" locked="0" layoutInCell="1" allowOverlap="1" wp14:anchorId="32272ED2" wp14:editId="243C055C">
                <wp:simplePos x="0" y="0"/>
                <wp:positionH relativeFrom="page">
                  <wp:posOffset>1008000</wp:posOffset>
                </wp:positionH>
                <wp:positionV relativeFrom="paragraph">
                  <wp:posOffset>254452</wp:posOffset>
                </wp:positionV>
                <wp:extent cx="5412740" cy="12700"/>
                <wp:effectExtent l="0" t="0" r="0" b="0"/>
                <wp:wrapTopAndBottom/>
                <wp:docPr id="1734432792" name="Group 17344327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12740" cy="12700"/>
                          <a:chOff x="0" y="0"/>
                          <a:chExt cx="5412740" cy="12700"/>
                        </a:xfrm>
                      </wpg:grpSpPr>
                      <wps:wsp>
                        <wps:cNvPr id="1940189891" name="Graphic 32"/>
                        <wps:cNvSpPr/>
                        <wps:spPr>
                          <a:xfrm>
                            <a:off x="44377" y="6350"/>
                            <a:ext cx="5343525" cy="1270"/>
                          </a:xfrm>
                          <a:custGeom>
                            <a:avLst/>
                            <a:gdLst/>
                            <a:ahLst/>
                            <a:cxnLst/>
                            <a:rect l="l" t="t" r="r" b="b"/>
                            <a:pathLst>
                              <a:path w="5343525">
                                <a:moveTo>
                                  <a:pt x="0" y="0"/>
                                </a:moveTo>
                                <a:lnTo>
                                  <a:pt x="5342953" y="0"/>
                                </a:lnTo>
                              </a:path>
                            </a:pathLst>
                          </a:custGeom>
                          <a:ln w="12700">
                            <a:solidFill>
                              <a:srgbClr val="636466"/>
                            </a:solidFill>
                            <a:prstDash val="dot"/>
                          </a:ln>
                        </wps:spPr>
                        <wps:bodyPr wrap="square" lIns="0" tIns="0" rIns="0" bIns="0" rtlCol="0">
                          <a:prstTxWarp prst="textNoShape">
                            <a:avLst/>
                          </a:prstTxWarp>
                          <a:noAutofit/>
                        </wps:bodyPr>
                      </wps:wsp>
                      <wps:wsp>
                        <wps:cNvPr id="143284672" name="Graphic 33"/>
                        <wps:cNvSpPr/>
                        <wps:spPr>
                          <a:xfrm>
                            <a:off x="-1" y="7"/>
                            <a:ext cx="5412740" cy="12700"/>
                          </a:xfrm>
                          <a:custGeom>
                            <a:avLst/>
                            <a:gdLst/>
                            <a:ahLst/>
                            <a:cxnLst/>
                            <a:rect l="l" t="t" r="r" b="b"/>
                            <a:pathLst>
                              <a:path w="5412740" h="12700">
                                <a:moveTo>
                                  <a:pt x="12700" y="6350"/>
                                </a:moveTo>
                                <a:lnTo>
                                  <a:pt x="10833" y="1854"/>
                                </a:lnTo>
                                <a:lnTo>
                                  <a:pt x="6350" y="0"/>
                                </a:lnTo>
                                <a:lnTo>
                                  <a:pt x="1854" y="1854"/>
                                </a:lnTo>
                                <a:lnTo>
                                  <a:pt x="0" y="6350"/>
                                </a:lnTo>
                                <a:lnTo>
                                  <a:pt x="1854" y="10833"/>
                                </a:lnTo>
                                <a:lnTo>
                                  <a:pt x="6350" y="12700"/>
                                </a:lnTo>
                                <a:lnTo>
                                  <a:pt x="10833" y="10833"/>
                                </a:lnTo>
                                <a:lnTo>
                                  <a:pt x="12700" y="6350"/>
                                </a:lnTo>
                                <a:close/>
                              </a:path>
                              <a:path w="5412740" h="12700">
                                <a:moveTo>
                                  <a:pt x="5412702" y="6350"/>
                                </a:moveTo>
                                <a:lnTo>
                                  <a:pt x="5410835" y="1854"/>
                                </a:lnTo>
                                <a:lnTo>
                                  <a:pt x="5406352" y="0"/>
                                </a:lnTo>
                                <a:lnTo>
                                  <a:pt x="5401856" y="1854"/>
                                </a:lnTo>
                                <a:lnTo>
                                  <a:pt x="5400002" y="6350"/>
                                </a:lnTo>
                                <a:lnTo>
                                  <a:pt x="5401856" y="10833"/>
                                </a:lnTo>
                                <a:lnTo>
                                  <a:pt x="5406352" y="12700"/>
                                </a:lnTo>
                                <a:lnTo>
                                  <a:pt x="5410835" y="10833"/>
                                </a:lnTo>
                                <a:lnTo>
                                  <a:pt x="5412702" y="6350"/>
                                </a:lnTo>
                                <a:close/>
                              </a:path>
                            </a:pathLst>
                          </a:custGeom>
                          <a:solidFill>
                            <a:srgbClr val="636466"/>
                          </a:solidFill>
                        </wps:spPr>
                        <wps:bodyPr wrap="square" lIns="0" tIns="0" rIns="0" bIns="0" rtlCol="0">
                          <a:prstTxWarp prst="textNoShape">
                            <a:avLst/>
                          </a:prstTxWarp>
                          <a:noAutofit/>
                        </wps:bodyPr>
                      </wps:wsp>
                    </wpg:wgp>
                  </a:graphicData>
                </a:graphic>
              </wp:anchor>
            </w:drawing>
          </mc:Choice>
          <mc:Fallback>
            <w:pict>
              <v:group w14:anchorId="1F57EA22" id="Group 1734432792" o:spid="_x0000_s1026" style="position:absolute;margin-left:79.35pt;margin-top:20.05pt;width:426.2pt;height:1pt;z-index:-251636736;mso-wrap-distance-left:0;mso-wrap-distance-right:0;mso-position-horizontal-relative:page" coordsize="54127,1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">
                <v:shape id="Graphic 32" o:spid="_x0000_s1027" style="position:absolute;left:443;top:63;width:53436;height:13;visibility:visible;mso-wrap-style:square;v-text-anchor:top" coordsize="5343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" path="m,l5342953,e" filled="f" strokecolor="#636466" strokeweight="1pt">
                  <v:stroke dashstyle="dot"/>
                  <v:path arrowok="t"/>
                </v:shape>
                <v:shape id="Graphic 33" o:spid="_x0000_s1028" style="position:absolute;width:54127;height:127;visibility:visible;mso-wrap-style:square;v-text-anchor:top" coordsize="54127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" path="m12700,6350l10833,1854,6350,,1854,1854,,6350r1854,4483l6350,12700r4483,-1867l12700,6350xem5412702,6350r-1867,-4496l5406352,r-4496,1854l5400002,6350r1854,4483l5406352,12700r4483,-1867l5412702,6350xe" fillcolor="#636466" stroked="f">
                  <v:path arrowok="t"/>
                </v:shape>
                <w10:wrap type="topAndBottom" anchorx="page"/>
              </v:group>
            </w:pict>
          </mc:Fallback>
        </mc:AlternateContent>
      </w:r>
    </w:p>
    <w:p w14:paraId="2F293599" w14:textId="434A2F39" w:rsidR="005C1906" w:rsidRPr="00C36DE4" w:rsidRDefault="00F26479" w:rsidP="0048257F">
      <w:pPr>
        <w:pStyle w:val="ListParagraph"/>
        <w:numPr>
          <w:ilvl w:val="1"/>
          <w:numId w:val="2"/>
        </w:numPr>
        <w:tabs>
          <w:tab w:val="left" w:pos="1901"/>
        </w:tabs>
        <w:spacing w:before="334" w:line="280" w:lineRule="auto"/>
        <w:ind w:right="1101" w:hanging="880"/>
        <w:jc w:val="both"/>
      </w:pPr>
      <w:r w:rsidRPr="00C36DE4">
        <w:rPr>
          <w:w w:val="105"/>
        </w:rPr>
        <w:t xml:space="preserve">Having gathered initial evidence and undertaken </w:t>
      </w:r>
      <w:r w:rsidR="00CE369F" w:rsidRPr="00C36DE4">
        <w:rPr>
          <w:w w:val="105"/>
        </w:rPr>
        <w:t xml:space="preserve">initial </w:t>
      </w:r>
      <w:r w:rsidRPr="00C36DE4">
        <w:rPr>
          <w:w w:val="105"/>
        </w:rPr>
        <w:t xml:space="preserve">Stakeholder Engagement, to identify the HMO-related issues set out in the previous sections, </w:t>
      </w:r>
      <w:r w:rsidR="005C1906" w:rsidRPr="00C36DE4">
        <w:rPr>
          <w:w w:val="105"/>
        </w:rPr>
        <w:t xml:space="preserve">the following policy Options and the Council’s initial Preferred Options </w:t>
      </w:r>
      <w:r w:rsidR="00C23AF4" w:rsidRPr="00C36DE4">
        <w:rPr>
          <w:w w:val="105"/>
        </w:rPr>
        <w:t xml:space="preserve">(with brief explanation why) </w:t>
      </w:r>
      <w:r w:rsidR="005C1906" w:rsidRPr="00C36DE4">
        <w:rPr>
          <w:w w:val="105"/>
        </w:rPr>
        <w:t>are set out below:</w:t>
      </w:r>
    </w:p>
    <w:p w14:paraId="200847B5" w14:textId="07665726" w:rsidR="005C1906" w:rsidRPr="00C36DE4" w:rsidRDefault="000227BE" w:rsidP="0048257F">
      <w:pPr>
        <w:pStyle w:val="ListParagraph"/>
        <w:numPr>
          <w:ilvl w:val="1"/>
          <w:numId w:val="2"/>
        </w:numPr>
        <w:tabs>
          <w:tab w:val="left" w:pos="1901"/>
        </w:tabs>
        <w:spacing w:before="334" w:after="240" w:line="280" w:lineRule="auto"/>
        <w:ind w:right="997" w:hanging="880"/>
        <w:jc w:val="both"/>
      </w:pPr>
      <w:r w:rsidRPr="00C36DE4">
        <w:rPr>
          <w:b/>
          <w:bCs/>
          <w:w w:val="105"/>
        </w:rPr>
        <w:t>WHICH POLICIES</w:t>
      </w:r>
      <w:r w:rsidR="001E592B" w:rsidRPr="00C36DE4">
        <w:rPr>
          <w:b/>
          <w:bCs/>
          <w:w w:val="105"/>
        </w:rPr>
        <w:t xml:space="preserve"> TO REVISE</w:t>
      </w:r>
      <w:r w:rsidRPr="00C36DE4">
        <w:rPr>
          <w:b/>
          <w:bCs/>
          <w:w w:val="105"/>
        </w:rPr>
        <w:t>?</w:t>
      </w:r>
      <w:r w:rsidR="005C1906" w:rsidRPr="00C36DE4">
        <w:rPr>
          <w:w w:val="105"/>
        </w:rPr>
        <w:t xml:space="preserve"> The Council’s </w:t>
      </w:r>
      <w:r w:rsidR="00F53543" w:rsidRPr="00C36DE4">
        <w:rPr>
          <w:w w:val="105"/>
        </w:rPr>
        <w:t xml:space="preserve">operational approach </w:t>
      </w:r>
      <w:r w:rsidR="005C1906" w:rsidRPr="00C36DE4">
        <w:rPr>
          <w:w w:val="105"/>
        </w:rPr>
        <w:t>is to revise just Policy HOU 13, as a defined and manageable revision that can be evidenced and delivered</w:t>
      </w:r>
      <w:r w:rsidR="002B0B81" w:rsidRPr="00C36DE4">
        <w:rPr>
          <w:w w:val="105"/>
        </w:rPr>
        <w:t xml:space="preserve"> (within a reasonable timeframe)</w:t>
      </w:r>
      <w:r w:rsidR="005C1906" w:rsidRPr="00C36DE4">
        <w:rPr>
          <w:w w:val="105"/>
        </w:rPr>
        <w:t xml:space="preserve">, consistent with the rest of the LDP and wider government policies. The other mentioned issues / concerns – about Policy HOU 14 and the 4-bedroom limit, </w:t>
      </w:r>
      <w:r w:rsidR="00523C36" w:rsidRPr="00C36DE4">
        <w:rPr>
          <w:w w:val="105"/>
        </w:rPr>
        <w:t xml:space="preserve">the interpretation of ‘residential character’ </w:t>
      </w:r>
      <w:proofErr w:type="gramStart"/>
      <w:r w:rsidR="005C1906" w:rsidRPr="00C36DE4">
        <w:rPr>
          <w:w w:val="105"/>
        </w:rPr>
        <w:t>and also</w:t>
      </w:r>
      <w:proofErr w:type="gramEnd"/>
      <w:r w:rsidR="005C1906" w:rsidRPr="00C36DE4">
        <w:rPr>
          <w:w w:val="105"/>
        </w:rPr>
        <w:t xml:space="preserve"> the ‘exceptional circumstances’, can </w:t>
      </w:r>
      <w:r w:rsidR="00523C36" w:rsidRPr="00C36DE4">
        <w:rPr>
          <w:w w:val="105"/>
        </w:rPr>
        <w:t>all</w:t>
      </w:r>
      <w:r w:rsidR="005C1906" w:rsidRPr="00C36DE4">
        <w:rPr>
          <w:w w:val="105"/>
        </w:rPr>
        <w:t xml:space="preserve"> be satisfactorily addressed in the upcoming </w:t>
      </w:r>
      <w:proofErr w:type="spellStart"/>
      <w:r w:rsidR="005C1906" w:rsidRPr="00C36DE4">
        <w:rPr>
          <w:w w:val="105"/>
        </w:rPr>
        <w:t>finalisation</w:t>
      </w:r>
      <w:proofErr w:type="spellEnd"/>
      <w:r w:rsidR="005C1906" w:rsidRPr="00C36DE4">
        <w:rPr>
          <w:w w:val="105"/>
        </w:rPr>
        <w:t xml:space="preserve"> of HMO SPG. Similarly, the concerns about short-term lets </w:t>
      </w:r>
      <w:proofErr w:type="gramStart"/>
      <w:r w:rsidR="005C1906" w:rsidRPr="00C36DE4">
        <w:rPr>
          <w:w w:val="105"/>
        </w:rPr>
        <w:t>and also</w:t>
      </w:r>
      <w:proofErr w:type="gramEnd"/>
      <w:r w:rsidR="005C1906" w:rsidRPr="00C36DE4">
        <w:rPr>
          <w:w w:val="105"/>
        </w:rPr>
        <w:t xml:space="preserve"> property sub-divisions can be managed</w:t>
      </w:r>
      <w:r w:rsidRPr="00C36DE4">
        <w:rPr>
          <w:w w:val="105"/>
        </w:rPr>
        <w:t xml:space="preserve"> through the existing LDP policies</w:t>
      </w:r>
      <w:r w:rsidR="00523C36" w:rsidRPr="00C36DE4">
        <w:rPr>
          <w:w w:val="105"/>
        </w:rPr>
        <w:t>,</w:t>
      </w:r>
      <w:r w:rsidR="00CE369F" w:rsidRPr="00C36DE4">
        <w:rPr>
          <w:w w:val="105"/>
        </w:rPr>
        <w:t xml:space="preserve"> in the SPGs,</w:t>
      </w:r>
      <w:r w:rsidR="00523C36" w:rsidRPr="00C36DE4">
        <w:rPr>
          <w:w w:val="105"/>
        </w:rPr>
        <w:t xml:space="preserve"> as well as being considered in th</w:t>
      </w:r>
      <w:r w:rsidR="00CE369F" w:rsidRPr="00C36DE4">
        <w:rPr>
          <w:w w:val="105"/>
        </w:rPr>
        <w:t>is</w:t>
      </w:r>
      <w:r w:rsidR="00523C36" w:rsidRPr="00C36DE4">
        <w:rPr>
          <w:w w:val="105"/>
        </w:rPr>
        <w:t xml:space="preserve"> PS-R</w:t>
      </w:r>
      <w:r w:rsidRPr="00C36DE4">
        <w:rPr>
          <w:w w:val="105"/>
        </w:rPr>
        <w:t>.</w:t>
      </w:r>
    </w:p>
    <w:p w14:paraId="36741387" w14:textId="77777777" w:rsidR="000227BE" w:rsidRPr="000227BE" w:rsidRDefault="000227BE" w:rsidP="00F53543">
      <w:pPr>
        <w:pStyle w:val="ListParagraph"/>
        <w:numPr>
          <w:ilvl w:val="1"/>
          <w:numId w:val="2"/>
        </w:numPr>
        <w:shd w:val="clear" w:color="auto" w:fill="FABF8F" w:themeFill="accent6" w:themeFillTint="99"/>
        <w:tabs>
          <w:tab w:val="left" w:pos="1901"/>
        </w:tabs>
        <w:spacing w:before="0" w:line="280" w:lineRule="auto"/>
        <w:ind w:right="5" w:hanging="880"/>
      </w:pPr>
      <w:r w:rsidRPr="000227BE">
        <w:rPr>
          <w:b/>
          <w:bCs/>
          <w:color w:val="414042"/>
          <w:w w:val="105"/>
        </w:rPr>
        <w:t>WHAT PERCENTAGE CAP?</w:t>
      </w:r>
      <w:r>
        <w:rPr>
          <w:color w:val="414042"/>
          <w:w w:val="105"/>
        </w:rPr>
        <w:t xml:space="preserve"> </w:t>
      </w:r>
    </w:p>
    <w:p w14:paraId="54191C7C" w14:textId="13FDAD0E" w:rsidR="000227BE" w:rsidRPr="009D6A5E" w:rsidRDefault="00EF162B" w:rsidP="00F53543">
      <w:pPr>
        <w:pStyle w:val="ListParagraph"/>
        <w:numPr>
          <w:ilvl w:val="1"/>
          <w:numId w:val="13"/>
        </w:numPr>
        <w:shd w:val="clear" w:color="auto" w:fill="FABF8F" w:themeFill="accent6" w:themeFillTint="99"/>
        <w:spacing w:before="0" w:line="280" w:lineRule="auto"/>
        <w:ind w:left="1560" w:right="5" w:hanging="567"/>
      </w:pPr>
      <w:r>
        <w:rPr>
          <w:color w:val="414042"/>
          <w:w w:val="105"/>
        </w:rPr>
        <w:t xml:space="preserve">Option 1: </w:t>
      </w:r>
      <w:r w:rsidR="000227BE">
        <w:rPr>
          <w:color w:val="414042"/>
          <w:w w:val="105"/>
        </w:rPr>
        <w:t xml:space="preserve">10% HMOs – </w:t>
      </w:r>
      <w:r w:rsidR="00847B27">
        <w:rPr>
          <w:color w:val="414042"/>
          <w:w w:val="105"/>
        </w:rPr>
        <w:t xml:space="preserve">(everywhere in the transition period to LPP and </w:t>
      </w:r>
      <w:r w:rsidR="003A7B6A">
        <w:rPr>
          <w:color w:val="414042"/>
          <w:w w:val="105"/>
        </w:rPr>
        <w:t xml:space="preserve">only outside of </w:t>
      </w:r>
      <w:r w:rsidR="00847B27">
        <w:rPr>
          <w:color w:val="414042"/>
          <w:w w:val="105"/>
        </w:rPr>
        <w:t xml:space="preserve">the HMO Management Areas thereafter) </w:t>
      </w:r>
      <w:r w:rsidR="000227BE">
        <w:rPr>
          <w:color w:val="414042"/>
          <w:w w:val="105"/>
        </w:rPr>
        <w:t>as is proposed in this PS-</w:t>
      </w:r>
      <w:proofErr w:type="gramStart"/>
      <w:r w:rsidR="000227BE">
        <w:rPr>
          <w:color w:val="414042"/>
          <w:w w:val="105"/>
        </w:rPr>
        <w:t xml:space="preserve">R </w:t>
      </w:r>
      <w:r w:rsidR="000227BE" w:rsidRPr="000227BE">
        <w:rPr>
          <w:b/>
          <w:bCs/>
          <w:color w:val="414042"/>
          <w:w w:val="105"/>
        </w:rPr>
        <w:t>:</w:t>
      </w:r>
      <w:proofErr w:type="gramEnd"/>
      <w:r w:rsidR="000227BE" w:rsidRPr="000227BE">
        <w:rPr>
          <w:b/>
          <w:bCs/>
          <w:color w:val="414042"/>
          <w:w w:val="105"/>
        </w:rPr>
        <w:t xml:space="preserve"> PREFERRED OPTION</w:t>
      </w:r>
      <w:r w:rsidR="002B0B81">
        <w:rPr>
          <w:b/>
          <w:bCs/>
          <w:color w:val="414042"/>
          <w:w w:val="105"/>
        </w:rPr>
        <w:t xml:space="preserve"> </w:t>
      </w:r>
      <w:r w:rsidR="00C23AF4">
        <w:rPr>
          <w:b/>
          <w:bCs/>
          <w:color w:val="414042"/>
          <w:w w:val="105"/>
        </w:rPr>
        <w:t>(</w:t>
      </w:r>
      <w:r w:rsidR="002B0B81" w:rsidRPr="002B0B81">
        <w:rPr>
          <w:color w:val="414042"/>
          <w:w w:val="105"/>
        </w:rPr>
        <w:t xml:space="preserve">This </w:t>
      </w:r>
      <w:proofErr w:type="gramStart"/>
      <w:r w:rsidR="002B0B81" w:rsidRPr="002B0B81">
        <w:rPr>
          <w:color w:val="414042"/>
          <w:w w:val="105"/>
        </w:rPr>
        <w:t>is considered to be</w:t>
      </w:r>
      <w:proofErr w:type="gramEnd"/>
      <w:r w:rsidR="002B0B81" w:rsidRPr="002B0B81">
        <w:rPr>
          <w:color w:val="414042"/>
          <w:w w:val="105"/>
        </w:rPr>
        <w:t xml:space="preserve"> reasonable and justifiable, for the reasons set out</w:t>
      </w:r>
      <w:r w:rsidR="009D6A5E">
        <w:rPr>
          <w:color w:val="414042"/>
          <w:w w:val="105"/>
        </w:rPr>
        <w:t xml:space="preserve"> above</w:t>
      </w:r>
      <w:r w:rsidR="002B0B81" w:rsidRPr="002B0B81">
        <w:rPr>
          <w:color w:val="414042"/>
          <w:w w:val="105"/>
        </w:rPr>
        <w:t>.</w:t>
      </w:r>
      <w:r w:rsidR="00C23AF4">
        <w:rPr>
          <w:color w:val="414042"/>
          <w:w w:val="105"/>
        </w:rPr>
        <w:t>)</w:t>
      </w:r>
    </w:p>
    <w:p w14:paraId="14D96F90" w14:textId="77777777" w:rsidR="009D6A5E" w:rsidRPr="00847B27" w:rsidRDefault="009D6A5E" w:rsidP="009D6A5E">
      <w:pPr>
        <w:pStyle w:val="ListParagraph"/>
        <w:shd w:val="clear" w:color="auto" w:fill="FABF8F" w:themeFill="accent6" w:themeFillTint="99"/>
        <w:spacing w:before="0" w:line="280" w:lineRule="auto"/>
        <w:ind w:left="1560" w:right="5" w:hanging="567"/>
        <w:rPr>
          <w:sz w:val="12"/>
          <w:szCs w:val="12"/>
        </w:rPr>
      </w:pPr>
    </w:p>
    <w:p w14:paraId="6E65CEA3" w14:textId="375E9B43" w:rsidR="000227BE" w:rsidRDefault="00EF162B" w:rsidP="00F53543">
      <w:pPr>
        <w:pStyle w:val="ListParagraph"/>
        <w:numPr>
          <w:ilvl w:val="1"/>
          <w:numId w:val="13"/>
        </w:numPr>
        <w:shd w:val="clear" w:color="auto" w:fill="FABF8F" w:themeFill="accent6" w:themeFillTint="99"/>
        <w:spacing w:before="0"/>
        <w:ind w:left="1560" w:hanging="567"/>
        <w:rPr>
          <w:color w:val="414042"/>
          <w:w w:val="105"/>
        </w:rPr>
      </w:pPr>
      <w:r>
        <w:rPr>
          <w:color w:val="414042"/>
          <w:w w:val="105"/>
        </w:rPr>
        <w:t xml:space="preserve">Option 2: </w:t>
      </w:r>
      <w:r w:rsidR="000227BE">
        <w:rPr>
          <w:color w:val="414042"/>
          <w:w w:val="105"/>
        </w:rPr>
        <w:t>2</w:t>
      </w:r>
      <w:r w:rsidR="000227BE" w:rsidRPr="000227BE">
        <w:rPr>
          <w:color w:val="414042"/>
          <w:w w:val="105"/>
        </w:rPr>
        <w:t xml:space="preserve">0% HMOs – as </w:t>
      </w:r>
      <w:r w:rsidR="000227BE">
        <w:rPr>
          <w:color w:val="414042"/>
          <w:w w:val="105"/>
        </w:rPr>
        <w:t xml:space="preserve">a compromise, or even </w:t>
      </w:r>
      <w:proofErr w:type="gramStart"/>
      <w:r w:rsidR="000227BE">
        <w:rPr>
          <w:color w:val="414042"/>
          <w:w w:val="105"/>
        </w:rPr>
        <w:t>similar to</w:t>
      </w:r>
      <w:proofErr w:type="gramEnd"/>
      <w:r w:rsidR="000227BE">
        <w:rPr>
          <w:color w:val="414042"/>
          <w:w w:val="105"/>
        </w:rPr>
        <w:t xml:space="preserve"> Belfast</w:t>
      </w:r>
      <w:r>
        <w:rPr>
          <w:color w:val="414042"/>
          <w:w w:val="105"/>
        </w:rPr>
        <w:t xml:space="preserve"> (</w:t>
      </w:r>
      <w:r w:rsidR="000227BE">
        <w:rPr>
          <w:color w:val="414042"/>
          <w:w w:val="105"/>
        </w:rPr>
        <w:t xml:space="preserve">conjoined with flats </w:t>
      </w:r>
      <w:proofErr w:type="gramStart"/>
      <w:r w:rsidR="000227BE">
        <w:rPr>
          <w:color w:val="414042"/>
          <w:w w:val="105"/>
        </w:rPr>
        <w:t>limitations</w:t>
      </w:r>
      <w:r>
        <w:rPr>
          <w:color w:val="414042"/>
          <w:w w:val="105"/>
        </w:rPr>
        <w:t>)</w:t>
      </w:r>
      <w:r w:rsidR="00D86A2E">
        <w:rPr>
          <w:color w:val="414042"/>
          <w:w w:val="105"/>
        </w:rPr>
        <w:t>*</w:t>
      </w:r>
      <w:proofErr w:type="gramEnd"/>
      <w:r w:rsidR="000227BE">
        <w:rPr>
          <w:color w:val="414042"/>
          <w:w w:val="105"/>
        </w:rPr>
        <w:t xml:space="preserve"> </w:t>
      </w:r>
    </w:p>
    <w:p w14:paraId="2069946F" w14:textId="77777777" w:rsidR="009D6A5E" w:rsidRPr="009D6A5E" w:rsidRDefault="009D6A5E" w:rsidP="009D6A5E">
      <w:pPr>
        <w:pStyle w:val="ListParagraph"/>
        <w:shd w:val="clear" w:color="auto" w:fill="FABF8F" w:themeFill="accent6" w:themeFillTint="99"/>
        <w:spacing w:before="0"/>
        <w:ind w:left="993" w:firstLine="567"/>
        <w:rPr>
          <w:color w:val="414042"/>
          <w:w w:val="105"/>
          <w:sz w:val="16"/>
          <w:szCs w:val="16"/>
        </w:rPr>
      </w:pPr>
    </w:p>
    <w:p w14:paraId="31602B9C" w14:textId="23732E09" w:rsidR="000227BE" w:rsidRDefault="00EF162B" w:rsidP="00F53543">
      <w:pPr>
        <w:pStyle w:val="ListParagraph"/>
        <w:numPr>
          <w:ilvl w:val="1"/>
          <w:numId w:val="13"/>
        </w:numPr>
        <w:shd w:val="clear" w:color="auto" w:fill="FABF8F" w:themeFill="accent6" w:themeFillTint="99"/>
        <w:spacing w:before="0"/>
        <w:ind w:left="1560" w:hanging="567"/>
        <w:rPr>
          <w:color w:val="414042"/>
          <w:w w:val="105"/>
        </w:rPr>
      </w:pPr>
      <w:r>
        <w:rPr>
          <w:color w:val="414042"/>
          <w:w w:val="105"/>
        </w:rPr>
        <w:t xml:space="preserve">Option 3: </w:t>
      </w:r>
      <w:r w:rsidR="000227BE">
        <w:rPr>
          <w:color w:val="414042"/>
          <w:w w:val="105"/>
        </w:rPr>
        <w:t>3</w:t>
      </w:r>
      <w:r w:rsidR="000227BE" w:rsidRPr="000227BE">
        <w:rPr>
          <w:color w:val="414042"/>
          <w:w w:val="105"/>
        </w:rPr>
        <w:t xml:space="preserve">0% HMOs – </w:t>
      </w:r>
      <w:r w:rsidR="007309D9">
        <w:rPr>
          <w:color w:val="414042"/>
          <w:w w:val="105"/>
        </w:rPr>
        <w:t>(</w:t>
      </w:r>
      <w:r w:rsidR="00847B27">
        <w:rPr>
          <w:color w:val="414042"/>
          <w:w w:val="105"/>
        </w:rPr>
        <w:t xml:space="preserve">everywhere </w:t>
      </w:r>
      <w:r w:rsidR="00D86A2E">
        <w:rPr>
          <w:color w:val="414042"/>
          <w:w w:val="105"/>
        </w:rPr>
        <w:t>in the transition period</w:t>
      </w:r>
      <w:r w:rsidR="007309D9">
        <w:rPr>
          <w:color w:val="414042"/>
          <w:w w:val="105"/>
        </w:rPr>
        <w:t xml:space="preserve"> to LPP and </w:t>
      </w:r>
      <w:r w:rsidR="00847B27">
        <w:rPr>
          <w:color w:val="414042"/>
          <w:w w:val="105"/>
        </w:rPr>
        <w:t xml:space="preserve">only </w:t>
      </w:r>
      <w:r w:rsidR="007309D9">
        <w:rPr>
          <w:color w:val="414042"/>
          <w:w w:val="105"/>
        </w:rPr>
        <w:t xml:space="preserve">in the HMO Management Areas thereafter) </w:t>
      </w:r>
      <w:r w:rsidR="000227BE" w:rsidRPr="000227BE">
        <w:rPr>
          <w:color w:val="414042"/>
          <w:w w:val="105"/>
        </w:rPr>
        <w:t xml:space="preserve">as </w:t>
      </w:r>
      <w:r w:rsidR="000227BE">
        <w:rPr>
          <w:color w:val="414042"/>
          <w:w w:val="105"/>
        </w:rPr>
        <w:t>per the existing adopted LDP PS</w:t>
      </w:r>
    </w:p>
    <w:p w14:paraId="451E9A59" w14:textId="6051544E" w:rsidR="000227BE" w:rsidRDefault="00D86A2E" w:rsidP="009D6A5E">
      <w:pPr>
        <w:pStyle w:val="ListParagraph"/>
        <w:shd w:val="clear" w:color="auto" w:fill="FABF8F" w:themeFill="accent6" w:themeFillTint="99"/>
        <w:ind w:left="1560" w:hanging="567"/>
        <w:rPr>
          <w:color w:val="414042"/>
          <w:w w:val="105"/>
          <w:sz w:val="20"/>
          <w:szCs w:val="20"/>
        </w:rPr>
      </w:pPr>
      <w:r>
        <w:rPr>
          <w:color w:val="414042"/>
          <w:w w:val="105"/>
        </w:rPr>
        <w:t xml:space="preserve">* </w:t>
      </w:r>
      <w:proofErr w:type="gramStart"/>
      <w:r w:rsidR="007309D9">
        <w:rPr>
          <w:color w:val="414042"/>
          <w:w w:val="105"/>
        </w:rPr>
        <w:t>see</w:t>
      </w:r>
      <w:proofErr w:type="gramEnd"/>
      <w:r w:rsidR="007309D9">
        <w:rPr>
          <w:color w:val="414042"/>
          <w:w w:val="105"/>
        </w:rPr>
        <w:t xml:space="preserve"> </w:t>
      </w:r>
      <w:r>
        <w:rPr>
          <w:color w:val="414042"/>
          <w:w w:val="105"/>
        </w:rPr>
        <w:t xml:space="preserve">Policy HOU10, p 82-84 of Belfast LDP 2023, at </w:t>
      </w:r>
      <w:hyperlink r:id="rId52" w:history="1">
        <w:r w:rsidRPr="00D86A2E">
          <w:rPr>
            <w:rStyle w:val="Hyperlink"/>
            <w:w w:val="105"/>
            <w:sz w:val="20"/>
            <w:szCs w:val="20"/>
          </w:rPr>
          <w:t>www.belfastcity.gov.uk/getmedia/bba4bd89-157d-4209-8d5e-8a6eb58dd760/PS001-Plan-Strategy-Final-Web-May2023.pdf</w:t>
        </w:r>
      </w:hyperlink>
    </w:p>
    <w:p w14:paraId="2EF4E655" w14:textId="77777777" w:rsidR="00F53543" w:rsidRDefault="00F53543" w:rsidP="00F53543">
      <w:pPr>
        <w:pStyle w:val="ListParagraph"/>
        <w:shd w:val="clear" w:color="auto" w:fill="FABF8F" w:themeFill="accent6" w:themeFillTint="99"/>
        <w:spacing w:before="0" w:after="240"/>
        <w:ind w:left="1560" w:hanging="567"/>
        <w:rPr>
          <w:color w:val="414042"/>
          <w:w w:val="105"/>
        </w:rPr>
      </w:pPr>
    </w:p>
    <w:p w14:paraId="4696DFB9" w14:textId="26387916" w:rsidR="00D86A2E" w:rsidRPr="000227BE" w:rsidRDefault="00D86A2E" w:rsidP="000353F9">
      <w:pPr>
        <w:pStyle w:val="ListParagraph"/>
        <w:numPr>
          <w:ilvl w:val="1"/>
          <w:numId w:val="2"/>
        </w:numPr>
        <w:shd w:val="clear" w:color="auto" w:fill="FABF8F" w:themeFill="accent6" w:themeFillTint="99"/>
        <w:tabs>
          <w:tab w:val="left" w:pos="9356"/>
        </w:tabs>
        <w:spacing w:before="0" w:line="280" w:lineRule="auto"/>
        <w:ind w:left="1560" w:right="5" w:hanging="540"/>
      </w:pPr>
      <w:r w:rsidRPr="000227BE">
        <w:rPr>
          <w:b/>
          <w:bCs/>
          <w:color w:val="414042"/>
          <w:w w:val="105"/>
        </w:rPr>
        <w:t xml:space="preserve">WHAT </w:t>
      </w:r>
      <w:r>
        <w:rPr>
          <w:b/>
          <w:bCs/>
          <w:color w:val="414042"/>
          <w:w w:val="105"/>
        </w:rPr>
        <w:t xml:space="preserve">GEOGRAPHICAL AREA(S) SHOULD THE </w:t>
      </w:r>
      <w:r w:rsidRPr="000227BE">
        <w:rPr>
          <w:b/>
          <w:bCs/>
          <w:color w:val="414042"/>
          <w:w w:val="105"/>
        </w:rPr>
        <w:t>PERCENTAGE CAP</w:t>
      </w:r>
      <w:r>
        <w:rPr>
          <w:b/>
          <w:bCs/>
          <w:color w:val="414042"/>
          <w:w w:val="105"/>
        </w:rPr>
        <w:t>(S) APPLY IN</w:t>
      </w:r>
      <w:r w:rsidRPr="000227BE">
        <w:rPr>
          <w:b/>
          <w:bCs/>
          <w:color w:val="414042"/>
          <w:w w:val="105"/>
        </w:rPr>
        <w:t>?</w:t>
      </w:r>
      <w:r>
        <w:rPr>
          <w:color w:val="414042"/>
          <w:w w:val="105"/>
        </w:rPr>
        <w:t xml:space="preserve"> </w:t>
      </w:r>
    </w:p>
    <w:p w14:paraId="2F7BA089" w14:textId="2ADEACA6" w:rsidR="00D86A2E" w:rsidRPr="000227BE" w:rsidRDefault="00D86A2E" w:rsidP="009D6A5E">
      <w:pPr>
        <w:pStyle w:val="ListParagraph"/>
        <w:numPr>
          <w:ilvl w:val="0"/>
          <w:numId w:val="17"/>
        </w:numPr>
        <w:shd w:val="clear" w:color="auto" w:fill="FABF8F" w:themeFill="accent6" w:themeFillTint="99"/>
        <w:tabs>
          <w:tab w:val="left" w:pos="1901"/>
        </w:tabs>
        <w:spacing w:before="0" w:line="281" w:lineRule="auto"/>
        <w:ind w:left="1418" w:right="5" w:hanging="425"/>
      </w:pPr>
      <w:r>
        <w:rPr>
          <w:color w:val="414042"/>
          <w:w w:val="105"/>
        </w:rPr>
        <w:t>Option 1:</w:t>
      </w:r>
      <w:r w:rsidR="007309D9">
        <w:rPr>
          <w:color w:val="414042"/>
          <w:w w:val="105"/>
        </w:rPr>
        <w:t xml:space="preserve"> to not </w:t>
      </w:r>
      <w:r>
        <w:rPr>
          <w:color w:val="414042"/>
          <w:w w:val="105"/>
        </w:rPr>
        <w:t>designat</w:t>
      </w:r>
      <w:r w:rsidR="007309D9">
        <w:rPr>
          <w:color w:val="414042"/>
          <w:w w:val="105"/>
        </w:rPr>
        <w:t xml:space="preserve">e </w:t>
      </w:r>
      <w:r>
        <w:rPr>
          <w:color w:val="414042"/>
          <w:w w:val="105"/>
        </w:rPr>
        <w:t xml:space="preserve">any HMO Management Areas </w:t>
      </w:r>
      <w:r w:rsidR="007309D9">
        <w:rPr>
          <w:color w:val="414042"/>
          <w:w w:val="105"/>
        </w:rPr>
        <w:t xml:space="preserve">at all </w:t>
      </w:r>
      <w:r>
        <w:rPr>
          <w:color w:val="414042"/>
          <w:w w:val="105"/>
        </w:rPr>
        <w:t>(in the LPP where 30% would be allowed)</w:t>
      </w:r>
      <w:r w:rsidR="007309D9">
        <w:rPr>
          <w:color w:val="414042"/>
          <w:w w:val="105"/>
        </w:rPr>
        <w:t xml:space="preserve">, therefore the </w:t>
      </w:r>
      <w:r w:rsidR="007309D9" w:rsidRPr="007309D9">
        <w:rPr>
          <w:color w:val="414042"/>
          <w:w w:val="105"/>
        </w:rPr>
        <w:t>10% HMOs cap to apply everywhere</w:t>
      </w:r>
      <w:r>
        <w:rPr>
          <w:color w:val="414042"/>
          <w:w w:val="105"/>
        </w:rPr>
        <w:t xml:space="preserve"> </w:t>
      </w:r>
      <w:r w:rsidR="00613785">
        <w:rPr>
          <w:color w:val="414042"/>
          <w:w w:val="105"/>
        </w:rPr>
        <w:t>in the City &amp; District</w:t>
      </w:r>
    </w:p>
    <w:p w14:paraId="7C23AC85" w14:textId="77777777" w:rsidR="009D6A5E" w:rsidRPr="00847B27" w:rsidRDefault="009D6A5E" w:rsidP="009D6A5E">
      <w:pPr>
        <w:pStyle w:val="ListParagraph"/>
        <w:shd w:val="clear" w:color="auto" w:fill="FABF8F" w:themeFill="accent6" w:themeFillTint="99"/>
        <w:spacing w:before="0" w:line="281" w:lineRule="auto"/>
        <w:ind w:left="993" w:firstLine="425"/>
        <w:rPr>
          <w:color w:val="414042"/>
          <w:w w:val="105"/>
          <w:sz w:val="12"/>
          <w:szCs w:val="12"/>
        </w:rPr>
      </w:pPr>
    </w:p>
    <w:p w14:paraId="34CA6A75" w14:textId="78414C93" w:rsidR="00D86A2E" w:rsidRPr="000227BE" w:rsidRDefault="00D86A2E" w:rsidP="00F53543">
      <w:pPr>
        <w:pStyle w:val="ListParagraph"/>
        <w:numPr>
          <w:ilvl w:val="0"/>
          <w:numId w:val="17"/>
        </w:numPr>
        <w:shd w:val="clear" w:color="auto" w:fill="FABF8F" w:themeFill="accent6" w:themeFillTint="99"/>
        <w:spacing w:before="0" w:line="281" w:lineRule="auto"/>
        <w:ind w:left="1418" w:hanging="425"/>
        <w:rPr>
          <w:color w:val="414042"/>
          <w:w w:val="105"/>
        </w:rPr>
      </w:pPr>
      <w:r>
        <w:rPr>
          <w:color w:val="414042"/>
          <w:w w:val="105"/>
        </w:rPr>
        <w:t xml:space="preserve">Option 2: </w:t>
      </w:r>
      <w:r w:rsidR="007309D9" w:rsidRPr="000227BE">
        <w:rPr>
          <w:color w:val="414042"/>
          <w:w w:val="105"/>
        </w:rPr>
        <w:t xml:space="preserve">as </w:t>
      </w:r>
      <w:r w:rsidR="007309D9">
        <w:rPr>
          <w:color w:val="414042"/>
          <w:w w:val="105"/>
        </w:rPr>
        <w:t>per the existing adopted LDP PS, to identify HMO Management Areas in the LPP (where 30% HMOs would be allowed). See broadly-</w:t>
      </w:r>
      <w:r>
        <w:rPr>
          <w:color w:val="414042"/>
          <w:w w:val="105"/>
        </w:rPr>
        <w:t xml:space="preserve">similar </w:t>
      </w:r>
      <w:r w:rsidR="007309D9">
        <w:rPr>
          <w:color w:val="414042"/>
          <w:w w:val="105"/>
        </w:rPr>
        <w:t xml:space="preserve">policy in </w:t>
      </w:r>
      <w:r>
        <w:rPr>
          <w:color w:val="414042"/>
          <w:w w:val="105"/>
        </w:rPr>
        <w:t>Belfast</w:t>
      </w:r>
      <w:proofErr w:type="gramStart"/>
      <w:r>
        <w:rPr>
          <w:color w:val="414042"/>
          <w:w w:val="105"/>
        </w:rPr>
        <w:t xml:space="preserve">* </w:t>
      </w:r>
      <w:r w:rsidR="007309D9" w:rsidRPr="000227BE">
        <w:rPr>
          <w:b/>
          <w:bCs/>
          <w:color w:val="414042"/>
          <w:w w:val="105"/>
        </w:rPr>
        <w:t>:</w:t>
      </w:r>
      <w:proofErr w:type="gramEnd"/>
      <w:r w:rsidR="007309D9" w:rsidRPr="000227BE">
        <w:rPr>
          <w:b/>
          <w:bCs/>
          <w:color w:val="414042"/>
          <w:w w:val="105"/>
        </w:rPr>
        <w:t xml:space="preserve"> PREFERRED OPTION</w:t>
      </w:r>
      <w:r w:rsidR="002B0B81">
        <w:rPr>
          <w:b/>
          <w:bCs/>
          <w:color w:val="414042"/>
          <w:w w:val="105"/>
        </w:rPr>
        <w:t xml:space="preserve"> </w:t>
      </w:r>
      <w:r w:rsidR="00C23AF4">
        <w:rPr>
          <w:b/>
          <w:bCs/>
          <w:color w:val="414042"/>
          <w:w w:val="105"/>
        </w:rPr>
        <w:t>(</w:t>
      </w:r>
      <w:r w:rsidR="002B0B81" w:rsidRPr="002B0B81">
        <w:rPr>
          <w:color w:val="414042"/>
          <w:w w:val="105"/>
        </w:rPr>
        <w:t xml:space="preserve">HMO MAs are considered to be necessary </w:t>
      </w:r>
      <w:r w:rsidR="002B0B81">
        <w:rPr>
          <w:color w:val="414042"/>
          <w:w w:val="105"/>
        </w:rPr>
        <w:t xml:space="preserve">Planning </w:t>
      </w:r>
      <w:r w:rsidR="002B0B81" w:rsidRPr="002B0B81">
        <w:rPr>
          <w:color w:val="414042"/>
          <w:w w:val="105"/>
        </w:rPr>
        <w:t xml:space="preserve">tool, to enable the Council to identify specific locations where a higher % HMOs are acceptable, in </w:t>
      </w:r>
      <w:r w:rsidR="002B0B81">
        <w:rPr>
          <w:color w:val="414042"/>
          <w:w w:val="105"/>
        </w:rPr>
        <w:t xml:space="preserve">order to achieve adequate numbers of HMOs to meet </w:t>
      </w:r>
      <w:r w:rsidR="00C23AF4">
        <w:rPr>
          <w:color w:val="414042"/>
          <w:w w:val="105"/>
        </w:rPr>
        <w:t xml:space="preserve">these </w:t>
      </w:r>
      <w:r w:rsidR="002B0B81">
        <w:rPr>
          <w:color w:val="414042"/>
          <w:w w:val="105"/>
        </w:rPr>
        <w:t>housing needs</w:t>
      </w:r>
      <w:r w:rsidR="00C23AF4">
        <w:rPr>
          <w:color w:val="414042"/>
          <w:w w:val="105"/>
        </w:rPr>
        <w:t>, as well as the regional policy</w:t>
      </w:r>
      <w:r w:rsidR="002B0B81">
        <w:rPr>
          <w:color w:val="414042"/>
          <w:w w:val="105"/>
        </w:rPr>
        <w:t xml:space="preserve"> </w:t>
      </w:r>
      <w:r w:rsidR="00C23AF4">
        <w:rPr>
          <w:color w:val="414042"/>
          <w:w w:val="105"/>
        </w:rPr>
        <w:t>t</w:t>
      </w:r>
      <w:r w:rsidR="00C23AF4" w:rsidRPr="00C23AF4">
        <w:rPr>
          <w:color w:val="414042"/>
          <w:w w:val="105"/>
        </w:rPr>
        <w:t>o achieve increased density</w:t>
      </w:r>
      <w:r w:rsidR="00C23AF4">
        <w:rPr>
          <w:color w:val="414042"/>
          <w:w w:val="105"/>
        </w:rPr>
        <w:t xml:space="preserve"> without town-cramming – in central/accessible locations.)</w:t>
      </w:r>
    </w:p>
    <w:p w14:paraId="6EEAAC24" w14:textId="3749662E" w:rsidR="00D86A2E" w:rsidRDefault="00D86A2E" w:rsidP="009D6A5E">
      <w:pPr>
        <w:pStyle w:val="ListParagraph"/>
        <w:shd w:val="clear" w:color="auto" w:fill="FABF8F" w:themeFill="accent6" w:themeFillTint="99"/>
        <w:ind w:left="1134" w:hanging="141"/>
        <w:rPr>
          <w:color w:val="414042"/>
          <w:w w:val="105"/>
          <w:sz w:val="20"/>
          <w:szCs w:val="20"/>
        </w:rPr>
      </w:pPr>
      <w:r>
        <w:rPr>
          <w:color w:val="414042"/>
          <w:w w:val="105"/>
        </w:rPr>
        <w:t xml:space="preserve">* </w:t>
      </w:r>
      <w:proofErr w:type="gramStart"/>
      <w:r w:rsidR="00B352F3">
        <w:rPr>
          <w:color w:val="414042"/>
          <w:w w:val="105"/>
        </w:rPr>
        <w:t>see</w:t>
      </w:r>
      <w:proofErr w:type="gramEnd"/>
      <w:r w:rsidR="00B352F3">
        <w:rPr>
          <w:color w:val="414042"/>
          <w:w w:val="105"/>
        </w:rPr>
        <w:t xml:space="preserve"> </w:t>
      </w:r>
      <w:r>
        <w:rPr>
          <w:color w:val="414042"/>
          <w:w w:val="105"/>
        </w:rPr>
        <w:t>Policy HOU1</w:t>
      </w:r>
      <w:r w:rsidR="007309D9">
        <w:rPr>
          <w:color w:val="414042"/>
          <w:w w:val="105"/>
        </w:rPr>
        <w:t>1</w:t>
      </w:r>
      <w:r>
        <w:rPr>
          <w:color w:val="414042"/>
          <w:w w:val="105"/>
        </w:rPr>
        <w:t>0, p 8</w:t>
      </w:r>
      <w:r w:rsidR="00613785">
        <w:rPr>
          <w:color w:val="414042"/>
          <w:w w:val="105"/>
        </w:rPr>
        <w:t>4</w:t>
      </w:r>
      <w:r>
        <w:rPr>
          <w:color w:val="414042"/>
          <w:w w:val="105"/>
        </w:rPr>
        <w:t>-8</w:t>
      </w:r>
      <w:r w:rsidR="00613785">
        <w:rPr>
          <w:color w:val="414042"/>
          <w:w w:val="105"/>
        </w:rPr>
        <w:t>5</w:t>
      </w:r>
      <w:r>
        <w:rPr>
          <w:color w:val="414042"/>
          <w:w w:val="105"/>
        </w:rPr>
        <w:t xml:space="preserve"> of Belfast LDP 2023, at </w:t>
      </w:r>
      <w:hyperlink r:id="rId53" w:history="1">
        <w:r w:rsidRPr="00D86A2E">
          <w:rPr>
            <w:rStyle w:val="Hyperlink"/>
            <w:w w:val="105"/>
            <w:sz w:val="20"/>
            <w:szCs w:val="20"/>
          </w:rPr>
          <w:t>www.belfastcity.gov.uk/getmedia/bba4bd89-157d-4209-8d5e-8a6eb58dd760/PS001-Plan-Strategy-Final-Web-May2023.pdf</w:t>
        </w:r>
      </w:hyperlink>
    </w:p>
    <w:p w14:paraId="39C3194B" w14:textId="77777777" w:rsidR="00F53543" w:rsidRPr="00B352F3" w:rsidRDefault="00F53543" w:rsidP="00847B27">
      <w:pPr>
        <w:pStyle w:val="ListParagraph"/>
        <w:shd w:val="clear" w:color="auto" w:fill="FABF8F" w:themeFill="accent6" w:themeFillTint="99"/>
        <w:spacing w:before="0"/>
        <w:ind w:left="1134" w:hanging="141"/>
        <w:rPr>
          <w:color w:val="414042"/>
          <w:w w:val="105"/>
          <w:sz w:val="12"/>
          <w:szCs w:val="12"/>
        </w:rPr>
      </w:pPr>
    </w:p>
    <w:p w14:paraId="053651CB" w14:textId="2AC54AE1" w:rsidR="000353F9" w:rsidRDefault="000353F9" w:rsidP="000353F9">
      <w:pPr>
        <w:pStyle w:val="ListParagraph"/>
        <w:numPr>
          <w:ilvl w:val="1"/>
          <w:numId w:val="2"/>
        </w:numPr>
        <w:shd w:val="clear" w:color="auto" w:fill="FABF8F" w:themeFill="accent6" w:themeFillTint="99"/>
        <w:ind w:left="1843" w:hanging="850"/>
        <w:rPr>
          <w:b/>
          <w:bCs/>
          <w:color w:val="414042"/>
          <w:w w:val="105"/>
        </w:rPr>
      </w:pPr>
      <w:r w:rsidRPr="000227BE">
        <w:rPr>
          <w:b/>
          <w:bCs/>
          <w:color w:val="414042"/>
          <w:w w:val="105"/>
        </w:rPr>
        <w:t xml:space="preserve">SHOULD THE PS-R </w:t>
      </w:r>
      <w:r>
        <w:rPr>
          <w:b/>
          <w:bCs/>
          <w:color w:val="414042"/>
          <w:w w:val="105"/>
        </w:rPr>
        <w:t>INCLUDE POLICY RESTRICTIONS ON CONCENTRATIONS / SANDWICHING</w:t>
      </w:r>
      <w:r w:rsidRPr="000227BE">
        <w:rPr>
          <w:b/>
          <w:bCs/>
          <w:color w:val="414042"/>
          <w:w w:val="105"/>
        </w:rPr>
        <w:t>?</w:t>
      </w:r>
    </w:p>
    <w:p w14:paraId="0FEC7E83" w14:textId="77777777" w:rsidR="000353F9" w:rsidRPr="002109E9" w:rsidRDefault="000353F9" w:rsidP="000353F9">
      <w:pPr>
        <w:pStyle w:val="ListParagraph"/>
        <w:numPr>
          <w:ilvl w:val="0"/>
          <w:numId w:val="16"/>
        </w:numPr>
        <w:shd w:val="clear" w:color="auto" w:fill="FABF8F" w:themeFill="accent6" w:themeFillTint="99"/>
        <w:spacing w:before="0"/>
        <w:ind w:left="1843" w:hanging="850"/>
        <w:rPr>
          <w:b/>
          <w:bCs/>
          <w:color w:val="414042"/>
          <w:w w:val="105"/>
        </w:rPr>
      </w:pPr>
      <w:r w:rsidRPr="002109E9">
        <w:rPr>
          <w:color w:val="414042"/>
          <w:w w:val="105"/>
        </w:rPr>
        <w:t>Option 1: No locational restrictions within the defined Street, rely on the overall 10% cap</w:t>
      </w:r>
    </w:p>
    <w:p w14:paraId="34C18347" w14:textId="77777777" w:rsidR="000353F9" w:rsidRDefault="000353F9" w:rsidP="000353F9">
      <w:pPr>
        <w:pStyle w:val="ListParagraph"/>
        <w:shd w:val="clear" w:color="auto" w:fill="FABF8F" w:themeFill="accent6" w:themeFillTint="99"/>
        <w:tabs>
          <w:tab w:val="left" w:pos="1985"/>
          <w:tab w:val="left" w:pos="2127"/>
        </w:tabs>
        <w:spacing w:before="0" w:line="281" w:lineRule="auto"/>
        <w:ind w:left="993" w:right="5" w:firstLine="850"/>
        <w:rPr>
          <w:color w:val="414042"/>
          <w:w w:val="105"/>
        </w:rPr>
      </w:pPr>
    </w:p>
    <w:p w14:paraId="7EBE300B" w14:textId="651A15C1" w:rsidR="000353F9" w:rsidRDefault="000353F9" w:rsidP="000353F9">
      <w:pPr>
        <w:pStyle w:val="ListParagraph"/>
        <w:numPr>
          <w:ilvl w:val="1"/>
          <w:numId w:val="14"/>
        </w:numPr>
        <w:shd w:val="clear" w:color="auto" w:fill="FABF8F" w:themeFill="accent6" w:themeFillTint="99"/>
        <w:tabs>
          <w:tab w:val="left" w:pos="1901"/>
        </w:tabs>
        <w:spacing w:before="0" w:line="281" w:lineRule="auto"/>
        <w:ind w:left="1843" w:right="5" w:hanging="850"/>
        <w:rPr>
          <w:color w:val="414042"/>
          <w:w w:val="105"/>
        </w:rPr>
      </w:pPr>
      <w:r w:rsidRPr="002109E9">
        <w:rPr>
          <w:color w:val="414042"/>
          <w:w w:val="105"/>
        </w:rPr>
        <w:t>Option 2: Apply a Bristol-type policy re sandwiching / two-adjoining and radius restrictions</w:t>
      </w:r>
    </w:p>
    <w:p w14:paraId="614608A2" w14:textId="77777777" w:rsidR="000353F9" w:rsidRDefault="000353F9" w:rsidP="000353F9">
      <w:pPr>
        <w:pStyle w:val="ListParagraph"/>
        <w:numPr>
          <w:ilvl w:val="1"/>
          <w:numId w:val="14"/>
        </w:numPr>
        <w:shd w:val="clear" w:color="auto" w:fill="FABF8F" w:themeFill="accent6" w:themeFillTint="99"/>
        <w:tabs>
          <w:tab w:val="left" w:pos="1901"/>
        </w:tabs>
        <w:spacing w:before="120" w:line="281" w:lineRule="auto"/>
        <w:ind w:left="1843" w:right="5" w:hanging="850"/>
        <w:rPr>
          <w:color w:val="414042"/>
          <w:w w:val="105"/>
        </w:rPr>
      </w:pPr>
      <w:r w:rsidRPr="002109E9">
        <w:rPr>
          <w:color w:val="414042"/>
          <w:w w:val="105"/>
        </w:rPr>
        <w:t xml:space="preserve">Option 3: Apply a compromise policy, restricting sandwiching / two-adjoining but not extending to a </w:t>
      </w:r>
      <w:proofErr w:type="gramStart"/>
      <w:r w:rsidRPr="002109E9">
        <w:rPr>
          <w:color w:val="414042"/>
          <w:w w:val="105"/>
        </w:rPr>
        <w:t xml:space="preserve">radius </w:t>
      </w:r>
      <w:r w:rsidRPr="002109E9">
        <w:rPr>
          <w:b/>
          <w:bCs/>
          <w:color w:val="414042"/>
          <w:w w:val="105"/>
        </w:rPr>
        <w:t>:</w:t>
      </w:r>
      <w:proofErr w:type="gramEnd"/>
      <w:r w:rsidRPr="002109E9">
        <w:rPr>
          <w:b/>
          <w:bCs/>
          <w:color w:val="414042"/>
          <w:w w:val="105"/>
        </w:rPr>
        <w:t xml:space="preserve"> PREFERRED OPTION. (</w:t>
      </w:r>
      <w:r w:rsidRPr="002109E9">
        <w:rPr>
          <w:color w:val="414042"/>
          <w:w w:val="105"/>
        </w:rPr>
        <w:t xml:space="preserve">This will be </w:t>
      </w:r>
      <w:proofErr w:type="gramStart"/>
      <w:r w:rsidRPr="002109E9">
        <w:rPr>
          <w:color w:val="414042"/>
          <w:w w:val="105"/>
        </w:rPr>
        <w:t>more-manageable</w:t>
      </w:r>
      <w:proofErr w:type="gramEnd"/>
      <w:r w:rsidRPr="002109E9">
        <w:rPr>
          <w:color w:val="414042"/>
          <w:w w:val="105"/>
        </w:rPr>
        <w:t>, to implement by Planning officers and to be understood by all stakeholders, to achieve the policy objectives without being unduly complicated.)</w:t>
      </w:r>
    </w:p>
    <w:p w14:paraId="56C62BC2" w14:textId="77777777" w:rsidR="000353F9" w:rsidRPr="002109E9" w:rsidRDefault="000353F9" w:rsidP="000353F9">
      <w:pPr>
        <w:pStyle w:val="ListParagraph"/>
        <w:shd w:val="clear" w:color="auto" w:fill="FABF8F" w:themeFill="accent6" w:themeFillTint="99"/>
        <w:tabs>
          <w:tab w:val="left" w:pos="1901"/>
        </w:tabs>
        <w:spacing w:before="120" w:line="281" w:lineRule="auto"/>
        <w:ind w:left="1843" w:right="5" w:hanging="850"/>
        <w:rPr>
          <w:color w:val="414042"/>
          <w:w w:val="105"/>
        </w:rPr>
      </w:pPr>
    </w:p>
    <w:p w14:paraId="73B8D249" w14:textId="0B898374" w:rsidR="00D86A2E" w:rsidRDefault="00D86A2E" w:rsidP="00D86A2E">
      <w:pPr>
        <w:pStyle w:val="ListParagraph"/>
        <w:ind w:left="1901" w:firstLine="0"/>
        <w:rPr>
          <w:b/>
          <w:bCs/>
          <w:color w:val="414042"/>
          <w:w w:val="105"/>
        </w:rPr>
      </w:pPr>
    </w:p>
    <w:p w14:paraId="0EEC99E7" w14:textId="4172FF4C" w:rsidR="000227BE" w:rsidRDefault="000227BE" w:rsidP="00847B27">
      <w:pPr>
        <w:pStyle w:val="ListParagraph"/>
        <w:numPr>
          <w:ilvl w:val="1"/>
          <w:numId w:val="2"/>
        </w:numPr>
        <w:shd w:val="clear" w:color="auto" w:fill="FABF8F" w:themeFill="accent6" w:themeFillTint="99"/>
        <w:spacing w:before="0"/>
        <w:rPr>
          <w:b/>
          <w:bCs/>
          <w:color w:val="414042"/>
          <w:w w:val="105"/>
        </w:rPr>
      </w:pPr>
      <w:r w:rsidRPr="000227BE">
        <w:rPr>
          <w:b/>
          <w:bCs/>
          <w:color w:val="414042"/>
          <w:w w:val="105"/>
        </w:rPr>
        <w:t>SHOULD THE PS-R AMEND</w:t>
      </w:r>
      <w:r>
        <w:rPr>
          <w:b/>
          <w:bCs/>
          <w:color w:val="414042"/>
          <w:w w:val="105"/>
        </w:rPr>
        <w:t>/CLARIFY</w:t>
      </w:r>
      <w:r w:rsidRPr="000227BE">
        <w:rPr>
          <w:b/>
          <w:bCs/>
          <w:color w:val="414042"/>
          <w:w w:val="105"/>
        </w:rPr>
        <w:t xml:space="preserve"> THE DEFINITIONS OF ‘DWELLING UNITS</w:t>
      </w:r>
      <w:proofErr w:type="gramStart"/>
      <w:r w:rsidRPr="000227BE">
        <w:rPr>
          <w:b/>
          <w:bCs/>
          <w:color w:val="414042"/>
          <w:w w:val="105"/>
        </w:rPr>
        <w:t>’ / ‘</w:t>
      </w:r>
      <w:proofErr w:type="gramEnd"/>
      <w:r w:rsidRPr="000227BE">
        <w:rPr>
          <w:b/>
          <w:bCs/>
          <w:color w:val="414042"/>
          <w:w w:val="105"/>
        </w:rPr>
        <w:t xml:space="preserve">HOUSES’ </w:t>
      </w:r>
      <w:r w:rsidR="00EF162B">
        <w:rPr>
          <w:b/>
          <w:bCs/>
          <w:color w:val="414042"/>
          <w:w w:val="105"/>
        </w:rPr>
        <w:t>(from the denominator part of the % calculation)</w:t>
      </w:r>
      <w:r w:rsidRPr="000227BE">
        <w:rPr>
          <w:b/>
          <w:bCs/>
          <w:color w:val="414042"/>
          <w:w w:val="105"/>
        </w:rPr>
        <w:t>?</w:t>
      </w:r>
    </w:p>
    <w:p w14:paraId="2494D304" w14:textId="77777777" w:rsidR="00847B27" w:rsidRPr="00847B27" w:rsidRDefault="00847B27" w:rsidP="00847B27">
      <w:pPr>
        <w:shd w:val="clear" w:color="auto" w:fill="FABF8F" w:themeFill="accent6" w:themeFillTint="99"/>
        <w:ind w:left="1020"/>
        <w:rPr>
          <w:b/>
          <w:bCs/>
          <w:color w:val="414042"/>
          <w:w w:val="105"/>
        </w:rPr>
      </w:pPr>
    </w:p>
    <w:p w14:paraId="1C1F84A6" w14:textId="18C1AB0F" w:rsidR="00EF162B" w:rsidRPr="000353F9" w:rsidRDefault="00EF162B" w:rsidP="00F53543">
      <w:pPr>
        <w:pStyle w:val="ListParagraph"/>
        <w:numPr>
          <w:ilvl w:val="1"/>
          <w:numId w:val="14"/>
        </w:numPr>
        <w:shd w:val="clear" w:color="auto" w:fill="FABF8F" w:themeFill="accent6" w:themeFillTint="99"/>
        <w:tabs>
          <w:tab w:val="left" w:pos="1901"/>
          <w:tab w:val="left" w:pos="9356"/>
        </w:tabs>
        <w:spacing w:before="0" w:line="280" w:lineRule="auto"/>
        <w:ind w:right="5"/>
      </w:pPr>
      <w:r>
        <w:rPr>
          <w:color w:val="414042"/>
          <w:w w:val="105"/>
        </w:rPr>
        <w:t xml:space="preserve">Option 1: each </w:t>
      </w:r>
      <w:r w:rsidR="008068DC">
        <w:rPr>
          <w:color w:val="414042"/>
          <w:w w:val="105"/>
        </w:rPr>
        <w:t xml:space="preserve">substantive </w:t>
      </w:r>
      <w:r w:rsidR="00613785">
        <w:rPr>
          <w:color w:val="414042"/>
          <w:w w:val="105"/>
        </w:rPr>
        <w:t>‘</w:t>
      </w:r>
      <w:r>
        <w:rPr>
          <w:color w:val="414042"/>
          <w:w w:val="105"/>
        </w:rPr>
        <w:t xml:space="preserve">dwelling </w:t>
      </w:r>
      <w:r w:rsidR="00D04D79">
        <w:rPr>
          <w:color w:val="414042"/>
          <w:w w:val="105"/>
        </w:rPr>
        <w:t>unit</w:t>
      </w:r>
      <w:r w:rsidR="00613785">
        <w:rPr>
          <w:color w:val="414042"/>
          <w:w w:val="105"/>
        </w:rPr>
        <w:t>’</w:t>
      </w:r>
      <w:r w:rsidR="00D04D79">
        <w:rPr>
          <w:color w:val="414042"/>
          <w:w w:val="105"/>
        </w:rPr>
        <w:t xml:space="preserve"> </w:t>
      </w:r>
      <w:r>
        <w:rPr>
          <w:color w:val="414042"/>
          <w:w w:val="105"/>
        </w:rPr>
        <w:t>counted</w:t>
      </w:r>
      <w:r w:rsidR="00613785">
        <w:rPr>
          <w:color w:val="414042"/>
          <w:w w:val="105"/>
        </w:rPr>
        <w:t xml:space="preserve"> - </w:t>
      </w:r>
      <w:r w:rsidR="00613785" w:rsidRPr="000227BE">
        <w:rPr>
          <w:color w:val="414042"/>
          <w:w w:val="105"/>
        </w:rPr>
        <w:t xml:space="preserve">as </w:t>
      </w:r>
      <w:r w:rsidR="00613785">
        <w:rPr>
          <w:color w:val="414042"/>
          <w:w w:val="105"/>
        </w:rPr>
        <w:t>per the existing adopted LDP PS, generally</w:t>
      </w:r>
    </w:p>
    <w:p w14:paraId="2B781E57" w14:textId="77777777" w:rsidR="000353F9" w:rsidRPr="000227BE" w:rsidRDefault="000353F9" w:rsidP="000353F9">
      <w:pPr>
        <w:pStyle w:val="ListParagraph"/>
        <w:shd w:val="clear" w:color="auto" w:fill="FABF8F" w:themeFill="accent6" w:themeFillTint="99"/>
        <w:tabs>
          <w:tab w:val="left" w:pos="1901"/>
          <w:tab w:val="left" w:pos="9356"/>
        </w:tabs>
        <w:spacing w:before="0" w:line="280" w:lineRule="auto"/>
        <w:ind w:left="993" w:right="5" w:firstLine="387"/>
      </w:pPr>
    </w:p>
    <w:p w14:paraId="00308370" w14:textId="4BE6F6C6" w:rsidR="00EF162B" w:rsidRDefault="00EF162B" w:rsidP="00F53543">
      <w:pPr>
        <w:pStyle w:val="ListParagraph"/>
        <w:numPr>
          <w:ilvl w:val="1"/>
          <w:numId w:val="14"/>
        </w:numPr>
        <w:shd w:val="clear" w:color="auto" w:fill="FABF8F" w:themeFill="accent6" w:themeFillTint="99"/>
        <w:spacing w:before="0" w:line="281" w:lineRule="auto"/>
        <w:ind w:left="1378" w:hanging="357"/>
        <w:rPr>
          <w:color w:val="414042"/>
          <w:w w:val="105"/>
        </w:rPr>
      </w:pPr>
      <w:r>
        <w:rPr>
          <w:color w:val="414042"/>
          <w:w w:val="105"/>
        </w:rPr>
        <w:t>Option 2: exclude flats</w:t>
      </w:r>
      <w:r w:rsidR="00613785">
        <w:rPr>
          <w:color w:val="414042"/>
          <w:w w:val="105"/>
        </w:rPr>
        <w:t>/apartments/</w:t>
      </w:r>
      <w:r>
        <w:rPr>
          <w:color w:val="414042"/>
          <w:w w:val="105"/>
        </w:rPr>
        <w:t xml:space="preserve">blocks of flats and short-term </w:t>
      </w:r>
      <w:proofErr w:type="gramStart"/>
      <w:r>
        <w:rPr>
          <w:color w:val="414042"/>
          <w:w w:val="105"/>
        </w:rPr>
        <w:t xml:space="preserve">lets </w:t>
      </w:r>
      <w:r w:rsidRPr="000227BE">
        <w:rPr>
          <w:b/>
          <w:bCs/>
          <w:color w:val="414042"/>
          <w:w w:val="105"/>
        </w:rPr>
        <w:t>:</w:t>
      </w:r>
      <w:proofErr w:type="gramEnd"/>
      <w:r w:rsidRPr="000227BE">
        <w:rPr>
          <w:b/>
          <w:bCs/>
          <w:color w:val="414042"/>
          <w:w w:val="105"/>
        </w:rPr>
        <w:t xml:space="preserve"> PREFERRED OPTION</w:t>
      </w:r>
      <w:r w:rsidR="00C23AF4">
        <w:rPr>
          <w:b/>
          <w:bCs/>
          <w:color w:val="414042"/>
          <w:w w:val="105"/>
        </w:rPr>
        <w:t xml:space="preserve"> </w:t>
      </w:r>
      <w:r w:rsidR="00C23AF4" w:rsidRPr="00C23AF4">
        <w:rPr>
          <w:color w:val="414042"/>
          <w:w w:val="105"/>
        </w:rPr>
        <w:t>(This is a manageable and logical option, to achieve a sensible balance of HMOs to conventional houses.)</w:t>
      </w:r>
    </w:p>
    <w:p w14:paraId="0ECCCE6F" w14:textId="77777777" w:rsidR="000353F9" w:rsidRPr="000353F9" w:rsidRDefault="000353F9" w:rsidP="000353F9">
      <w:pPr>
        <w:shd w:val="clear" w:color="auto" w:fill="FABF8F" w:themeFill="accent6" w:themeFillTint="99"/>
        <w:spacing w:line="281" w:lineRule="auto"/>
        <w:ind w:left="1021"/>
        <w:rPr>
          <w:color w:val="414042"/>
          <w:w w:val="105"/>
        </w:rPr>
      </w:pPr>
    </w:p>
    <w:p w14:paraId="0A71D340" w14:textId="77D194DC" w:rsidR="00EF162B" w:rsidRDefault="00EF162B" w:rsidP="00F53543">
      <w:pPr>
        <w:pStyle w:val="ListParagraph"/>
        <w:numPr>
          <w:ilvl w:val="1"/>
          <w:numId w:val="14"/>
        </w:numPr>
        <w:shd w:val="clear" w:color="auto" w:fill="FABF8F" w:themeFill="accent6" w:themeFillTint="99"/>
        <w:spacing w:before="0"/>
        <w:rPr>
          <w:color w:val="414042"/>
          <w:w w:val="105"/>
        </w:rPr>
      </w:pPr>
      <w:r w:rsidRPr="00EF162B">
        <w:rPr>
          <w:color w:val="414042"/>
          <w:w w:val="105"/>
        </w:rPr>
        <w:t xml:space="preserve">Option 3: exclude </w:t>
      </w:r>
      <w:r w:rsidR="008068DC">
        <w:rPr>
          <w:color w:val="414042"/>
          <w:w w:val="105"/>
        </w:rPr>
        <w:t>flats/apartments</w:t>
      </w:r>
      <w:r w:rsidR="008068DC" w:rsidRPr="00EF162B">
        <w:rPr>
          <w:color w:val="414042"/>
          <w:w w:val="105"/>
        </w:rPr>
        <w:t xml:space="preserve"> </w:t>
      </w:r>
      <w:r w:rsidR="008068DC">
        <w:rPr>
          <w:color w:val="414042"/>
          <w:w w:val="105"/>
        </w:rPr>
        <w:t>≤100m²</w:t>
      </w:r>
      <w:r>
        <w:rPr>
          <w:color w:val="414042"/>
          <w:w w:val="105"/>
        </w:rPr>
        <w:t xml:space="preserve">, </w:t>
      </w:r>
      <w:r w:rsidRPr="00EF162B">
        <w:rPr>
          <w:color w:val="414042"/>
          <w:w w:val="105"/>
        </w:rPr>
        <w:t>short-term lets</w:t>
      </w:r>
      <w:r>
        <w:rPr>
          <w:color w:val="414042"/>
          <w:w w:val="105"/>
        </w:rPr>
        <w:t>, NIHE/HA dwellings, etc</w:t>
      </w:r>
      <w:r w:rsidR="00F53543">
        <w:rPr>
          <w:color w:val="414042"/>
          <w:w w:val="105"/>
        </w:rPr>
        <w:t>.</w:t>
      </w:r>
    </w:p>
    <w:p w14:paraId="0DB79660" w14:textId="77777777" w:rsidR="00B352F3" w:rsidRDefault="00B352F3" w:rsidP="00B352F3">
      <w:pPr>
        <w:pStyle w:val="ListParagraph"/>
        <w:shd w:val="clear" w:color="auto" w:fill="FABF8F" w:themeFill="accent6" w:themeFillTint="99"/>
        <w:spacing w:before="0"/>
        <w:ind w:left="1380" w:hanging="387"/>
        <w:rPr>
          <w:color w:val="414042"/>
          <w:w w:val="105"/>
        </w:rPr>
      </w:pPr>
    </w:p>
    <w:p w14:paraId="15A2B44A" w14:textId="77777777" w:rsidR="00EF162B" w:rsidRPr="00EF162B" w:rsidRDefault="00EF162B" w:rsidP="00EF162B">
      <w:pPr>
        <w:pStyle w:val="ListParagraph"/>
        <w:ind w:left="1380" w:firstLine="0"/>
        <w:rPr>
          <w:color w:val="414042"/>
          <w:w w:val="105"/>
        </w:rPr>
      </w:pPr>
    </w:p>
    <w:p w14:paraId="2E2B1669" w14:textId="20933EFC" w:rsidR="00EF162B" w:rsidRDefault="00EF162B" w:rsidP="00F53543">
      <w:pPr>
        <w:pStyle w:val="ListParagraph"/>
        <w:numPr>
          <w:ilvl w:val="1"/>
          <w:numId w:val="2"/>
        </w:numPr>
        <w:shd w:val="clear" w:color="auto" w:fill="FABF8F" w:themeFill="accent6" w:themeFillTint="99"/>
        <w:rPr>
          <w:b/>
          <w:bCs/>
          <w:color w:val="414042"/>
          <w:w w:val="105"/>
        </w:rPr>
      </w:pPr>
      <w:r w:rsidRPr="000227BE">
        <w:rPr>
          <w:b/>
          <w:bCs/>
          <w:color w:val="414042"/>
          <w:w w:val="105"/>
        </w:rPr>
        <w:t>SHOULD THE PS-R AMEND</w:t>
      </w:r>
      <w:r>
        <w:rPr>
          <w:b/>
          <w:bCs/>
          <w:color w:val="414042"/>
          <w:w w:val="105"/>
        </w:rPr>
        <w:t>/CLARIFY</w:t>
      </w:r>
      <w:r w:rsidRPr="000227BE">
        <w:rPr>
          <w:b/>
          <w:bCs/>
          <w:color w:val="414042"/>
          <w:w w:val="105"/>
        </w:rPr>
        <w:t xml:space="preserve"> THE DEFINITIONS OF ‘</w:t>
      </w:r>
      <w:r>
        <w:rPr>
          <w:b/>
          <w:bCs/>
          <w:color w:val="414042"/>
          <w:w w:val="105"/>
        </w:rPr>
        <w:t>STREET / AREA</w:t>
      </w:r>
      <w:r w:rsidRPr="000227BE">
        <w:rPr>
          <w:b/>
          <w:bCs/>
          <w:color w:val="414042"/>
          <w:w w:val="105"/>
        </w:rPr>
        <w:t xml:space="preserve">’ </w:t>
      </w:r>
      <w:r>
        <w:rPr>
          <w:b/>
          <w:bCs/>
          <w:color w:val="414042"/>
          <w:w w:val="105"/>
        </w:rPr>
        <w:t xml:space="preserve">(from the % </w:t>
      </w:r>
      <w:r w:rsidR="00621D74">
        <w:rPr>
          <w:b/>
          <w:bCs/>
          <w:color w:val="414042"/>
          <w:w w:val="105"/>
        </w:rPr>
        <w:t xml:space="preserve">HMOs </w:t>
      </w:r>
      <w:r>
        <w:rPr>
          <w:b/>
          <w:bCs/>
          <w:color w:val="414042"/>
          <w:w w:val="105"/>
        </w:rPr>
        <w:t>calculation)</w:t>
      </w:r>
      <w:r w:rsidRPr="000227BE">
        <w:rPr>
          <w:b/>
          <w:bCs/>
          <w:color w:val="414042"/>
          <w:w w:val="105"/>
        </w:rPr>
        <w:t>?</w:t>
      </w:r>
    </w:p>
    <w:p w14:paraId="6A3CA724" w14:textId="77777777" w:rsidR="00847B27" w:rsidRPr="00847B27" w:rsidRDefault="00847B27" w:rsidP="00847B27">
      <w:pPr>
        <w:shd w:val="clear" w:color="auto" w:fill="FABF8F" w:themeFill="accent6" w:themeFillTint="99"/>
        <w:ind w:left="1020"/>
        <w:rPr>
          <w:b/>
          <w:bCs/>
          <w:color w:val="414042"/>
          <w:w w:val="105"/>
        </w:rPr>
      </w:pPr>
    </w:p>
    <w:p w14:paraId="460795C8" w14:textId="4BAAE845" w:rsidR="00EF162B" w:rsidRPr="000227BE" w:rsidRDefault="00EF162B" w:rsidP="00F53543">
      <w:pPr>
        <w:pStyle w:val="ListParagraph"/>
        <w:numPr>
          <w:ilvl w:val="1"/>
          <w:numId w:val="14"/>
        </w:numPr>
        <w:shd w:val="clear" w:color="auto" w:fill="FABF8F" w:themeFill="accent6" w:themeFillTint="99"/>
        <w:tabs>
          <w:tab w:val="left" w:pos="1901"/>
        </w:tabs>
        <w:spacing w:before="0" w:line="280" w:lineRule="auto"/>
        <w:ind w:right="5"/>
      </w:pPr>
      <w:r>
        <w:rPr>
          <w:color w:val="414042"/>
          <w:w w:val="105"/>
        </w:rPr>
        <w:t xml:space="preserve">Option 1: </w:t>
      </w:r>
      <w:r w:rsidR="00D04D79">
        <w:rPr>
          <w:color w:val="414042"/>
          <w:w w:val="105"/>
        </w:rPr>
        <w:t>the ‘street’ being tightly defined</w:t>
      </w:r>
      <w:r w:rsidR="00847B27">
        <w:rPr>
          <w:color w:val="414042"/>
          <w:w w:val="105"/>
        </w:rPr>
        <w:t>,</w:t>
      </w:r>
      <w:r w:rsidR="00D04D79">
        <w:rPr>
          <w:color w:val="414042"/>
          <w:w w:val="105"/>
        </w:rPr>
        <w:t xml:space="preserve"> </w:t>
      </w:r>
      <w:r w:rsidR="00847B27">
        <w:rPr>
          <w:color w:val="414042"/>
          <w:w w:val="105"/>
        </w:rPr>
        <w:t xml:space="preserve">the named entity </w:t>
      </w:r>
      <w:r w:rsidR="00D04D79">
        <w:rPr>
          <w:color w:val="414042"/>
          <w:w w:val="105"/>
        </w:rPr>
        <w:t xml:space="preserve">that the HMO is in </w:t>
      </w:r>
    </w:p>
    <w:p w14:paraId="1D2EA074" w14:textId="77777777" w:rsidR="00847B27" w:rsidRPr="00847B27" w:rsidRDefault="00847B27" w:rsidP="00847B27">
      <w:pPr>
        <w:shd w:val="clear" w:color="auto" w:fill="FABF8F" w:themeFill="accent6" w:themeFillTint="99"/>
        <w:spacing w:line="281" w:lineRule="auto"/>
        <w:ind w:left="1134" w:hanging="141"/>
        <w:rPr>
          <w:color w:val="414042"/>
          <w:w w:val="105"/>
        </w:rPr>
      </w:pPr>
    </w:p>
    <w:p w14:paraId="2C09F91E" w14:textId="56E715AC" w:rsidR="00EF162B" w:rsidRDefault="00EF162B" w:rsidP="00F53543">
      <w:pPr>
        <w:pStyle w:val="ListParagraph"/>
        <w:numPr>
          <w:ilvl w:val="1"/>
          <w:numId w:val="14"/>
        </w:numPr>
        <w:shd w:val="clear" w:color="auto" w:fill="FABF8F" w:themeFill="accent6" w:themeFillTint="99"/>
        <w:spacing w:before="0" w:line="281" w:lineRule="auto"/>
        <w:ind w:left="1378" w:hanging="357"/>
        <w:rPr>
          <w:color w:val="414042"/>
          <w:w w:val="105"/>
        </w:rPr>
      </w:pPr>
      <w:r w:rsidRPr="00D04D79">
        <w:rPr>
          <w:color w:val="414042"/>
          <w:w w:val="105"/>
        </w:rPr>
        <w:t xml:space="preserve">Option 2: </w:t>
      </w:r>
      <w:r w:rsidR="00D04D79" w:rsidRPr="00D04D79">
        <w:rPr>
          <w:color w:val="414042"/>
          <w:w w:val="105"/>
        </w:rPr>
        <w:t xml:space="preserve">include consideration of immediately adjacent or ‘nearby’ </w:t>
      </w:r>
      <w:proofErr w:type="gramStart"/>
      <w:r w:rsidR="00D04D79" w:rsidRPr="00D04D79">
        <w:rPr>
          <w:color w:val="414042"/>
          <w:w w:val="105"/>
        </w:rPr>
        <w:t xml:space="preserve">streets </w:t>
      </w:r>
      <w:r w:rsidRPr="00D04D79">
        <w:rPr>
          <w:b/>
          <w:bCs/>
          <w:color w:val="414042"/>
          <w:w w:val="105"/>
        </w:rPr>
        <w:t>:</w:t>
      </w:r>
      <w:proofErr w:type="gramEnd"/>
      <w:r w:rsidRPr="00D04D79">
        <w:rPr>
          <w:b/>
          <w:bCs/>
          <w:color w:val="414042"/>
          <w:w w:val="105"/>
        </w:rPr>
        <w:t xml:space="preserve"> PREFERRED OPTION</w:t>
      </w:r>
      <w:r w:rsidR="00C23AF4">
        <w:rPr>
          <w:b/>
          <w:bCs/>
          <w:color w:val="414042"/>
          <w:w w:val="105"/>
        </w:rPr>
        <w:t xml:space="preserve"> </w:t>
      </w:r>
      <w:r w:rsidR="00C23AF4" w:rsidRPr="00C23AF4">
        <w:rPr>
          <w:color w:val="414042"/>
          <w:w w:val="105"/>
        </w:rPr>
        <w:t>(This</w:t>
      </w:r>
      <w:r w:rsidR="00C23AF4">
        <w:rPr>
          <w:color w:val="414042"/>
          <w:w w:val="105"/>
        </w:rPr>
        <w:t xml:space="preserve"> is a manageable option that</w:t>
      </w:r>
      <w:r w:rsidR="00C23AF4" w:rsidRPr="00C23AF4">
        <w:rPr>
          <w:color w:val="414042"/>
          <w:w w:val="105"/>
        </w:rPr>
        <w:t xml:space="preserve"> allows reasonable professional judgement to be applied by the Council, to achieve the policy objectives but to exclude anomaly situations.)</w:t>
      </w:r>
    </w:p>
    <w:p w14:paraId="1FAF6247" w14:textId="77777777" w:rsidR="00847B27" w:rsidRPr="00847B27" w:rsidRDefault="00847B27" w:rsidP="00847B27">
      <w:pPr>
        <w:shd w:val="clear" w:color="auto" w:fill="FABF8F" w:themeFill="accent6" w:themeFillTint="99"/>
        <w:spacing w:line="281" w:lineRule="auto"/>
        <w:ind w:left="993" w:firstLine="141"/>
        <w:rPr>
          <w:color w:val="414042"/>
          <w:w w:val="105"/>
        </w:rPr>
      </w:pPr>
    </w:p>
    <w:p w14:paraId="34C25C64" w14:textId="77777777" w:rsidR="00B62B5D" w:rsidRDefault="00EF162B" w:rsidP="00F53543">
      <w:pPr>
        <w:pStyle w:val="ListParagraph"/>
        <w:numPr>
          <w:ilvl w:val="1"/>
          <w:numId w:val="14"/>
        </w:numPr>
        <w:shd w:val="clear" w:color="auto" w:fill="FABF8F" w:themeFill="accent6" w:themeFillTint="99"/>
        <w:spacing w:before="0"/>
        <w:rPr>
          <w:color w:val="414042"/>
          <w:w w:val="105"/>
        </w:rPr>
      </w:pPr>
      <w:r w:rsidRPr="00EF162B">
        <w:rPr>
          <w:color w:val="414042"/>
          <w:w w:val="105"/>
        </w:rPr>
        <w:t xml:space="preserve">Option 3: </w:t>
      </w:r>
      <w:r w:rsidR="00D04D79">
        <w:rPr>
          <w:color w:val="414042"/>
          <w:w w:val="105"/>
        </w:rPr>
        <w:t xml:space="preserve">consider a wider </w:t>
      </w:r>
      <w:r w:rsidR="00B62B5D">
        <w:rPr>
          <w:color w:val="414042"/>
          <w:w w:val="105"/>
        </w:rPr>
        <w:t xml:space="preserve">definition </w:t>
      </w:r>
      <w:r w:rsidR="00D04D79">
        <w:rPr>
          <w:color w:val="414042"/>
          <w:w w:val="105"/>
        </w:rPr>
        <w:t xml:space="preserve">e.g. </w:t>
      </w:r>
      <w:r w:rsidR="00B62B5D">
        <w:rPr>
          <w:color w:val="414042"/>
          <w:w w:val="105"/>
        </w:rPr>
        <w:t xml:space="preserve">100m, 200m or </w:t>
      </w:r>
      <w:r w:rsidR="00D04D79">
        <w:rPr>
          <w:color w:val="414042"/>
          <w:w w:val="105"/>
        </w:rPr>
        <w:t>300m radius</w:t>
      </w:r>
      <w:r w:rsidR="00B62B5D">
        <w:rPr>
          <w:color w:val="414042"/>
          <w:w w:val="105"/>
        </w:rPr>
        <w:t>, etc. For a long road / street, over 600m.</w:t>
      </w:r>
    </w:p>
    <w:p w14:paraId="3CA2129E" w14:textId="77777777" w:rsidR="00F53543" w:rsidRDefault="00F53543" w:rsidP="00F53543">
      <w:pPr>
        <w:pStyle w:val="ListParagraph"/>
        <w:shd w:val="clear" w:color="auto" w:fill="FABF8F" w:themeFill="accent6" w:themeFillTint="99"/>
        <w:spacing w:before="0"/>
        <w:ind w:left="993" w:firstLine="387"/>
        <w:rPr>
          <w:color w:val="414042"/>
          <w:w w:val="105"/>
        </w:rPr>
      </w:pPr>
    </w:p>
    <w:p w14:paraId="20552822" w14:textId="784CC8DA" w:rsidR="00D04D79" w:rsidRDefault="00B62B5D" w:rsidP="00B62B5D">
      <w:pPr>
        <w:pStyle w:val="ListParagraph"/>
        <w:ind w:left="1380" w:firstLine="0"/>
        <w:rPr>
          <w:color w:val="414042"/>
          <w:w w:val="105"/>
        </w:rPr>
      </w:pPr>
      <w:r>
        <w:rPr>
          <w:color w:val="414042"/>
          <w:w w:val="105"/>
        </w:rPr>
        <w:t xml:space="preserve"> </w:t>
      </w:r>
    </w:p>
    <w:p w14:paraId="4CF6C66D" w14:textId="1BD9DF62" w:rsidR="00DA02FD" w:rsidRPr="00D10EDA" w:rsidRDefault="0029126F" w:rsidP="0048257F">
      <w:pPr>
        <w:pStyle w:val="ListParagraph"/>
        <w:numPr>
          <w:ilvl w:val="1"/>
          <w:numId w:val="2"/>
        </w:numPr>
        <w:tabs>
          <w:tab w:val="left" w:pos="1901"/>
        </w:tabs>
        <w:spacing w:before="360" w:line="281" w:lineRule="auto"/>
        <w:ind w:left="1928" w:right="1077" w:hanging="907"/>
        <w:jc w:val="both"/>
        <w:rPr>
          <w:sz w:val="18"/>
        </w:rPr>
      </w:pPr>
      <w:r w:rsidRPr="00C36DE4">
        <w:rPr>
          <w:w w:val="105"/>
        </w:rPr>
        <w:t>As a response to this POP consultation, please comment on which option</w:t>
      </w:r>
      <w:r w:rsidR="009F3729" w:rsidRPr="00C36DE4">
        <w:rPr>
          <w:w w:val="105"/>
        </w:rPr>
        <w:t>s</w:t>
      </w:r>
      <w:r w:rsidRPr="00C36DE4">
        <w:rPr>
          <w:w w:val="105"/>
        </w:rPr>
        <w:t xml:space="preserve"> you believe should be included in the draft PS-R</w:t>
      </w:r>
      <w:r w:rsidR="009F3729" w:rsidRPr="00C36DE4">
        <w:rPr>
          <w:w w:val="105"/>
        </w:rPr>
        <w:t xml:space="preserve"> (or make other suggestions)</w:t>
      </w:r>
      <w:r w:rsidRPr="00C36DE4">
        <w:rPr>
          <w:w w:val="105"/>
        </w:rPr>
        <w:t>, stating why you are of that opinion and ideally, submit supporting ‘evidence’ for your Preferred Option</w:t>
      </w:r>
      <w:r w:rsidRPr="00D10EDA">
        <w:rPr>
          <w:color w:val="414042"/>
          <w:w w:val="105"/>
        </w:rPr>
        <w:t xml:space="preserve">. </w:t>
      </w:r>
    </w:p>
    <w:p w14:paraId="649A5816" w14:textId="2EBA6123" w:rsidR="00DA02FD" w:rsidRDefault="00DA02FD">
      <w:pPr>
        <w:rPr>
          <w:sz w:val="18"/>
        </w:rPr>
      </w:pPr>
      <w:r>
        <w:rPr>
          <w:sz w:val="18"/>
        </w:rPr>
        <w:br w:type="page"/>
      </w:r>
    </w:p>
    <w:p w14:paraId="79F601A1" w14:textId="07535321" w:rsidR="00DA02FD" w:rsidRDefault="0029126F" w:rsidP="00DA02FD">
      <w:pPr>
        <w:pStyle w:val="Heading2"/>
        <w:numPr>
          <w:ilvl w:val="0"/>
          <w:numId w:val="2"/>
        </w:numPr>
        <w:tabs>
          <w:tab w:val="left" w:pos="1808"/>
        </w:tabs>
      </w:pPr>
      <w:r w:rsidRPr="0029126F">
        <w:rPr>
          <w:color w:val="2F9194"/>
          <w:spacing w:val="-2"/>
        </w:rPr>
        <w:lastRenderedPageBreak/>
        <w:t>Summary of Assessments</w:t>
      </w:r>
      <w:r w:rsidR="002E3727">
        <w:rPr>
          <w:color w:val="2F9194"/>
          <w:spacing w:val="-2"/>
        </w:rPr>
        <w:t>-</w:t>
      </w:r>
      <w:r w:rsidRPr="0029126F">
        <w:rPr>
          <w:color w:val="2F9194"/>
          <w:spacing w:val="-2"/>
        </w:rPr>
        <w:t>Scoping</w:t>
      </w:r>
      <w:r w:rsidR="00F73914">
        <w:rPr>
          <w:color w:val="2F9194"/>
          <w:spacing w:val="-2"/>
        </w:rPr>
        <w:t xml:space="preserve"> / Screening</w:t>
      </w:r>
      <w:r w:rsidRPr="0029126F">
        <w:rPr>
          <w:color w:val="2F9194"/>
          <w:spacing w:val="-2"/>
        </w:rPr>
        <w:t xml:space="preserve"> </w:t>
      </w:r>
    </w:p>
    <w:p w14:paraId="6DA9737F" w14:textId="77777777" w:rsidR="00DA02FD" w:rsidRDefault="00DA02FD" w:rsidP="00DA02FD">
      <w:pPr>
        <w:pStyle w:val="BodyText"/>
        <w:spacing w:before="136"/>
        <w:rPr>
          <w:rFonts w:ascii="Museo Sans 900"/>
          <w:b/>
          <w:sz w:val="20"/>
        </w:rPr>
      </w:pPr>
      <w:r>
        <w:rPr>
          <w:rFonts w:ascii="Museo Sans 900"/>
          <w:b/>
          <w:noProof/>
          <w:sz w:val="20"/>
        </w:rPr>
        <mc:AlternateContent>
          <mc:Choice Requires="wpg">
            <w:drawing>
              <wp:anchor distT="0" distB="0" distL="0" distR="0" simplePos="0" relativeHeight="251681792" behindDoc="1" locked="0" layoutInCell="1" allowOverlap="1" wp14:anchorId="29918B35" wp14:editId="4F963B68">
                <wp:simplePos x="0" y="0"/>
                <wp:positionH relativeFrom="page">
                  <wp:posOffset>1008000</wp:posOffset>
                </wp:positionH>
                <wp:positionV relativeFrom="paragraph">
                  <wp:posOffset>254452</wp:posOffset>
                </wp:positionV>
                <wp:extent cx="5412740" cy="12700"/>
                <wp:effectExtent l="0" t="0" r="0" b="0"/>
                <wp:wrapTopAndBottom/>
                <wp:docPr id="1960420134" name="Group 19604201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12740" cy="12700"/>
                          <a:chOff x="0" y="0"/>
                          <a:chExt cx="5412740" cy="12700"/>
                        </a:xfrm>
                      </wpg:grpSpPr>
                      <wps:wsp>
                        <wps:cNvPr id="1537339309" name="Graphic 32"/>
                        <wps:cNvSpPr/>
                        <wps:spPr>
                          <a:xfrm>
                            <a:off x="44377" y="6350"/>
                            <a:ext cx="5343525" cy="1270"/>
                          </a:xfrm>
                          <a:custGeom>
                            <a:avLst/>
                            <a:gdLst/>
                            <a:ahLst/>
                            <a:cxnLst/>
                            <a:rect l="l" t="t" r="r" b="b"/>
                            <a:pathLst>
                              <a:path w="5343525">
                                <a:moveTo>
                                  <a:pt x="0" y="0"/>
                                </a:moveTo>
                                <a:lnTo>
                                  <a:pt x="5342953" y="0"/>
                                </a:lnTo>
                              </a:path>
                            </a:pathLst>
                          </a:custGeom>
                          <a:ln w="12700">
                            <a:solidFill>
                              <a:srgbClr val="636466"/>
                            </a:solidFill>
                            <a:prstDash val="dot"/>
                          </a:ln>
                        </wps:spPr>
                        <wps:bodyPr wrap="square" lIns="0" tIns="0" rIns="0" bIns="0" rtlCol="0">
                          <a:prstTxWarp prst="textNoShape">
                            <a:avLst/>
                          </a:prstTxWarp>
                          <a:noAutofit/>
                        </wps:bodyPr>
                      </wps:wsp>
                      <wps:wsp>
                        <wps:cNvPr id="132584544" name="Graphic 33"/>
                        <wps:cNvSpPr/>
                        <wps:spPr>
                          <a:xfrm>
                            <a:off x="-1" y="7"/>
                            <a:ext cx="5412740" cy="12700"/>
                          </a:xfrm>
                          <a:custGeom>
                            <a:avLst/>
                            <a:gdLst/>
                            <a:ahLst/>
                            <a:cxnLst/>
                            <a:rect l="l" t="t" r="r" b="b"/>
                            <a:pathLst>
                              <a:path w="5412740" h="12700">
                                <a:moveTo>
                                  <a:pt x="12700" y="6350"/>
                                </a:moveTo>
                                <a:lnTo>
                                  <a:pt x="10833" y="1854"/>
                                </a:lnTo>
                                <a:lnTo>
                                  <a:pt x="6350" y="0"/>
                                </a:lnTo>
                                <a:lnTo>
                                  <a:pt x="1854" y="1854"/>
                                </a:lnTo>
                                <a:lnTo>
                                  <a:pt x="0" y="6350"/>
                                </a:lnTo>
                                <a:lnTo>
                                  <a:pt x="1854" y="10833"/>
                                </a:lnTo>
                                <a:lnTo>
                                  <a:pt x="6350" y="12700"/>
                                </a:lnTo>
                                <a:lnTo>
                                  <a:pt x="10833" y="10833"/>
                                </a:lnTo>
                                <a:lnTo>
                                  <a:pt x="12700" y="6350"/>
                                </a:lnTo>
                                <a:close/>
                              </a:path>
                              <a:path w="5412740" h="12700">
                                <a:moveTo>
                                  <a:pt x="5412702" y="6350"/>
                                </a:moveTo>
                                <a:lnTo>
                                  <a:pt x="5410835" y="1854"/>
                                </a:lnTo>
                                <a:lnTo>
                                  <a:pt x="5406352" y="0"/>
                                </a:lnTo>
                                <a:lnTo>
                                  <a:pt x="5401856" y="1854"/>
                                </a:lnTo>
                                <a:lnTo>
                                  <a:pt x="5400002" y="6350"/>
                                </a:lnTo>
                                <a:lnTo>
                                  <a:pt x="5401856" y="10833"/>
                                </a:lnTo>
                                <a:lnTo>
                                  <a:pt x="5406352" y="12700"/>
                                </a:lnTo>
                                <a:lnTo>
                                  <a:pt x="5410835" y="10833"/>
                                </a:lnTo>
                                <a:lnTo>
                                  <a:pt x="5412702" y="6350"/>
                                </a:lnTo>
                                <a:close/>
                              </a:path>
                            </a:pathLst>
                          </a:custGeom>
                          <a:solidFill>
                            <a:srgbClr val="636466"/>
                          </a:solidFill>
                        </wps:spPr>
                        <wps:bodyPr wrap="square" lIns="0" tIns="0" rIns="0" bIns="0" rtlCol="0">
                          <a:prstTxWarp prst="textNoShape">
                            <a:avLst/>
                          </a:prstTxWarp>
                          <a:noAutofit/>
                        </wps:bodyPr>
                      </wps:wsp>
                    </wpg:wgp>
                  </a:graphicData>
                </a:graphic>
              </wp:anchor>
            </w:drawing>
          </mc:Choice>
          <mc:Fallback>
            <w:pict>
              <v:group w14:anchorId="31C5EF27" id="Group 1960420134" o:spid="_x0000_s1026" style="position:absolute;margin-left:79.35pt;margin-top:20.05pt;width:426.2pt;height:1pt;z-index:-251634688;mso-wrap-distance-left:0;mso-wrap-distance-right:0;mso-position-horizontal-relative:page" coordsize="54127,1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">
                <v:shape id="Graphic 32" o:spid="_x0000_s1027" style="position:absolute;left:443;top:63;width:53436;height:13;visibility:visible;mso-wrap-style:square;v-text-anchor:top" coordsize="5343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" path="m,l5342953,e" filled="f" strokecolor="#636466" strokeweight="1pt">
                  <v:stroke dashstyle="dot"/>
                  <v:path arrowok="t"/>
                </v:shape>
                <v:shape id="Graphic 33" o:spid="_x0000_s1028" style="position:absolute;width:54127;height:127;visibility:visible;mso-wrap-style:square;v-text-anchor:top" coordsize="54127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" path="m12700,6350l10833,1854,6350,,1854,1854,,6350r1854,4483l6350,12700r4483,-1867l12700,6350xem5412702,6350r-1867,-4496l5406352,r-4496,1854l5400002,6350r1854,4483l5406352,12700r4483,-1867l5412702,6350xe" fillcolor="#636466" stroked="f">
                  <v:path arrowok="t"/>
                </v:shape>
                <w10:wrap type="topAndBottom" anchorx="page"/>
              </v:group>
            </w:pict>
          </mc:Fallback>
        </mc:AlternateContent>
      </w:r>
    </w:p>
    <w:p w14:paraId="2645F2CC" w14:textId="25EDB56F" w:rsidR="00245C68" w:rsidRPr="00C36DE4" w:rsidRDefault="00245C68" w:rsidP="0048257F">
      <w:pPr>
        <w:pStyle w:val="ListParagraph"/>
        <w:numPr>
          <w:ilvl w:val="1"/>
          <w:numId w:val="2"/>
        </w:numPr>
        <w:tabs>
          <w:tab w:val="left" w:pos="1901"/>
        </w:tabs>
        <w:spacing w:before="334" w:line="280" w:lineRule="auto"/>
        <w:ind w:right="1101" w:hanging="880"/>
        <w:jc w:val="both"/>
      </w:pPr>
      <w:r w:rsidRPr="00C36DE4">
        <w:t xml:space="preserve">The Council has prepared a </w:t>
      </w:r>
      <w:r w:rsidRPr="00C36DE4">
        <w:rPr>
          <w:b/>
          <w:bCs/>
        </w:rPr>
        <w:t>POP-stage Assessments-Scoping &amp; Screening Report</w:t>
      </w:r>
      <w:r w:rsidRPr="00C36DE4">
        <w:t xml:space="preserve"> for this proposed PS-R, in accordance with the requirements of Section 8(6) of the Planning Act (NI) 2011 and the other respective legislation.</w:t>
      </w:r>
      <w:r w:rsidRPr="00C36DE4">
        <w:rPr>
          <w:w w:val="105"/>
        </w:rPr>
        <w:t xml:space="preserve"> This involves a Sustainability Appraisal (SA) Strategic Environmental Assessment (SEA, incorporated with the SA), a Habitats Regulations Assessment (HRA), an Equality Impact Assessment (EQIA) and a Rural Needs Impact Assessment (RNIA). This </w:t>
      </w:r>
      <w:r w:rsidR="004A6079" w:rsidRPr="00C36DE4">
        <w:rPr>
          <w:w w:val="105"/>
        </w:rPr>
        <w:t xml:space="preserve">Integrated </w:t>
      </w:r>
      <w:r w:rsidR="004A6079" w:rsidRPr="00C36DE4">
        <w:t>Assessments</w:t>
      </w:r>
      <w:r w:rsidRPr="00C36DE4">
        <w:t>-Scoping &amp; Screening Report is also out for public consultation alongside the PS-R POP.</w:t>
      </w:r>
    </w:p>
    <w:p w14:paraId="4E29C0EF" w14:textId="7F1EC917" w:rsidR="009F622B" w:rsidRPr="00C36DE4" w:rsidRDefault="009F622B" w:rsidP="0048257F">
      <w:pPr>
        <w:pStyle w:val="ListParagraph"/>
        <w:numPr>
          <w:ilvl w:val="1"/>
          <w:numId w:val="2"/>
        </w:numPr>
        <w:spacing w:line="281" w:lineRule="auto"/>
        <w:ind w:left="1900" w:right="998" w:hanging="879"/>
        <w:jc w:val="both"/>
        <w:rPr>
          <w:w w:val="105"/>
        </w:rPr>
      </w:pPr>
      <w:r w:rsidRPr="00C36DE4">
        <w:rPr>
          <w:w w:val="105"/>
        </w:rPr>
        <w:t>The Assessments will be proportionate to the level of change being made to LDP Plan Strategy i.e. the change to a single HMO policy, which will have limited impact on the quantum of Housing supply and on the overall LDP, will only justify a proportionately limited SA, it will not justify a full and separate Assessment report, instead being a single Scoping and Assessment document to specifically address the current PS-R changes.</w:t>
      </w:r>
    </w:p>
    <w:p w14:paraId="691D5136" w14:textId="69A98778" w:rsidR="0029126F" w:rsidRPr="00C36DE4" w:rsidRDefault="009F3729" w:rsidP="0048257F">
      <w:pPr>
        <w:pStyle w:val="ListParagraph"/>
        <w:numPr>
          <w:ilvl w:val="1"/>
          <w:numId w:val="2"/>
        </w:numPr>
        <w:tabs>
          <w:tab w:val="left" w:pos="1901"/>
        </w:tabs>
        <w:spacing w:before="334" w:line="280" w:lineRule="auto"/>
        <w:ind w:right="1101" w:hanging="880"/>
        <w:jc w:val="both"/>
      </w:pPr>
      <w:r w:rsidRPr="00C36DE4">
        <w:rPr>
          <w:w w:val="105"/>
        </w:rPr>
        <w:t xml:space="preserve">The following is a summary of the considerations </w:t>
      </w:r>
      <w:r w:rsidR="0029126F" w:rsidRPr="00C36DE4">
        <w:rPr>
          <w:w w:val="105"/>
        </w:rPr>
        <w:t xml:space="preserve">from the accompanying </w:t>
      </w:r>
      <w:r w:rsidRPr="00C36DE4">
        <w:rPr>
          <w:w w:val="105"/>
        </w:rPr>
        <w:t xml:space="preserve">POP-stage </w:t>
      </w:r>
      <w:r w:rsidR="0029126F" w:rsidRPr="00C36DE4">
        <w:rPr>
          <w:w w:val="105"/>
        </w:rPr>
        <w:t>Assessments-Scoping document</w:t>
      </w:r>
      <w:r w:rsidRPr="00C36DE4">
        <w:rPr>
          <w:w w:val="105"/>
        </w:rPr>
        <w:t xml:space="preserve">. This early consideration is to flag up the potential implications of the various </w:t>
      </w:r>
      <w:r w:rsidR="009F622B" w:rsidRPr="00C36DE4">
        <w:rPr>
          <w:w w:val="105"/>
        </w:rPr>
        <w:t xml:space="preserve">PS-R </w:t>
      </w:r>
      <w:r w:rsidRPr="00C36DE4">
        <w:rPr>
          <w:w w:val="105"/>
        </w:rPr>
        <w:t xml:space="preserve">policy </w:t>
      </w:r>
      <w:proofErr w:type="gramStart"/>
      <w:r w:rsidRPr="00C36DE4">
        <w:rPr>
          <w:w w:val="105"/>
        </w:rPr>
        <w:t>options</w:t>
      </w:r>
      <w:r w:rsidR="002E3727" w:rsidRPr="00C36DE4">
        <w:rPr>
          <w:w w:val="105"/>
        </w:rPr>
        <w:t xml:space="preserve">  /</w:t>
      </w:r>
      <w:proofErr w:type="gramEnd"/>
      <w:r w:rsidR="009F622B" w:rsidRPr="00C36DE4">
        <w:rPr>
          <w:w w:val="105"/>
        </w:rPr>
        <w:t xml:space="preserve"> </w:t>
      </w:r>
      <w:r w:rsidR="002E3727" w:rsidRPr="00C36DE4">
        <w:rPr>
          <w:w w:val="105"/>
        </w:rPr>
        <w:t>alternatives</w:t>
      </w:r>
      <w:r w:rsidRPr="00C36DE4">
        <w:rPr>
          <w:w w:val="105"/>
        </w:rPr>
        <w:t>, at a strategic level</w:t>
      </w:r>
      <w:r w:rsidR="00670B8D" w:rsidRPr="00C36DE4">
        <w:rPr>
          <w:w w:val="105"/>
        </w:rPr>
        <w:t xml:space="preserve">. There will be further, </w:t>
      </w:r>
      <w:proofErr w:type="gramStart"/>
      <w:r w:rsidR="00670B8D" w:rsidRPr="00C36DE4">
        <w:rPr>
          <w:w w:val="105"/>
        </w:rPr>
        <w:t>more-detailed</w:t>
      </w:r>
      <w:proofErr w:type="gramEnd"/>
      <w:r w:rsidR="00670B8D" w:rsidRPr="00C36DE4">
        <w:rPr>
          <w:w w:val="105"/>
        </w:rPr>
        <w:t xml:space="preserve"> consideration of the proposed PS-R wording at the next stage, the Draft Plan Strategy Revision</w:t>
      </w:r>
      <w:r w:rsidR="002E3727" w:rsidRPr="00C36DE4">
        <w:rPr>
          <w:w w:val="105"/>
        </w:rPr>
        <w:t>,</w:t>
      </w:r>
      <w:r w:rsidR="00670B8D" w:rsidRPr="00C36DE4">
        <w:rPr>
          <w:w w:val="105"/>
        </w:rPr>
        <w:t xml:space="preserve"> which will be accompanied by an Interim </w:t>
      </w:r>
      <w:r w:rsidR="002E3727" w:rsidRPr="00C36DE4">
        <w:rPr>
          <w:w w:val="105"/>
        </w:rPr>
        <w:t xml:space="preserve">Integrated </w:t>
      </w:r>
      <w:r w:rsidR="00670B8D" w:rsidRPr="00C36DE4">
        <w:rPr>
          <w:w w:val="105"/>
        </w:rPr>
        <w:t>Assessment Report</w:t>
      </w:r>
      <w:r w:rsidR="002E3727" w:rsidRPr="00C36DE4">
        <w:rPr>
          <w:w w:val="105"/>
        </w:rPr>
        <w:t>. A further Final Report will then be produced at the final PS-R Adoption stage.</w:t>
      </w:r>
      <w:r w:rsidR="00670B8D" w:rsidRPr="00C36DE4">
        <w:rPr>
          <w:w w:val="105"/>
        </w:rPr>
        <w:t xml:space="preserve"> </w:t>
      </w:r>
    </w:p>
    <w:p w14:paraId="0AA38441" w14:textId="335DA4CF" w:rsidR="0029126F" w:rsidRPr="00C36DE4" w:rsidRDefault="000F5A9C" w:rsidP="0048257F">
      <w:pPr>
        <w:pStyle w:val="ListParagraph"/>
        <w:numPr>
          <w:ilvl w:val="1"/>
          <w:numId w:val="2"/>
        </w:numPr>
        <w:tabs>
          <w:tab w:val="left" w:pos="1901"/>
        </w:tabs>
        <w:spacing w:before="334" w:line="280" w:lineRule="auto"/>
        <w:ind w:right="1101" w:hanging="880"/>
        <w:jc w:val="both"/>
      </w:pPr>
      <w:r w:rsidRPr="00C36DE4">
        <w:rPr>
          <w:b/>
          <w:bCs/>
          <w:w w:val="105"/>
        </w:rPr>
        <w:t xml:space="preserve">Habitats Regulations Assessment / </w:t>
      </w:r>
      <w:r w:rsidR="0029126F" w:rsidRPr="00C36DE4">
        <w:rPr>
          <w:b/>
          <w:bCs/>
          <w:w w:val="105"/>
        </w:rPr>
        <w:t>HRA</w:t>
      </w:r>
      <w:r w:rsidR="0029126F" w:rsidRPr="00C36DE4">
        <w:rPr>
          <w:w w:val="105"/>
        </w:rPr>
        <w:t xml:space="preserve"> – no options would affect the European Sites – </w:t>
      </w:r>
      <w:r w:rsidR="0029126F" w:rsidRPr="00C36DE4">
        <w:rPr>
          <w:b/>
          <w:bCs/>
          <w:w w:val="105"/>
        </w:rPr>
        <w:t>Scoped out</w:t>
      </w:r>
    </w:p>
    <w:p w14:paraId="70AC6643" w14:textId="77777777" w:rsidR="003163DC" w:rsidRPr="00C36DE4" w:rsidRDefault="000F5A9C" w:rsidP="0048257F">
      <w:pPr>
        <w:pStyle w:val="ListParagraph"/>
        <w:numPr>
          <w:ilvl w:val="1"/>
          <w:numId w:val="2"/>
        </w:numPr>
        <w:tabs>
          <w:tab w:val="left" w:pos="1901"/>
        </w:tabs>
        <w:spacing w:before="334" w:line="280" w:lineRule="auto"/>
        <w:ind w:right="1101"/>
        <w:jc w:val="both"/>
        <w:rPr>
          <w:w w:val="105"/>
        </w:rPr>
      </w:pPr>
      <w:r w:rsidRPr="00C36DE4">
        <w:rPr>
          <w:b/>
          <w:bCs/>
          <w:w w:val="105"/>
        </w:rPr>
        <w:t xml:space="preserve">Sustainability Appraisal / </w:t>
      </w:r>
      <w:r w:rsidR="0029126F" w:rsidRPr="00C36DE4">
        <w:rPr>
          <w:b/>
          <w:bCs/>
          <w:w w:val="105"/>
        </w:rPr>
        <w:t>SA</w:t>
      </w:r>
      <w:r w:rsidR="009A20BF" w:rsidRPr="00C36DE4">
        <w:rPr>
          <w:b/>
          <w:bCs/>
          <w:w w:val="105"/>
        </w:rPr>
        <w:t xml:space="preserve"> (incorporating SEA)</w:t>
      </w:r>
      <w:r w:rsidR="0029126F" w:rsidRPr="00C36DE4">
        <w:rPr>
          <w:w w:val="105"/>
        </w:rPr>
        <w:t xml:space="preserve"> – </w:t>
      </w:r>
      <w:r w:rsidR="00D10EDA" w:rsidRPr="00C36DE4">
        <w:rPr>
          <w:w w:val="105"/>
        </w:rPr>
        <w:t xml:space="preserve">would be likely to have some environmental-social effects. Specifically, the various options could impact on certain of the Sustainability Objectives, namely SO2… to strengthen society, SO3… to provide good quality, sustainable housing, SO4…to enable access to </w:t>
      </w:r>
      <w:proofErr w:type="gramStart"/>
      <w:r w:rsidR="00D10EDA" w:rsidRPr="00C36DE4">
        <w:rPr>
          <w:w w:val="105"/>
        </w:rPr>
        <w:t>high quality</w:t>
      </w:r>
      <w:proofErr w:type="gramEnd"/>
      <w:r w:rsidR="00D10EDA" w:rsidRPr="00C36DE4">
        <w:rPr>
          <w:w w:val="105"/>
        </w:rPr>
        <w:t xml:space="preserve"> education and SO5…to enable sustainable economic growth.</w:t>
      </w:r>
      <w:r w:rsidR="00D10EDA" w:rsidRPr="00C36DE4">
        <w:t xml:space="preserve"> </w:t>
      </w:r>
    </w:p>
    <w:p w14:paraId="4E230C97" w14:textId="582B7155" w:rsidR="00D10EDA" w:rsidRPr="00C36DE4" w:rsidRDefault="00D10EDA" w:rsidP="0048257F">
      <w:pPr>
        <w:pStyle w:val="ListParagraph"/>
        <w:numPr>
          <w:ilvl w:val="1"/>
          <w:numId w:val="2"/>
        </w:numPr>
        <w:tabs>
          <w:tab w:val="left" w:pos="1901"/>
        </w:tabs>
        <w:spacing w:before="334" w:line="280" w:lineRule="auto"/>
        <w:ind w:right="1101"/>
        <w:jc w:val="both"/>
        <w:rPr>
          <w:w w:val="105"/>
        </w:rPr>
      </w:pPr>
      <w:r w:rsidRPr="00C36DE4">
        <w:rPr>
          <w:w w:val="105"/>
        </w:rPr>
        <w:t xml:space="preserve">However, the initial screening and assessment conclude that the PS-R options to the Plan Strategy would not result in any </w:t>
      </w:r>
      <w:proofErr w:type="gramStart"/>
      <w:r w:rsidRPr="00C36DE4">
        <w:rPr>
          <w:w w:val="105"/>
        </w:rPr>
        <w:t>new significant</w:t>
      </w:r>
      <w:proofErr w:type="gramEnd"/>
      <w:r w:rsidRPr="00C36DE4">
        <w:rPr>
          <w:w w:val="105"/>
        </w:rPr>
        <w:t xml:space="preserve"> effects. The PS-R is very limited in scope in terms of the overall LDP, the options to amend the HOU 13 are all operational </w:t>
      </w:r>
      <w:proofErr w:type="gramStart"/>
      <w:r w:rsidRPr="00C36DE4">
        <w:rPr>
          <w:w w:val="105"/>
        </w:rPr>
        <w:t>policy</w:t>
      </w:r>
      <w:proofErr w:type="gramEnd"/>
      <w:r w:rsidRPr="00C36DE4">
        <w:rPr>
          <w:w w:val="105"/>
        </w:rPr>
        <w:t xml:space="preserve">, that may cause re-distributional </w:t>
      </w:r>
      <w:r w:rsidRPr="00C36DE4">
        <w:rPr>
          <w:w w:val="105"/>
        </w:rPr>
        <w:lastRenderedPageBreak/>
        <w:t xml:space="preserve">effects rather than quantum, especially over the medium-longer term. Therefore, the LDP Plan Strategy can be revised without impacting or changing in a significant manner how the Plan would perform against the Sustainability Objectives. </w:t>
      </w:r>
      <w:r w:rsidR="003163DC" w:rsidRPr="00C36DE4">
        <w:rPr>
          <w:w w:val="105"/>
        </w:rPr>
        <w:t>T</w:t>
      </w:r>
      <w:r w:rsidRPr="00C36DE4">
        <w:rPr>
          <w:w w:val="105"/>
        </w:rPr>
        <w:t xml:space="preserve">he assessment and conclusions of the 2019 Sustainability Appraisal Report and the SA Addendum Reports No. 1 and No 2 remain unchanged. The overall impact of the Plan Strategy is a finding of no likely significant effects on </w:t>
      </w:r>
      <w:proofErr w:type="gramStart"/>
      <w:r w:rsidRPr="00C36DE4">
        <w:rPr>
          <w:w w:val="105"/>
        </w:rPr>
        <w:t>society</w:t>
      </w:r>
      <w:proofErr w:type="gramEnd"/>
      <w:r w:rsidRPr="00C36DE4">
        <w:rPr>
          <w:w w:val="105"/>
        </w:rPr>
        <w:t xml:space="preserve"> economy and the environment. </w:t>
      </w:r>
    </w:p>
    <w:p w14:paraId="52834408" w14:textId="3693672D" w:rsidR="000F5A9C" w:rsidRPr="00C36DE4" w:rsidRDefault="000F5A9C" w:rsidP="0048257F">
      <w:pPr>
        <w:pStyle w:val="ListParagraph"/>
        <w:numPr>
          <w:ilvl w:val="1"/>
          <w:numId w:val="2"/>
        </w:numPr>
        <w:tabs>
          <w:tab w:val="left" w:pos="1901"/>
        </w:tabs>
        <w:spacing w:before="334" w:line="280" w:lineRule="auto"/>
        <w:ind w:right="1101" w:hanging="880"/>
        <w:jc w:val="both"/>
      </w:pPr>
      <w:r w:rsidRPr="00C36DE4">
        <w:rPr>
          <w:b/>
          <w:bCs/>
          <w:w w:val="105"/>
        </w:rPr>
        <w:t xml:space="preserve">Equality / </w:t>
      </w:r>
      <w:r w:rsidR="0029126F" w:rsidRPr="00C36DE4">
        <w:rPr>
          <w:b/>
          <w:bCs/>
          <w:w w:val="105"/>
        </w:rPr>
        <w:t>EQIA</w:t>
      </w:r>
      <w:r w:rsidR="0029126F" w:rsidRPr="00C36DE4">
        <w:rPr>
          <w:w w:val="105"/>
        </w:rPr>
        <w:t xml:space="preserve"> – the restricted options could affect certain groups differentially</w:t>
      </w:r>
      <w:r w:rsidRPr="00C36DE4">
        <w:rPr>
          <w:w w:val="105"/>
        </w:rPr>
        <w:t>, esp</w:t>
      </w:r>
      <w:r w:rsidR="002E3727" w:rsidRPr="00C36DE4">
        <w:rPr>
          <w:w w:val="105"/>
        </w:rPr>
        <w:t>.</w:t>
      </w:r>
      <w:r w:rsidRPr="00C36DE4">
        <w:rPr>
          <w:w w:val="105"/>
        </w:rPr>
        <w:t xml:space="preserve"> Age (young adults negatively, but families positively, also older residents </w:t>
      </w:r>
      <w:r w:rsidR="002E3727" w:rsidRPr="00C36DE4">
        <w:rPr>
          <w:w w:val="105"/>
        </w:rPr>
        <w:t xml:space="preserve">are </w:t>
      </w:r>
      <w:r w:rsidRPr="00C36DE4">
        <w:rPr>
          <w:w w:val="105"/>
        </w:rPr>
        <w:t>more sensitive</w:t>
      </w:r>
      <w:r w:rsidR="002E3727" w:rsidRPr="00C36DE4">
        <w:rPr>
          <w:w w:val="105"/>
        </w:rPr>
        <w:t xml:space="preserve"> </w:t>
      </w:r>
      <w:r w:rsidR="004A6079" w:rsidRPr="00C36DE4">
        <w:rPr>
          <w:w w:val="105"/>
        </w:rPr>
        <w:t>to perceived</w:t>
      </w:r>
      <w:r w:rsidR="002E3727" w:rsidRPr="00C36DE4">
        <w:rPr>
          <w:w w:val="105"/>
        </w:rPr>
        <w:t>/actual noise/disturbance and community transience</w:t>
      </w:r>
      <w:r w:rsidRPr="00C36DE4">
        <w:rPr>
          <w:w w:val="105"/>
        </w:rPr>
        <w:t xml:space="preserve">). </w:t>
      </w:r>
      <w:r w:rsidR="004A6079" w:rsidRPr="00C36DE4">
        <w:rPr>
          <w:w w:val="105"/>
        </w:rPr>
        <w:t>Also,</w:t>
      </w:r>
      <w:r w:rsidRPr="00C36DE4">
        <w:rPr>
          <w:w w:val="105"/>
        </w:rPr>
        <w:t xml:space="preserve"> Marital Status</w:t>
      </w:r>
      <w:r w:rsidR="002E3727" w:rsidRPr="00C36DE4">
        <w:rPr>
          <w:w w:val="105"/>
        </w:rPr>
        <w:t xml:space="preserve"> – single people</w:t>
      </w:r>
      <w:r w:rsidRPr="00C36DE4">
        <w:rPr>
          <w:w w:val="105"/>
        </w:rPr>
        <w:t xml:space="preserve">. </w:t>
      </w:r>
      <w:r w:rsidR="004A6079" w:rsidRPr="00C36DE4">
        <w:rPr>
          <w:w w:val="105"/>
        </w:rPr>
        <w:t>Also,</w:t>
      </w:r>
      <w:r w:rsidRPr="00C36DE4">
        <w:rPr>
          <w:w w:val="105"/>
        </w:rPr>
        <w:t xml:space="preserve"> Racial Group</w:t>
      </w:r>
      <w:r w:rsidR="002E3727" w:rsidRPr="00C36DE4">
        <w:rPr>
          <w:w w:val="105"/>
        </w:rPr>
        <w:t xml:space="preserve"> – migrant workers and new arrivals to the </w:t>
      </w:r>
      <w:proofErr w:type="gramStart"/>
      <w:r w:rsidR="002E3727" w:rsidRPr="00C36DE4">
        <w:rPr>
          <w:w w:val="105"/>
        </w:rPr>
        <w:t>City</w:t>
      </w:r>
      <w:proofErr w:type="gramEnd"/>
      <w:r w:rsidR="002E3727" w:rsidRPr="00C36DE4">
        <w:rPr>
          <w:w w:val="105"/>
        </w:rPr>
        <w:t xml:space="preserve"> / country.</w:t>
      </w:r>
    </w:p>
    <w:p w14:paraId="40DF54B1" w14:textId="5F67574D" w:rsidR="000F5A9C" w:rsidRPr="00C36DE4" w:rsidRDefault="000F5A9C" w:rsidP="0048257F">
      <w:pPr>
        <w:pStyle w:val="ListParagraph"/>
        <w:numPr>
          <w:ilvl w:val="1"/>
          <w:numId w:val="2"/>
        </w:numPr>
        <w:tabs>
          <w:tab w:val="left" w:pos="1901"/>
        </w:tabs>
        <w:spacing w:before="334" w:line="280" w:lineRule="auto"/>
        <w:ind w:right="1101" w:hanging="880"/>
        <w:jc w:val="both"/>
      </w:pPr>
      <w:r w:rsidRPr="00C36DE4">
        <w:rPr>
          <w:b/>
          <w:bCs/>
          <w:w w:val="105"/>
        </w:rPr>
        <w:t>Rural Needs / RNIA</w:t>
      </w:r>
      <w:r w:rsidRPr="00C36DE4">
        <w:rPr>
          <w:w w:val="105"/>
        </w:rPr>
        <w:t xml:space="preserve"> – as HMOs are an almost totally urban feature (primarily in Derry City, but also potentially in Strabane and the local </w:t>
      </w:r>
      <w:r w:rsidR="004A6079" w:rsidRPr="00C36DE4">
        <w:rPr>
          <w:w w:val="105"/>
        </w:rPr>
        <w:t>towns)</w:t>
      </w:r>
      <w:r w:rsidRPr="00C36DE4">
        <w:rPr>
          <w:w w:val="105"/>
        </w:rPr>
        <w:t xml:space="preserve"> so there would be no disproportionate impact on rural dwellers or their well-being. </w:t>
      </w:r>
      <w:r w:rsidRPr="00C36DE4">
        <w:rPr>
          <w:b/>
          <w:bCs/>
          <w:w w:val="105"/>
        </w:rPr>
        <w:t>Screened out</w:t>
      </w:r>
      <w:r w:rsidRPr="00C36DE4">
        <w:rPr>
          <w:w w:val="105"/>
        </w:rPr>
        <w:t>.</w:t>
      </w:r>
    </w:p>
    <w:p w14:paraId="7E90CA8A" w14:textId="77777777" w:rsidR="00D10EDA" w:rsidRPr="00C36DE4" w:rsidRDefault="00D10EDA" w:rsidP="0048257F">
      <w:pPr>
        <w:pStyle w:val="ListParagraph"/>
        <w:numPr>
          <w:ilvl w:val="1"/>
          <w:numId w:val="2"/>
        </w:numPr>
        <w:tabs>
          <w:tab w:val="left" w:pos="1901"/>
        </w:tabs>
        <w:spacing w:before="360" w:line="281" w:lineRule="auto"/>
        <w:ind w:right="1077"/>
        <w:jc w:val="both"/>
        <w:rPr>
          <w:sz w:val="18"/>
        </w:rPr>
      </w:pPr>
      <w:r w:rsidRPr="00C36DE4">
        <w:rPr>
          <w:w w:val="105"/>
        </w:rPr>
        <w:t xml:space="preserve">As a response to this POP consultation, please comment on which options you believe should be included in the draft PS-R (or make other suggestions), stating why you are of that opinion and ideally, submit supporting ‘evidence’ for your Preferred Option. </w:t>
      </w:r>
    </w:p>
    <w:p w14:paraId="649A5817" w14:textId="77777777" w:rsidR="00AE4BB0" w:rsidRPr="00C36DE4" w:rsidRDefault="00AE4BB0" w:rsidP="0048257F">
      <w:pPr>
        <w:pStyle w:val="BodyText"/>
        <w:jc w:val="both"/>
        <w:rPr>
          <w:sz w:val="18"/>
        </w:rPr>
      </w:pPr>
    </w:p>
    <w:p w14:paraId="649A5818" w14:textId="77777777" w:rsidR="00AE4BB0" w:rsidRDefault="00AE4BB0">
      <w:pPr>
        <w:pStyle w:val="BodyText"/>
        <w:rPr>
          <w:sz w:val="18"/>
        </w:rPr>
      </w:pPr>
    </w:p>
    <w:p w14:paraId="649A5819" w14:textId="77777777" w:rsidR="00AE4BB0" w:rsidRDefault="00AE4BB0">
      <w:pPr>
        <w:pStyle w:val="BodyText"/>
        <w:rPr>
          <w:sz w:val="18"/>
        </w:rPr>
      </w:pPr>
    </w:p>
    <w:p w14:paraId="649A581A" w14:textId="77777777" w:rsidR="00AE4BB0" w:rsidRDefault="00AE4BB0">
      <w:pPr>
        <w:pStyle w:val="BodyText"/>
        <w:rPr>
          <w:sz w:val="18"/>
        </w:rPr>
      </w:pPr>
    </w:p>
    <w:p w14:paraId="649A581B" w14:textId="77777777" w:rsidR="00AE4BB0" w:rsidRDefault="00AE4BB0">
      <w:pPr>
        <w:pStyle w:val="BodyText"/>
        <w:rPr>
          <w:sz w:val="18"/>
        </w:rPr>
      </w:pPr>
    </w:p>
    <w:p w14:paraId="649A581C" w14:textId="77777777" w:rsidR="00AE4BB0" w:rsidRDefault="00AE4BB0">
      <w:pPr>
        <w:pStyle w:val="BodyText"/>
        <w:rPr>
          <w:sz w:val="18"/>
        </w:rPr>
      </w:pPr>
    </w:p>
    <w:p w14:paraId="649A581D" w14:textId="77777777" w:rsidR="00AE4BB0" w:rsidRDefault="00AE4BB0">
      <w:pPr>
        <w:pStyle w:val="BodyText"/>
        <w:rPr>
          <w:sz w:val="18"/>
        </w:rPr>
      </w:pPr>
    </w:p>
    <w:p w14:paraId="649A581E" w14:textId="77777777" w:rsidR="00AE4BB0" w:rsidRDefault="00AE4BB0">
      <w:pPr>
        <w:pStyle w:val="BodyText"/>
        <w:rPr>
          <w:sz w:val="18"/>
        </w:rPr>
      </w:pPr>
    </w:p>
    <w:p w14:paraId="649A581F" w14:textId="77777777" w:rsidR="00AE4BB0" w:rsidRDefault="00AE4BB0">
      <w:pPr>
        <w:pStyle w:val="BodyText"/>
        <w:rPr>
          <w:sz w:val="18"/>
        </w:rPr>
      </w:pPr>
    </w:p>
    <w:p w14:paraId="649A5820" w14:textId="77777777" w:rsidR="00AE4BB0" w:rsidRDefault="00AE4BB0">
      <w:pPr>
        <w:pStyle w:val="BodyText"/>
        <w:rPr>
          <w:sz w:val="18"/>
        </w:rPr>
      </w:pPr>
    </w:p>
    <w:p w14:paraId="649A5821" w14:textId="77777777" w:rsidR="00AE4BB0" w:rsidRDefault="00AE4BB0">
      <w:pPr>
        <w:pStyle w:val="BodyText"/>
        <w:rPr>
          <w:sz w:val="18"/>
        </w:rPr>
      </w:pPr>
    </w:p>
    <w:p w14:paraId="649A5822" w14:textId="77777777" w:rsidR="00AE4BB0" w:rsidRDefault="00AE4BB0">
      <w:pPr>
        <w:pStyle w:val="BodyText"/>
        <w:rPr>
          <w:sz w:val="18"/>
        </w:rPr>
      </w:pPr>
    </w:p>
    <w:p w14:paraId="649A5823" w14:textId="77777777" w:rsidR="00AE4BB0" w:rsidRDefault="00AE4BB0">
      <w:pPr>
        <w:pStyle w:val="BodyText"/>
        <w:rPr>
          <w:sz w:val="18"/>
        </w:rPr>
      </w:pPr>
    </w:p>
    <w:p w14:paraId="649A5824" w14:textId="77777777" w:rsidR="00AE4BB0" w:rsidRDefault="00AE4BB0">
      <w:pPr>
        <w:pStyle w:val="BodyText"/>
        <w:rPr>
          <w:sz w:val="18"/>
        </w:rPr>
      </w:pPr>
    </w:p>
    <w:p w14:paraId="649A5825" w14:textId="77777777" w:rsidR="00AE4BB0" w:rsidRDefault="00AE4BB0">
      <w:pPr>
        <w:pStyle w:val="BodyText"/>
        <w:rPr>
          <w:sz w:val="18"/>
        </w:rPr>
      </w:pPr>
    </w:p>
    <w:p w14:paraId="649A5826" w14:textId="77777777" w:rsidR="00AE4BB0" w:rsidRDefault="00AE4BB0">
      <w:pPr>
        <w:pStyle w:val="BodyText"/>
        <w:rPr>
          <w:sz w:val="18"/>
        </w:rPr>
      </w:pPr>
    </w:p>
    <w:p w14:paraId="649A5827" w14:textId="77777777" w:rsidR="00AE4BB0" w:rsidRDefault="00AE4BB0">
      <w:pPr>
        <w:pStyle w:val="BodyText"/>
        <w:rPr>
          <w:sz w:val="18"/>
        </w:rPr>
      </w:pPr>
    </w:p>
    <w:p w14:paraId="649A5828" w14:textId="77777777" w:rsidR="00AE4BB0" w:rsidRDefault="00AE4BB0">
      <w:pPr>
        <w:pStyle w:val="BodyText"/>
        <w:rPr>
          <w:sz w:val="18"/>
        </w:rPr>
      </w:pPr>
    </w:p>
    <w:p w14:paraId="649A5829" w14:textId="77777777" w:rsidR="00AE4BB0" w:rsidRDefault="00AE4BB0">
      <w:pPr>
        <w:pStyle w:val="BodyText"/>
        <w:rPr>
          <w:sz w:val="18"/>
        </w:rPr>
      </w:pPr>
    </w:p>
    <w:p w14:paraId="649A582A" w14:textId="77777777" w:rsidR="00AE4BB0" w:rsidRDefault="00AE4BB0">
      <w:pPr>
        <w:pStyle w:val="BodyText"/>
        <w:rPr>
          <w:sz w:val="18"/>
        </w:rPr>
      </w:pPr>
    </w:p>
    <w:p w14:paraId="649A582B" w14:textId="77777777" w:rsidR="00AE4BB0" w:rsidRDefault="00AE4BB0">
      <w:pPr>
        <w:pStyle w:val="BodyText"/>
        <w:rPr>
          <w:sz w:val="18"/>
        </w:rPr>
      </w:pPr>
    </w:p>
    <w:p w14:paraId="649A582C" w14:textId="77777777" w:rsidR="00AE4BB0" w:rsidRDefault="00AE4BB0">
      <w:pPr>
        <w:pStyle w:val="BodyText"/>
        <w:rPr>
          <w:sz w:val="18"/>
        </w:rPr>
      </w:pPr>
    </w:p>
    <w:p w14:paraId="649A582E" w14:textId="77777777" w:rsidR="00AE4BB0" w:rsidRDefault="00AE4BB0">
      <w:pPr>
        <w:pStyle w:val="BodyText"/>
        <w:rPr>
          <w:sz w:val="18"/>
        </w:rPr>
      </w:pPr>
    </w:p>
    <w:p w14:paraId="649A582F" w14:textId="77777777" w:rsidR="00AE4BB0" w:rsidRDefault="00AE4BB0">
      <w:pPr>
        <w:pStyle w:val="BodyText"/>
        <w:rPr>
          <w:sz w:val="18"/>
        </w:rPr>
      </w:pPr>
    </w:p>
    <w:p w14:paraId="649A5846" w14:textId="6CD1B609" w:rsidR="00AE4BB0" w:rsidRDefault="003E762C" w:rsidP="0048257F">
      <w:pPr>
        <w:tabs>
          <w:tab w:val="left" w:pos="1474"/>
        </w:tabs>
        <w:rPr>
          <w:position w:val="1"/>
          <w:sz w:val="18"/>
        </w:rPr>
      </w:pPr>
      <w:r>
        <w:rPr>
          <w:noProof/>
          <w:position w:val="1"/>
          <w:sz w:val="18"/>
        </w:rPr>
        <mc:AlternateContent>
          <mc:Choice Requires="wps">
            <w:drawing>
              <wp:anchor distT="0" distB="0" distL="0" distR="0" simplePos="0" relativeHeight="487451136" behindDoc="1" locked="0" layoutInCell="1" allowOverlap="1" wp14:anchorId="649A5869" wp14:editId="649A586A">
                <wp:simplePos x="0" y="0"/>
                <wp:positionH relativeFrom="page">
                  <wp:posOffset>488055</wp:posOffset>
                </wp:positionH>
                <wp:positionV relativeFrom="paragraph">
                  <wp:posOffset>75743</wp:posOffset>
                </wp:positionV>
                <wp:extent cx="1270" cy="433705"/>
                <wp:effectExtent l="0" t="0" r="0" b="0"/>
                <wp:wrapNone/>
                <wp:docPr id="34" name="Graphic 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433705"/>
                        </a:xfrm>
                        <a:custGeom>
                          <a:avLst/>
                          <a:gdLst/>
                          <a:ahLst/>
                          <a:cxnLst/>
                          <a:rect l="l" t="t" r="r" b="b"/>
                          <a:pathLst>
                            <a:path h="433705">
                              <a:moveTo>
                                <a:pt x="0" y="0"/>
                              </a:moveTo>
                              <a:lnTo>
                                <a:pt x="0" y="433175"/>
                              </a:lnTo>
                            </a:path>
                          </a:pathLst>
                        </a:custGeom>
                        <a:ln w="9499">
                          <a:solidFill>
                            <a:srgbClr val="6D645E"/>
                          </a:solidFill>
                          <a:prstDash val="dot"/>
                        </a:ln>
                      </wps:spPr>
                      <wps:bodyPr wrap="square" lIns="0" tIns="0" rIns="0" bIns="0" rtlCol="0">
                        <a:prstTxWarp prst="textNoShape">
                          <a:avLst/>
                        </a:prstTxWarp>
                        <a:noAutofit/>
                      </wps:bodyPr>
                    </wps:wsp>
                  </a:graphicData>
                </a:graphic>
              </wp:anchor>
            </w:drawing>
          </mc:Choice>
          <mc:Fallback>
            <w:pict>
              <v:shape w14:anchorId="1BEDE4B1" id="Graphic 34" o:spid="_x0000_s1026" style="position:absolute;margin-left:38.45pt;margin-top:5.95pt;width:.1pt;height:34.15pt;z-index:-15865344;visibility:visible;mso-wrap-style:square;mso-wrap-distance-left:0;mso-wrap-distance-top:0;mso-wrap-distance-right:0;mso-wrap-distance-bottom:0;mso-position-horizontal:absolute;mso-position-horizontal-relative:page;mso-position-vertical:absolute;mso-position-vertical-relative:text;v-text-anchor:top" coordsize="1270,4337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" path="m,l,433175e" filled="f" strokecolor="#6d645e" strokeweight=".26386mm">
                <v:stroke dashstyle="dot"/>
                <v:path arrowok="t"/>
                <w10:wrap anchorx="page"/>
              </v:shape>
            </w:pict>
          </mc:Fallback>
        </mc:AlternateContent>
      </w:r>
    </w:p>
    <w:sectPr w:rsidR="00AE4BB0">
      <w:pgSz w:w="11910" w:h="16840"/>
      <w:pgMar w:top="0" w:right="566" w:bottom="0" w:left="566"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1C8C22" w14:textId="77777777" w:rsidR="00F74B1A" w:rsidRDefault="00F74B1A" w:rsidP="00FE6119">
      <w:r>
        <w:separator/>
      </w:r>
    </w:p>
  </w:endnote>
  <w:endnote w:type="continuationSeparator" w:id="0">
    <w:p w14:paraId="2FF5C86A" w14:textId="77777777" w:rsidR="00F74B1A" w:rsidRDefault="00F74B1A" w:rsidP="00FE61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Museo Sans 900">
    <w:altName w:val="Calibri"/>
    <w:panose1 w:val="00000000000000000000"/>
    <w:charset w:val="4D"/>
    <w:family w:val="auto"/>
    <w:notTrueType/>
    <w:pitch w:val="variable"/>
    <w:sig w:usb0="A00000AF" w:usb1="4000004A" w:usb2="00000000" w:usb3="00000000" w:csb0="00000093"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useo Sans 700">
    <w:altName w:val="Calibri"/>
    <w:panose1 w:val="00000000000000000000"/>
    <w:charset w:val="4D"/>
    <w:family w:val="auto"/>
    <w:notTrueType/>
    <w:pitch w:val="variable"/>
    <w:sig w:usb0="A00000AF" w:usb1="4000004A" w:usb2="00000000" w:usb3="00000000" w:csb0="00000093"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w:panose1 w:val="020B0602030504020204"/>
    <w:charset w:val="00"/>
    <w:family w:val="swiss"/>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82695910"/>
      <w:docPartObj>
        <w:docPartGallery w:val="Page Numbers (Bottom of Page)"/>
        <w:docPartUnique/>
      </w:docPartObj>
    </w:sdtPr>
    <w:sdtEndPr>
      <w:rPr>
        <w:b/>
        <w:bCs/>
        <w:noProof/>
        <w:sz w:val="20"/>
        <w:szCs w:val="20"/>
      </w:rPr>
    </w:sdtEndPr>
    <w:sdtContent>
      <w:p w14:paraId="758085D8" w14:textId="56AD0D51" w:rsidR="00A15524" w:rsidRPr="00A15524" w:rsidRDefault="00A15524">
        <w:pPr>
          <w:pStyle w:val="Footer"/>
          <w:jc w:val="center"/>
          <w:rPr>
            <w:b/>
            <w:bCs/>
            <w:sz w:val="20"/>
            <w:szCs w:val="20"/>
          </w:rPr>
        </w:pPr>
        <w:r w:rsidRPr="00A15524">
          <w:rPr>
            <w:b/>
            <w:bCs/>
            <w:sz w:val="20"/>
            <w:szCs w:val="20"/>
          </w:rPr>
          <w:fldChar w:fldCharType="begin"/>
        </w:r>
        <w:r w:rsidRPr="00A15524">
          <w:rPr>
            <w:b/>
            <w:bCs/>
            <w:sz w:val="20"/>
            <w:szCs w:val="20"/>
          </w:rPr>
          <w:instrText xml:space="preserve"> PAGE   \* MERGEFORMAT </w:instrText>
        </w:r>
        <w:r w:rsidRPr="00A15524">
          <w:rPr>
            <w:b/>
            <w:bCs/>
            <w:sz w:val="20"/>
            <w:szCs w:val="20"/>
          </w:rPr>
          <w:fldChar w:fldCharType="separate"/>
        </w:r>
        <w:r w:rsidRPr="00A15524">
          <w:rPr>
            <w:b/>
            <w:bCs/>
            <w:noProof/>
            <w:sz w:val="20"/>
            <w:szCs w:val="20"/>
          </w:rPr>
          <w:t>2</w:t>
        </w:r>
        <w:r w:rsidRPr="00A15524">
          <w:rPr>
            <w:b/>
            <w:bCs/>
            <w:noProof/>
            <w:sz w:val="20"/>
            <w:szCs w:val="20"/>
          </w:rPr>
          <w:fldChar w:fldCharType="end"/>
        </w:r>
      </w:p>
    </w:sdtContent>
  </w:sdt>
  <w:p w14:paraId="2DAA1207" w14:textId="79B06565" w:rsidR="003912E5" w:rsidRDefault="003912E5" w:rsidP="003912E5">
    <w:pPr>
      <w:pStyle w:val="Footer"/>
      <w:jc w:val="center"/>
      <w:rPr>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D0ECA5" w14:textId="77777777" w:rsidR="00F74B1A" w:rsidRDefault="00F74B1A" w:rsidP="00FE6119">
      <w:r>
        <w:separator/>
      </w:r>
    </w:p>
  </w:footnote>
  <w:footnote w:type="continuationSeparator" w:id="0">
    <w:p w14:paraId="3CFF7C4B" w14:textId="77777777" w:rsidR="00F74B1A" w:rsidRDefault="00F74B1A" w:rsidP="00FE61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9E2175" w14:textId="6AC5CB8E" w:rsidR="00A15524" w:rsidRDefault="00A15524" w:rsidP="00A15524">
    <w:pPr>
      <w:spacing w:line="353" w:lineRule="exact"/>
      <w:ind w:left="1021"/>
      <w:jc w:val="both"/>
      <w:rPr>
        <w:rFonts w:ascii="Museo Sans 700" w:hAnsi="Museo Sans 700"/>
        <w:b/>
        <w:color w:val="008A8B"/>
        <w:sz w:val="20"/>
        <w:szCs w:val="20"/>
      </w:rPr>
    </w:pPr>
    <w:r w:rsidRPr="00FE6119">
      <w:rPr>
        <w:rFonts w:ascii="Museo Sans 700" w:hAnsi="Museo Sans 700"/>
        <w:b/>
        <w:color w:val="008A8B"/>
        <w:sz w:val="20"/>
        <w:szCs w:val="20"/>
      </w:rPr>
      <w:t>Preferred Options Paper (POP) for Revision of LDP Plan Strategy re</w:t>
    </w:r>
    <w:r>
      <w:rPr>
        <w:rFonts w:ascii="Museo Sans 700" w:hAnsi="Museo Sans 700"/>
        <w:b/>
        <w:color w:val="008A8B"/>
        <w:sz w:val="20"/>
        <w:szCs w:val="20"/>
      </w:rPr>
      <w:t xml:space="preserve"> HMO </w:t>
    </w:r>
    <w:r w:rsidRPr="00FE6119">
      <w:rPr>
        <w:rFonts w:ascii="Museo Sans 700" w:hAnsi="Museo Sans 700"/>
        <w:b/>
        <w:color w:val="008A8B"/>
        <w:sz w:val="20"/>
        <w:szCs w:val="20"/>
      </w:rPr>
      <w:t>Policy HOU 13</w:t>
    </w:r>
    <w:r>
      <w:rPr>
        <w:rFonts w:ascii="Museo Sans 700" w:hAnsi="Museo Sans 700"/>
        <w:b/>
        <w:color w:val="008A8B"/>
        <w:sz w:val="20"/>
        <w:szCs w:val="20"/>
      </w:rPr>
      <w:t xml:space="preserve"> Ju</w:t>
    </w:r>
    <w:r w:rsidR="000C0FBC">
      <w:rPr>
        <w:rFonts w:ascii="Museo Sans 700" w:hAnsi="Museo Sans 700"/>
        <w:b/>
        <w:color w:val="008A8B"/>
        <w:sz w:val="20"/>
        <w:szCs w:val="20"/>
      </w:rPr>
      <w:t>ly</w:t>
    </w:r>
    <w:r>
      <w:rPr>
        <w:rFonts w:ascii="Museo Sans 700" w:hAnsi="Museo Sans 700"/>
        <w:b/>
        <w:color w:val="008A8B"/>
        <w:sz w:val="20"/>
        <w:szCs w:val="20"/>
      </w:rPr>
      <w:t xml:space="preserve"> 2026</w:t>
    </w:r>
  </w:p>
  <w:p w14:paraId="095CF6DE" w14:textId="5E9F31C4" w:rsidR="00A15524" w:rsidRDefault="00DA02FD" w:rsidP="00DA02FD">
    <w:pPr>
      <w:spacing w:line="353" w:lineRule="exact"/>
      <w:ind w:left="1021"/>
      <w:jc w:val="both"/>
    </w:pPr>
    <w:r>
      <w:rPr>
        <w:rFonts w:ascii="Museo Sans 700" w:hAnsi="Museo Sans 700"/>
        <w:b/>
        <w:color w:val="008A8B"/>
        <w:sz w:val="20"/>
        <w:szCs w:val="20"/>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D6F0CB7"/>
    <w:multiLevelType w:val="multilevel"/>
    <w:tmpl w:val="728E4532"/>
    <w:lvl w:ilvl="0">
      <w:start w:val="1"/>
      <w:numFmt w:val="decimal"/>
      <w:lvlText w:val="%1."/>
      <w:lvlJc w:val="left"/>
      <w:pPr>
        <w:ind w:left="1808" w:hanging="788"/>
      </w:pPr>
      <w:rPr>
        <w:rFonts w:ascii="Museo Sans 900" w:eastAsia="Museo Sans 900" w:hAnsi="Museo Sans 900" w:cs="Museo Sans 900" w:hint="default"/>
        <w:b/>
        <w:bCs/>
        <w:i w:val="0"/>
        <w:iCs w:val="0"/>
        <w:color w:val="2F9194"/>
        <w:spacing w:val="0"/>
        <w:w w:val="100"/>
        <w:sz w:val="74"/>
        <w:szCs w:val="74"/>
        <w:lang w:val="en-US" w:eastAsia="en-US" w:bidi="ar-SA"/>
      </w:rPr>
    </w:lvl>
    <w:lvl w:ilvl="1">
      <w:start w:val="1"/>
      <w:numFmt w:val="bullet"/>
      <w:lvlText w:val=""/>
      <w:lvlJc w:val="left"/>
      <w:pPr>
        <w:ind w:left="1380" w:hanging="360"/>
      </w:pPr>
      <w:rPr>
        <w:rFonts w:ascii="Symbol" w:hAnsi="Symbol" w:hint="default"/>
      </w:rPr>
    </w:lvl>
    <w:lvl w:ilvl="2">
      <w:numFmt w:val="bullet"/>
      <w:lvlText w:val="•"/>
      <w:lvlJc w:val="left"/>
      <w:pPr>
        <w:ind w:left="2885" w:hanging="881"/>
      </w:pPr>
      <w:rPr>
        <w:rFonts w:hint="default"/>
        <w:lang w:val="en-US" w:eastAsia="en-US" w:bidi="ar-SA"/>
      </w:rPr>
    </w:lvl>
    <w:lvl w:ilvl="3">
      <w:numFmt w:val="bullet"/>
      <w:lvlText w:val="•"/>
      <w:lvlJc w:val="left"/>
      <w:pPr>
        <w:ind w:left="3871" w:hanging="881"/>
      </w:pPr>
      <w:rPr>
        <w:rFonts w:hint="default"/>
        <w:lang w:val="en-US" w:eastAsia="en-US" w:bidi="ar-SA"/>
      </w:rPr>
    </w:lvl>
    <w:lvl w:ilvl="4">
      <w:numFmt w:val="bullet"/>
      <w:lvlText w:val="•"/>
      <w:lvlJc w:val="left"/>
      <w:pPr>
        <w:ind w:left="4857" w:hanging="881"/>
      </w:pPr>
      <w:rPr>
        <w:rFonts w:hint="default"/>
        <w:lang w:val="en-US" w:eastAsia="en-US" w:bidi="ar-SA"/>
      </w:rPr>
    </w:lvl>
    <w:lvl w:ilvl="5">
      <w:numFmt w:val="bullet"/>
      <w:lvlText w:val="•"/>
      <w:lvlJc w:val="left"/>
      <w:pPr>
        <w:ind w:left="5843" w:hanging="881"/>
      </w:pPr>
      <w:rPr>
        <w:rFonts w:hint="default"/>
        <w:lang w:val="en-US" w:eastAsia="en-US" w:bidi="ar-SA"/>
      </w:rPr>
    </w:lvl>
    <w:lvl w:ilvl="6">
      <w:numFmt w:val="bullet"/>
      <w:lvlText w:val="•"/>
      <w:lvlJc w:val="left"/>
      <w:pPr>
        <w:ind w:left="6829" w:hanging="881"/>
      </w:pPr>
      <w:rPr>
        <w:rFonts w:hint="default"/>
        <w:lang w:val="en-US" w:eastAsia="en-US" w:bidi="ar-SA"/>
      </w:rPr>
    </w:lvl>
    <w:lvl w:ilvl="7">
      <w:numFmt w:val="bullet"/>
      <w:lvlText w:val="•"/>
      <w:lvlJc w:val="left"/>
      <w:pPr>
        <w:ind w:left="7815" w:hanging="881"/>
      </w:pPr>
      <w:rPr>
        <w:rFonts w:hint="default"/>
        <w:lang w:val="en-US" w:eastAsia="en-US" w:bidi="ar-SA"/>
      </w:rPr>
    </w:lvl>
    <w:lvl w:ilvl="8">
      <w:numFmt w:val="bullet"/>
      <w:lvlText w:val="•"/>
      <w:lvlJc w:val="left"/>
      <w:pPr>
        <w:ind w:left="8801" w:hanging="881"/>
      </w:pPr>
      <w:rPr>
        <w:rFonts w:hint="default"/>
        <w:lang w:val="en-US" w:eastAsia="en-US" w:bidi="ar-SA"/>
      </w:rPr>
    </w:lvl>
  </w:abstractNum>
  <w:abstractNum w:abstractNumId="1" w15:restartNumberingAfterBreak="0">
    <w:nsid w:val="101C3871"/>
    <w:multiLevelType w:val="hybridMultilevel"/>
    <w:tmpl w:val="F1FE3ABE"/>
    <w:lvl w:ilvl="0" w:tplc="DC461AEA">
      <w:start w:val="1"/>
      <w:numFmt w:val="decimal"/>
      <w:lvlText w:val="%1."/>
      <w:lvlJc w:val="left"/>
      <w:pPr>
        <w:ind w:left="1821" w:hanging="540"/>
      </w:pPr>
      <w:rPr>
        <w:rFonts w:hint="default"/>
        <w:spacing w:val="0"/>
        <w:w w:val="100"/>
        <w:lang w:val="en-US" w:eastAsia="en-US" w:bidi="ar-SA"/>
      </w:rPr>
    </w:lvl>
    <w:lvl w:ilvl="1" w:tplc="F2EA8128">
      <w:start w:val="1"/>
      <w:numFmt w:val="lowerLetter"/>
      <w:lvlText w:val="%2)"/>
      <w:lvlJc w:val="left"/>
      <w:pPr>
        <w:ind w:left="2066" w:hanging="245"/>
      </w:pPr>
      <w:rPr>
        <w:rFonts w:ascii="Museo Sans 700" w:eastAsia="Museo Sans 700" w:hAnsi="Museo Sans 700" w:cs="Museo Sans 700" w:hint="default"/>
        <w:b/>
        <w:bCs/>
        <w:i w:val="0"/>
        <w:iCs w:val="0"/>
        <w:color w:val="3392B9"/>
        <w:spacing w:val="0"/>
        <w:w w:val="100"/>
        <w:sz w:val="22"/>
        <w:szCs w:val="22"/>
        <w:lang w:val="en-US" w:eastAsia="en-US" w:bidi="ar-SA"/>
      </w:rPr>
    </w:lvl>
    <w:lvl w:ilvl="2" w:tplc="453EE08C">
      <w:numFmt w:val="bullet"/>
      <w:lvlText w:val="•"/>
      <w:lvlJc w:val="left"/>
      <w:pPr>
        <w:ind w:left="3028" w:hanging="245"/>
      </w:pPr>
      <w:rPr>
        <w:rFonts w:hint="default"/>
        <w:lang w:val="en-US" w:eastAsia="en-US" w:bidi="ar-SA"/>
      </w:rPr>
    </w:lvl>
    <w:lvl w:ilvl="3" w:tplc="EA20750E">
      <w:numFmt w:val="bullet"/>
      <w:lvlText w:val="•"/>
      <w:lvlJc w:val="left"/>
      <w:pPr>
        <w:ind w:left="3996" w:hanging="245"/>
      </w:pPr>
      <w:rPr>
        <w:rFonts w:hint="default"/>
        <w:lang w:val="en-US" w:eastAsia="en-US" w:bidi="ar-SA"/>
      </w:rPr>
    </w:lvl>
    <w:lvl w:ilvl="4" w:tplc="3252D942">
      <w:numFmt w:val="bullet"/>
      <w:lvlText w:val="•"/>
      <w:lvlJc w:val="left"/>
      <w:pPr>
        <w:ind w:left="4964" w:hanging="245"/>
      </w:pPr>
      <w:rPr>
        <w:rFonts w:hint="default"/>
        <w:lang w:val="en-US" w:eastAsia="en-US" w:bidi="ar-SA"/>
      </w:rPr>
    </w:lvl>
    <w:lvl w:ilvl="5" w:tplc="545849FA">
      <w:numFmt w:val="bullet"/>
      <w:lvlText w:val="•"/>
      <w:lvlJc w:val="left"/>
      <w:pPr>
        <w:ind w:left="5932" w:hanging="245"/>
      </w:pPr>
      <w:rPr>
        <w:rFonts w:hint="default"/>
        <w:lang w:val="en-US" w:eastAsia="en-US" w:bidi="ar-SA"/>
      </w:rPr>
    </w:lvl>
    <w:lvl w:ilvl="6" w:tplc="7376FE0C">
      <w:numFmt w:val="bullet"/>
      <w:lvlText w:val="•"/>
      <w:lvlJc w:val="left"/>
      <w:pPr>
        <w:ind w:left="6900" w:hanging="245"/>
      </w:pPr>
      <w:rPr>
        <w:rFonts w:hint="default"/>
        <w:lang w:val="en-US" w:eastAsia="en-US" w:bidi="ar-SA"/>
      </w:rPr>
    </w:lvl>
    <w:lvl w:ilvl="7" w:tplc="A9A237E2">
      <w:numFmt w:val="bullet"/>
      <w:lvlText w:val="•"/>
      <w:lvlJc w:val="left"/>
      <w:pPr>
        <w:ind w:left="7869" w:hanging="245"/>
      </w:pPr>
      <w:rPr>
        <w:rFonts w:hint="default"/>
        <w:lang w:val="en-US" w:eastAsia="en-US" w:bidi="ar-SA"/>
      </w:rPr>
    </w:lvl>
    <w:lvl w:ilvl="8" w:tplc="2BFA71BE">
      <w:numFmt w:val="bullet"/>
      <w:lvlText w:val="•"/>
      <w:lvlJc w:val="left"/>
      <w:pPr>
        <w:ind w:left="8837" w:hanging="245"/>
      </w:pPr>
      <w:rPr>
        <w:rFonts w:hint="default"/>
        <w:lang w:val="en-US" w:eastAsia="en-US" w:bidi="ar-SA"/>
      </w:rPr>
    </w:lvl>
  </w:abstractNum>
  <w:abstractNum w:abstractNumId="2" w15:restartNumberingAfterBreak="0">
    <w:nsid w:val="1B1A7561"/>
    <w:multiLevelType w:val="multilevel"/>
    <w:tmpl w:val="1FE61DFA"/>
    <w:lvl w:ilvl="0">
      <w:start w:val="1"/>
      <w:numFmt w:val="decimal"/>
      <w:lvlText w:val="%1."/>
      <w:lvlJc w:val="left"/>
      <w:pPr>
        <w:ind w:left="1808" w:hanging="788"/>
      </w:pPr>
      <w:rPr>
        <w:rFonts w:ascii="Museo Sans 900" w:eastAsia="Museo Sans 900" w:hAnsi="Museo Sans 900" w:cs="Museo Sans 900" w:hint="default"/>
        <w:b/>
        <w:bCs/>
        <w:i w:val="0"/>
        <w:iCs w:val="0"/>
        <w:color w:val="2F9194"/>
        <w:spacing w:val="0"/>
        <w:w w:val="100"/>
        <w:sz w:val="74"/>
        <w:szCs w:val="74"/>
        <w:lang w:val="en-US" w:eastAsia="en-US" w:bidi="ar-SA"/>
      </w:rPr>
    </w:lvl>
    <w:lvl w:ilvl="1">
      <w:start w:val="1"/>
      <w:numFmt w:val="decimal"/>
      <w:lvlText w:val="%1.%2"/>
      <w:lvlJc w:val="left"/>
      <w:pPr>
        <w:ind w:left="1901" w:hanging="881"/>
      </w:pPr>
      <w:rPr>
        <w:rFonts w:ascii="Museo Sans 900" w:eastAsia="Museo Sans 900" w:hAnsi="Museo Sans 900" w:cs="Museo Sans 900" w:hint="default"/>
        <w:b/>
        <w:bCs/>
        <w:i w:val="0"/>
        <w:iCs w:val="0"/>
        <w:color w:val="008A8B"/>
        <w:spacing w:val="0"/>
        <w:w w:val="100"/>
        <w:sz w:val="24"/>
        <w:szCs w:val="24"/>
        <w:lang w:val="en-US" w:eastAsia="en-US" w:bidi="ar-SA"/>
      </w:rPr>
    </w:lvl>
    <w:lvl w:ilvl="2">
      <w:numFmt w:val="bullet"/>
      <w:lvlText w:val="•"/>
      <w:lvlJc w:val="left"/>
      <w:pPr>
        <w:ind w:left="2885" w:hanging="881"/>
      </w:pPr>
      <w:rPr>
        <w:rFonts w:hint="default"/>
        <w:lang w:val="en-US" w:eastAsia="en-US" w:bidi="ar-SA"/>
      </w:rPr>
    </w:lvl>
    <w:lvl w:ilvl="3">
      <w:numFmt w:val="bullet"/>
      <w:lvlText w:val="•"/>
      <w:lvlJc w:val="left"/>
      <w:pPr>
        <w:ind w:left="3871" w:hanging="881"/>
      </w:pPr>
      <w:rPr>
        <w:rFonts w:hint="default"/>
        <w:lang w:val="en-US" w:eastAsia="en-US" w:bidi="ar-SA"/>
      </w:rPr>
    </w:lvl>
    <w:lvl w:ilvl="4">
      <w:numFmt w:val="bullet"/>
      <w:lvlText w:val="•"/>
      <w:lvlJc w:val="left"/>
      <w:pPr>
        <w:ind w:left="4857" w:hanging="881"/>
      </w:pPr>
      <w:rPr>
        <w:rFonts w:hint="default"/>
        <w:lang w:val="en-US" w:eastAsia="en-US" w:bidi="ar-SA"/>
      </w:rPr>
    </w:lvl>
    <w:lvl w:ilvl="5">
      <w:numFmt w:val="bullet"/>
      <w:lvlText w:val="•"/>
      <w:lvlJc w:val="left"/>
      <w:pPr>
        <w:ind w:left="5843" w:hanging="881"/>
      </w:pPr>
      <w:rPr>
        <w:rFonts w:hint="default"/>
        <w:lang w:val="en-US" w:eastAsia="en-US" w:bidi="ar-SA"/>
      </w:rPr>
    </w:lvl>
    <w:lvl w:ilvl="6">
      <w:numFmt w:val="bullet"/>
      <w:lvlText w:val="•"/>
      <w:lvlJc w:val="left"/>
      <w:pPr>
        <w:ind w:left="6829" w:hanging="881"/>
      </w:pPr>
      <w:rPr>
        <w:rFonts w:hint="default"/>
        <w:lang w:val="en-US" w:eastAsia="en-US" w:bidi="ar-SA"/>
      </w:rPr>
    </w:lvl>
    <w:lvl w:ilvl="7">
      <w:numFmt w:val="bullet"/>
      <w:lvlText w:val="•"/>
      <w:lvlJc w:val="left"/>
      <w:pPr>
        <w:ind w:left="7815" w:hanging="881"/>
      </w:pPr>
      <w:rPr>
        <w:rFonts w:hint="default"/>
        <w:lang w:val="en-US" w:eastAsia="en-US" w:bidi="ar-SA"/>
      </w:rPr>
    </w:lvl>
    <w:lvl w:ilvl="8">
      <w:numFmt w:val="bullet"/>
      <w:lvlText w:val="•"/>
      <w:lvlJc w:val="left"/>
      <w:pPr>
        <w:ind w:left="8801" w:hanging="881"/>
      </w:pPr>
      <w:rPr>
        <w:rFonts w:hint="default"/>
        <w:lang w:val="en-US" w:eastAsia="en-US" w:bidi="ar-SA"/>
      </w:rPr>
    </w:lvl>
  </w:abstractNum>
  <w:abstractNum w:abstractNumId="3" w15:restartNumberingAfterBreak="0">
    <w:nsid w:val="2DBC3592"/>
    <w:multiLevelType w:val="hybridMultilevel"/>
    <w:tmpl w:val="BAD2B94C"/>
    <w:lvl w:ilvl="0" w:tplc="08090001">
      <w:start w:val="1"/>
      <w:numFmt w:val="bullet"/>
      <w:lvlText w:val=""/>
      <w:lvlJc w:val="left"/>
      <w:pPr>
        <w:ind w:left="1713" w:hanging="360"/>
      </w:pPr>
      <w:rPr>
        <w:rFonts w:ascii="Symbol" w:hAnsi="Symbol" w:hint="default"/>
      </w:rPr>
    </w:lvl>
    <w:lvl w:ilvl="1" w:tplc="08090003" w:tentative="1">
      <w:start w:val="1"/>
      <w:numFmt w:val="bullet"/>
      <w:lvlText w:val="o"/>
      <w:lvlJc w:val="left"/>
      <w:pPr>
        <w:ind w:left="2433" w:hanging="360"/>
      </w:pPr>
      <w:rPr>
        <w:rFonts w:ascii="Courier New" w:hAnsi="Courier New" w:cs="Courier New" w:hint="default"/>
      </w:rPr>
    </w:lvl>
    <w:lvl w:ilvl="2" w:tplc="08090005" w:tentative="1">
      <w:start w:val="1"/>
      <w:numFmt w:val="bullet"/>
      <w:lvlText w:val=""/>
      <w:lvlJc w:val="left"/>
      <w:pPr>
        <w:ind w:left="3153" w:hanging="360"/>
      </w:pPr>
      <w:rPr>
        <w:rFonts w:ascii="Wingdings" w:hAnsi="Wingdings" w:hint="default"/>
      </w:rPr>
    </w:lvl>
    <w:lvl w:ilvl="3" w:tplc="08090001" w:tentative="1">
      <w:start w:val="1"/>
      <w:numFmt w:val="bullet"/>
      <w:lvlText w:val=""/>
      <w:lvlJc w:val="left"/>
      <w:pPr>
        <w:ind w:left="3873" w:hanging="360"/>
      </w:pPr>
      <w:rPr>
        <w:rFonts w:ascii="Symbol" w:hAnsi="Symbol" w:hint="default"/>
      </w:rPr>
    </w:lvl>
    <w:lvl w:ilvl="4" w:tplc="08090003" w:tentative="1">
      <w:start w:val="1"/>
      <w:numFmt w:val="bullet"/>
      <w:lvlText w:val="o"/>
      <w:lvlJc w:val="left"/>
      <w:pPr>
        <w:ind w:left="4593" w:hanging="360"/>
      </w:pPr>
      <w:rPr>
        <w:rFonts w:ascii="Courier New" w:hAnsi="Courier New" w:cs="Courier New" w:hint="default"/>
      </w:rPr>
    </w:lvl>
    <w:lvl w:ilvl="5" w:tplc="08090005" w:tentative="1">
      <w:start w:val="1"/>
      <w:numFmt w:val="bullet"/>
      <w:lvlText w:val=""/>
      <w:lvlJc w:val="left"/>
      <w:pPr>
        <w:ind w:left="5313" w:hanging="360"/>
      </w:pPr>
      <w:rPr>
        <w:rFonts w:ascii="Wingdings" w:hAnsi="Wingdings" w:hint="default"/>
      </w:rPr>
    </w:lvl>
    <w:lvl w:ilvl="6" w:tplc="08090001" w:tentative="1">
      <w:start w:val="1"/>
      <w:numFmt w:val="bullet"/>
      <w:lvlText w:val=""/>
      <w:lvlJc w:val="left"/>
      <w:pPr>
        <w:ind w:left="6033" w:hanging="360"/>
      </w:pPr>
      <w:rPr>
        <w:rFonts w:ascii="Symbol" w:hAnsi="Symbol" w:hint="default"/>
      </w:rPr>
    </w:lvl>
    <w:lvl w:ilvl="7" w:tplc="08090003" w:tentative="1">
      <w:start w:val="1"/>
      <w:numFmt w:val="bullet"/>
      <w:lvlText w:val="o"/>
      <w:lvlJc w:val="left"/>
      <w:pPr>
        <w:ind w:left="6753" w:hanging="360"/>
      </w:pPr>
      <w:rPr>
        <w:rFonts w:ascii="Courier New" w:hAnsi="Courier New" w:cs="Courier New" w:hint="default"/>
      </w:rPr>
    </w:lvl>
    <w:lvl w:ilvl="8" w:tplc="08090005" w:tentative="1">
      <w:start w:val="1"/>
      <w:numFmt w:val="bullet"/>
      <w:lvlText w:val=""/>
      <w:lvlJc w:val="left"/>
      <w:pPr>
        <w:ind w:left="7473" w:hanging="360"/>
      </w:pPr>
      <w:rPr>
        <w:rFonts w:ascii="Wingdings" w:hAnsi="Wingdings" w:hint="default"/>
      </w:rPr>
    </w:lvl>
  </w:abstractNum>
  <w:abstractNum w:abstractNumId="4" w15:restartNumberingAfterBreak="0">
    <w:nsid w:val="2FE23422"/>
    <w:multiLevelType w:val="multilevel"/>
    <w:tmpl w:val="728E4532"/>
    <w:lvl w:ilvl="0">
      <w:start w:val="1"/>
      <w:numFmt w:val="decimal"/>
      <w:lvlText w:val="%1."/>
      <w:lvlJc w:val="left"/>
      <w:pPr>
        <w:ind w:left="1808" w:hanging="788"/>
      </w:pPr>
      <w:rPr>
        <w:rFonts w:ascii="Museo Sans 900" w:eastAsia="Museo Sans 900" w:hAnsi="Museo Sans 900" w:cs="Museo Sans 900" w:hint="default"/>
        <w:b/>
        <w:bCs/>
        <w:i w:val="0"/>
        <w:iCs w:val="0"/>
        <w:color w:val="2F9194"/>
        <w:spacing w:val="0"/>
        <w:w w:val="100"/>
        <w:sz w:val="74"/>
        <w:szCs w:val="74"/>
        <w:lang w:val="en-US" w:eastAsia="en-US" w:bidi="ar-SA"/>
      </w:rPr>
    </w:lvl>
    <w:lvl w:ilvl="1">
      <w:start w:val="1"/>
      <w:numFmt w:val="bullet"/>
      <w:lvlText w:val=""/>
      <w:lvlJc w:val="left"/>
      <w:pPr>
        <w:ind w:left="1380" w:hanging="360"/>
      </w:pPr>
      <w:rPr>
        <w:rFonts w:ascii="Symbol" w:hAnsi="Symbol" w:hint="default"/>
      </w:rPr>
    </w:lvl>
    <w:lvl w:ilvl="2">
      <w:numFmt w:val="bullet"/>
      <w:lvlText w:val="•"/>
      <w:lvlJc w:val="left"/>
      <w:pPr>
        <w:ind w:left="2885" w:hanging="881"/>
      </w:pPr>
      <w:rPr>
        <w:rFonts w:hint="default"/>
        <w:lang w:val="en-US" w:eastAsia="en-US" w:bidi="ar-SA"/>
      </w:rPr>
    </w:lvl>
    <w:lvl w:ilvl="3">
      <w:numFmt w:val="bullet"/>
      <w:lvlText w:val="•"/>
      <w:lvlJc w:val="left"/>
      <w:pPr>
        <w:ind w:left="3871" w:hanging="881"/>
      </w:pPr>
      <w:rPr>
        <w:rFonts w:hint="default"/>
        <w:lang w:val="en-US" w:eastAsia="en-US" w:bidi="ar-SA"/>
      </w:rPr>
    </w:lvl>
    <w:lvl w:ilvl="4">
      <w:numFmt w:val="bullet"/>
      <w:lvlText w:val="•"/>
      <w:lvlJc w:val="left"/>
      <w:pPr>
        <w:ind w:left="4857" w:hanging="881"/>
      </w:pPr>
      <w:rPr>
        <w:rFonts w:hint="default"/>
        <w:lang w:val="en-US" w:eastAsia="en-US" w:bidi="ar-SA"/>
      </w:rPr>
    </w:lvl>
    <w:lvl w:ilvl="5">
      <w:numFmt w:val="bullet"/>
      <w:lvlText w:val="•"/>
      <w:lvlJc w:val="left"/>
      <w:pPr>
        <w:ind w:left="5843" w:hanging="881"/>
      </w:pPr>
      <w:rPr>
        <w:rFonts w:hint="default"/>
        <w:lang w:val="en-US" w:eastAsia="en-US" w:bidi="ar-SA"/>
      </w:rPr>
    </w:lvl>
    <w:lvl w:ilvl="6">
      <w:numFmt w:val="bullet"/>
      <w:lvlText w:val="•"/>
      <w:lvlJc w:val="left"/>
      <w:pPr>
        <w:ind w:left="6829" w:hanging="881"/>
      </w:pPr>
      <w:rPr>
        <w:rFonts w:hint="default"/>
        <w:lang w:val="en-US" w:eastAsia="en-US" w:bidi="ar-SA"/>
      </w:rPr>
    </w:lvl>
    <w:lvl w:ilvl="7">
      <w:numFmt w:val="bullet"/>
      <w:lvlText w:val="•"/>
      <w:lvlJc w:val="left"/>
      <w:pPr>
        <w:ind w:left="7815" w:hanging="881"/>
      </w:pPr>
      <w:rPr>
        <w:rFonts w:hint="default"/>
        <w:lang w:val="en-US" w:eastAsia="en-US" w:bidi="ar-SA"/>
      </w:rPr>
    </w:lvl>
    <w:lvl w:ilvl="8">
      <w:numFmt w:val="bullet"/>
      <w:lvlText w:val="•"/>
      <w:lvlJc w:val="left"/>
      <w:pPr>
        <w:ind w:left="8801" w:hanging="881"/>
      </w:pPr>
      <w:rPr>
        <w:rFonts w:hint="default"/>
        <w:lang w:val="en-US" w:eastAsia="en-US" w:bidi="ar-SA"/>
      </w:rPr>
    </w:lvl>
  </w:abstractNum>
  <w:abstractNum w:abstractNumId="5" w15:restartNumberingAfterBreak="0">
    <w:nsid w:val="34A30E99"/>
    <w:multiLevelType w:val="multilevel"/>
    <w:tmpl w:val="728E4532"/>
    <w:lvl w:ilvl="0">
      <w:start w:val="1"/>
      <w:numFmt w:val="decimal"/>
      <w:lvlText w:val="%1."/>
      <w:lvlJc w:val="left"/>
      <w:pPr>
        <w:ind w:left="1808" w:hanging="788"/>
      </w:pPr>
      <w:rPr>
        <w:rFonts w:ascii="Museo Sans 900" w:eastAsia="Museo Sans 900" w:hAnsi="Museo Sans 900" w:cs="Museo Sans 900" w:hint="default"/>
        <w:b/>
        <w:bCs/>
        <w:i w:val="0"/>
        <w:iCs w:val="0"/>
        <w:color w:val="2F9194"/>
        <w:spacing w:val="0"/>
        <w:w w:val="100"/>
        <w:sz w:val="74"/>
        <w:szCs w:val="74"/>
        <w:lang w:val="en-US" w:eastAsia="en-US" w:bidi="ar-SA"/>
      </w:rPr>
    </w:lvl>
    <w:lvl w:ilvl="1">
      <w:start w:val="1"/>
      <w:numFmt w:val="bullet"/>
      <w:lvlText w:val=""/>
      <w:lvlJc w:val="left"/>
      <w:pPr>
        <w:ind w:left="1380" w:hanging="360"/>
      </w:pPr>
      <w:rPr>
        <w:rFonts w:ascii="Symbol" w:hAnsi="Symbol" w:hint="default"/>
      </w:rPr>
    </w:lvl>
    <w:lvl w:ilvl="2">
      <w:numFmt w:val="bullet"/>
      <w:lvlText w:val="•"/>
      <w:lvlJc w:val="left"/>
      <w:pPr>
        <w:ind w:left="2885" w:hanging="881"/>
      </w:pPr>
      <w:rPr>
        <w:rFonts w:hint="default"/>
        <w:lang w:val="en-US" w:eastAsia="en-US" w:bidi="ar-SA"/>
      </w:rPr>
    </w:lvl>
    <w:lvl w:ilvl="3">
      <w:numFmt w:val="bullet"/>
      <w:lvlText w:val="•"/>
      <w:lvlJc w:val="left"/>
      <w:pPr>
        <w:ind w:left="3871" w:hanging="881"/>
      </w:pPr>
      <w:rPr>
        <w:rFonts w:hint="default"/>
        <w:lang w:val="en-US" w:eastAsia="en-US" w:bidi="ar-SA"/>
      </w:rPr>
    </w:lvl>
    <w:lvl w:ilvl="4">
      <w:numFmt w:val="bullet"/>
      <w:lvlText w:val="•"/>
      <w:lvlJc w:val="left"/>
      <w:pPr>
        <w:ind w:left="4857" w:hanging="881"/>
      </w:pPr>
      <w:rPr>
        <w:rFonts w:hint="default"/>
        <w:lang w:val="en-US" w:eastAsia="en-US" w:bidi="ar-SA"/>
      </w:rPr>
    </w:lvl>
    <w:lvl w:ilvl="5">
      <w:numFmt w:val="bullet"/>
      <w:lvlText w:val="•"/>
      <w:lvlJc w:val="left"/>
      <w:pPr>
        <w:ind w:left="5843" w:hanging="881"/>
      </w:pPr>
      <w:rPr>
        <w:rFonts w:hint="default"/>
        <w:lang w:val="en-US" w:eastAsia="en-US" w:bidi="ar-SA"/>
      </w:rPr>
    </w:lvl>
    <w:lvl w:ilvl="6">
      <w:numFmt w:val="bullet"/>
      <w:lvlText w:val="•"/>
      <w:lvlJc w:val="left"/>
      <w:pPr>
        <w:ind w:left="6829" w:hanging="881"/>
      </w:pPr>
      <w:rPr>
        <w:rFonts w:hint="default"/>
        <w:lang w:val="en-US" w:eastAsia="en-US" w:bidi="ar-SA"/>
      </w:rPr>
    </w:lvl>
    <w:lvl w:ilvl="7">
      <w:numFmt w:val="bullet"/>
      <w:lvlText w:val="•"/>
      <w:lvlJc w:val="left"/>
      <w:pPr>
        <w:ind w:left="7815" w:hanging="881"/>
      </w:pPr>
      <w:rPr>
        <w:rFonts w:hint="default"/>
        <w:lang w:val="en-US" w:eastAsia="en-US" w:bidi="ar-SA"/>
      </w:rPr>
    </w:lvl>
    <w:lvl w:ilvl="8">
      <w:numFmt w:val="bullet"/>
      <w:lvlText w:val="•"/>
      <w:lvlJc w:val="left"/>
      <w:pPr>
        <w:ind w:left="8801" w:hanging="881"/>
      </w:pPr>
      <w:rPr>
        <w:rFonts w:hint="default"/>
        <w:lang w:val="en-US" w:eastAsia="en-US" w:bidi="ar-SA"/>
      </w:rPr>
    </w:lvl>
  </w:abstractNum>
  <w:abstractNum w:abstractNumId="6" w15:restartNumberingAfterBreak="0">
    <w:nsid w:val="433E6806"/>
    <w:multiLevelType w:val="hybridMultilevel"/>
    <w:tmpl w:val="FA72A5E4"/>
    <w:lvl w:ilvl="0" w:tplc="08090001">
      <w:start w:val="1"/>
      <w:numFmt w:val="bullet"/>
      <w:lvlText w:val=""/>
      <w:lvlJc w:val="left"/>
      <w:pPr>
        <w:ind w:left="2621" w:hanging="360"/>
      </w:pPr>
      <w:rPr>
        <w:rFonts w:ascii="Symbol" w:hAnsi="Symbol" w:hint="default"/>
      </w:rPr>
    </w:lvl>
    <w:lvl w:ilvl="1" w:tplc="08090003" w:tentative="1">
      <w:start w:val="1"/>
      <w:numFmt w:val="bullet"/>
      <w:lvlText w:val="o"/>
      <w:lvlJc w:val="left"/>
      <w:pPr>
        <w:ind w:left="3341" w:hanging="360"/>
      </w:pPr>
      <w:rPr>
        <w:rFonts w:ascii="Courier New" w:hAnsi="Courier New" w:cs="Courier New" w:hint="default"/>
      </w:rPr>
    </w:lvl>
    <w:lvl w:ilvl="2" w:tplc="08090005" w:tentative="1">
      <w:start w:val="1"/>
      <w:numFmt w:val="bullet"/>
      <w:lvlText w:val=""/>
      <w:lvlJc w:val="left"/>
      <w:pPr>
        <w:ind w:left="4061" w:hanging="360"/>
      </w:pPr>
      <w:rPr>
        <w:rFonts w:ascii="Wingdings" w:hAnsi="Wingdings" w:hint="default"/>
      </w:rPr>
    </w:lvl>
    <w:lvl w:ilvl="3" w:tplc="08090001" w:tentative="1">
      <w:start w:val="1"/>
      <w:numFmt w:val="bullet"/>
      <w:lvlText w:val=""/>
      <w:lvlJc w:val="left"/>
      <w:pPr>
        <w:ind w:left="4781" w:hanging="360"/>
      </w:pPr>
      <w:rPr>
        <w:rFonts w:ascii="Symbol" w:hAnsi="Symbol" w:hint="default"/>
      </w:rPr>
    </w:lvl>
    <w:lvl w:ilvl="4" w:tplc="08090003" w:tentative="1">
      <w:start w:val="1"/>
      <w:numFmt w:val="bullet"/>
      <w:lvlText w:val="o"/>
      <w:lvlJc w:val="left"/>
      <w:pPr>
        <w:ind w:left="5501" w:hanging="360"/>
      </w:pPr>
      <w:rPr>
        <w:rFonts w:ascii="Courier New" w:hAnsi="Courier New" w:cs="Courier New" w:hint="default"/>
      </w:rPr>
    </w:lvl>
    <w:lvl w:ilvl="5" w:tplc="08090005" w:tentative="1">
      <w:start w:val="1"/>
      <w:numFmt w:val="bullet"/>
      <w:lvlText w:val=""/>
      <w:lvlJc w:val="left"/>
      <w:pPr>
        <w:ind w:left="6221" w:hanging="360"/>
      </w:pPr>
      <w:rPr>
        <w:rFonts w:ascii="Wingdings" w:hAnsi="Wingdings" w:hint="default"/>
      </w:rPr>
    </w:lvl>
    <w:lvl w:ilvl="6" w:tplc="08090001" w:tentative="1">
      <w:start w:val="1"/>
      <w:numFmt w:val="bullet"/>
      <w:lvlText w:val=""/>
      <w:lvlJc w:val="left"/>
      <w:pPr>
        <w:ind w:left="6941" w:hanging="360"/>
      </w:pPr>
      <w:rPr>
        <w:rFonts w:ascii="Symbol" w:hAnsi="Symbol" w:hint="default"/>
      </w:rPr>
    </w:lvl>
    <w:lvl w:ilvl="7" w:tplc="08090003" w:tentative="1">
      <w:start w:val="1"/>
      <w:numFmt w:val="bullet"/>
      <w:lvlText w:val="o"/>
      <w:lvlJc w:val="left"/>
      <w:pPr>
        <w:ind w:left="7661" w:hanging="360"/>
      </w:pPr>
      <w:rPr>
        <w:rFonts w:ascii="Courier New" w:hAnsi="Courier New" w:cs="Courier New" w:hint="default"/>
      </w:rPr>
    </w:lvl>
    <w:lvl w:ilvl="8" w:tplc="08090005" w:tentative="1">
      <w:start w:val="1"/>
      <w:numFmt w:val="bullet"/>
      <w:lvlText w:val=""/>
      <w:lvlJc w:val="left"/>
      <w:pPr>
        <w:ind w:left="8381" w:hanging="360"/>
      </w:pPr>
      <w:rPr>
        <w:rFonts w:ascii="Wingdings" w:hAnsi="Wingdings" w:hint="default"/>
      </w:rPr>
    </w:lvl>
  </w:abstractNum>
  <w:abstractNum w:abstractNumId="7" w15:restartNumberingAfterBreak="0">
    <w:nsid w:val="512B2EC6"/>
    <w:multiLevelType w:val="multilevel"/>
    <w:tmpl w:val="1FE61DFA"/>
    <w:lvl w:ilvl="0">
      <w:start w:val="1"/>
      <w:numFmt w:val="decimal"/>
      <w:lvlText w:val="%1."/>
      <w:lvlJc w:val="left"/>
      <w:pPr>
        <w:ind w:left="1808" w:hanging="788"/>
      </w:pPr>
      <w:rPr>
        <w:rFonts w:ascii="Museo Sans 900" w:eastAsia="Museo Sans 900" w:hAnsi="Museo Sans 900" w:cs="Museo Sans 900" w:hint="default"/>
        <w:b/>
        <w:bCs/>
        <w:i w:val="0"/>
        <w:iCs w:val="0"/>
        <w:color w:val="2F9194"/>
        <w:spacing w:val="0"/>
        <w:w w:val="100"/>
        <w:sz w:val="74"/>
        <w:szCs w:val="74"/>
        <w:lang w:val="en-US" w:eastAsia="en-US" w:bidi="ar-SA"/>
      </w:rPr>
    </w:lvl>
    <w:lvl w:ilvl="1">
      <w:start w:val="1"/>
      <w:numFmt w:val="decimal"/>
      <w:lvlText w:val="%1.%2"/>
      <w:lvlJc w:val="left"/>
      <w:pPr>
        <w:ind w:left="1901" w:hanging="881"/>
      </w:pPr>
      <w:rPr>
        <w:rFonts w:ascii="Museo Sans 900" w:eastAsia="Museo Sans 900" w:hAnsi="Museo Sans 900" w:cs="Museo Sans 900" w:hint="default"/>
        <w:b/>
        <w:bCs/>
        <w:i w:val="0"/>
        <w:iCs w:val="0"/>
        <w:color w:val="008A8B"/>
        <w:spacing w:val="0"/>
        <w:w w:val="100"/>
        <w:sz w:val="24"/>
        <w:szCs w:val="24"/>
        <w:lang w:val="en-US" w:eastAsia="en-US" w:bidi="ar-SA"/>
      </w:rPr>
    </w:lvl>
    <w:lvl w:ilvl="2">
      <w:numFmt w:val="bullet"/>
      <w:lvlText w:val="•"/>
      <w:lvlJc w:val="left"/>
      <w:pPr>
        <w:ind w:left="2885" w:hanging="881"/>
      </w:pPr>
      <w:rPr>
        <w:rFonts w:hint="default"/>
        <w:lang w:val="en-US" w:eastAsia="en-US" w:bidi="ar-SA"/>
      </w:rPr>
    </w:lvl>
    <w:lvl w:ilvl="3">
      <w:numFmt w:val="bullet"/>
      <w:lvlText w:val="•"/>
      <w:lvlJc w:val="left"/>
      <w:pPr>
        <w:ind w:left="3871" w:hanging="881"/>
      </w:pPr>
      <w:rPr>
        <w:rFonts w:hint="default"/>
        <w:lang w:val="en-US" w:eastAsia="en-US" w:bidi="ar-SA"/>
      </w:rPr>
    </w:lvl>
    <w:lvl w:ilvl="4">
      <w:numFmt w:val="bullet"/>
      <w:lvlText w:val="•"/>
      <w:lvlJc w:val="left"/>
      <w:pPr>
        <w:ind w:left="4857" w:hanging="881"/>
      </w:pPr>
      <w:rPr>
        <w:rFonts w:hint="default"/>
        <w:lang w:val="en-US" w:eastAsia="en-US" w:bidi="ar-SA"/>
      </w:rPr>
    </w:lvl>
    <w:lvl w:ilvl="5">
      <w:numFmt w:val="bullet"/>
      <w:lvlText w:val="•"/>
      <w:lvlJc w:val="left"/>
      <w:pPr>
        <w:ind w:left="5843" w:hanging="881"/>
      </w:pPr>
      <w:rPr>
        <w:rFonts w:hint="default"/>
        <w:lang w:val="en-US" w:eastAsia="en-US" w:bidi="ar-SA"/>
      </w:rPr>
    </w:lvl>
    <w:lvl w:ilvl="6">
      <w:numFmt w:val="bullet"/>
      <w:lvlText w:val="•"/>
      <w:lvlJc w:val="left"/>
      <w:pPr>
        <w:ind w:left="6829" w:hanging="881"/>
      </w:pPr>
      <w:rPr>
        <w:rFonts w:hint="default"/>
        <w:lang w:val="en-US" w:eastAsia="en-US" w:bidi="ar-SA"/>
      </w:rPr>
    </w:lvl>
    <w:lvl w:ilvl="7">
      <w:numFmt w:val="bullet"/>
      <w:lvlText w:val="•"/>
      <w:lvlJc w:val="left"/>
      <w:pPr>
        <w:ind w:left="7815" w:hanging="881"/>
      </w:pPr>
      <w:rPr>
        <w:rFonts w:hint="default"/>
        <w:lang w:val="en-US" w:eastAsia="en-US" w:bidi="ar-SA"/>
      </w:rPr>
    </w:lvl>
    <w:lvl w:ilvl="8">
      <w:numFmt w:val="bullet"/>
      <w:lvlText w:val="•"/>
      <w:lvlJc w:val="left"/>
      <w:pPr>
        <w:ind w:left="8801" w:hanging="881"/>
      </w:pPr>
      <w:rPr>
        <w:rFonts w:hint="default"/>
        <w:lang w:val="en-US" w:eastAsia="en-US" w:bidi="ar-SA"/>
      </w:rPr>
    </w:lvl>
  </w:abstractNum>
  <w:abstractNum w:abstractNumId="8" w15:restartNumberingAfterBreak="0">
    <w:nsid w:val="515D21E0"/>
    <w:multiLevelType w:val="hybridMultilevel"/>
    <w:tmpl w:val="A75C2522"/>
    <w:lvl w:ilvl="0" w:tplc="08090001">
      <w:start w:val="1"/>
      <w:numFmt w:val="bullet"/>
      <w:lvlText w:val=""/>
      <w:lvlJc w:val="left"/>
      <w:pPr>
        <w:ind w:left="2619" w:hanging="360"/>
      </w:pPr>
      <w:rPr>
        <w:rFonts w:ascii="Symbol" w:hAnsi="Symbol" w:hint="default"/>
      </w:rPr>
    </w:lvl>
    <w:lvl w:ilvl="1" w:tplc="08090003" w:tentative="1">
      <w:start w:val="1"/>
      <w:numFmt w:val="bullet"/>
      <w:lvlText w:val="o"/>
      <w:lvlJc w:val="left"/>
      <w:pPr>
        <w:ind w:left="3339" w:hanging="360"/>
      </w:pPr>
      <w:rPr>
        <w:rFonts w:ascii="Courier New" w:hAnsi="Courier New" w:cs="Courier New" w:hint="default"/>
      </w:rPr>
    </w:lvl>
    <w:lvl w:ilvl="2" w:tplc="08090005" w:tentative="1">
      <w:start w:val="1"/>
      <w:numFmt w:val="bullet"/>
      <w:lvlText w:val=""/>
      <w:lvlJc w:val="left"/>
      <w:pPr>
        <w:ind w:left="4059" w:hanging="360"/>
      </w:pPr>
      <w:rPr>
        <w:rFonts w:ascii="Wingdings" w:hAnsi="Wingdings" w:hint="default"/>
      </w:rPr>
    </w:lvl>
    <w:lvl w:ilvl="3" w:tplc="08090001" w:tentative="1">
      <w:start w:val="1"/>
      <w:numFmt w:val="bullet"/>
      <w:lvlText w:val=""/>
      <w:lvlJc w:val="left"/>
      <w:pPr>
        <w:ind w:left="4779" w:hanging="360"/>
      </w:pPr>
      <w:rPr>
        <w:rFonts w:ascii="Symbol" w:hAnsi="Symbol" w:hint="default"/>
      </w:rPr>
    </w:lvl>
    <w:lvl w:ilvl="4" w:tplc="08090003" w:tentative="1">
      <w:start w:val="1"/>
      <w:numFmt w:val="bullet"/>
      <w:lvlText w:val="o"/>
      <w:lvlJc w:val="left"/>
      <w:pPr>
        <w:ind w:left="5499" w:hanging="360"/>
      </w:pPr>
      <w:rPr>
        <w:rFonts w:ascii="Courier New" w:hAnsi="Courier New" w:cs="Courier New" w:hint="default"/>
      </w:rPr>
    </w:lvl>
    <w:lvl w:ilvl="5" w:tplc="08090005" w:tentative="1">
      <w:start w:val="1"/>
      <w:numFmt w:val="bullet"/>
      <w:lvlText w:val=""/>
      <w:lvlJc w:val="left"/>
      <w:pPr>
        <w:ind w:left="6219" w:hanging="360"/>
      </w:pPr>
      <w:rPr>
        <w:rFonts w:ascii="Wingdings" w:hAnsi="Wingdings" w:hint="default"/>
      </w:rPr>
    </w:lvl>
    <w:lvl w:ilvl="6" w:tplc="08090001" w:tentative="1">
      <w:start w:val="1"/>
      <w:numFmt w:val="bullet"/>
      <w:lvlText w:val=""/>
      <w:lvlJc w:val="left"/>
      <w:pPr>
        <w:ind w:left="6939" w:hanging="360"/>
      </w:pPr>
      <w:rPr>
        <w:rFonts w:ascii="Symbol" w:hAnsi="Symbol" w:hint="default"/>
      </w:rPr>
    </w:lvl>
    <w:lvl w:ilvl="7" w:tplc="08090003" w:tentative="1">
      <w:start w:val="1"/>
      <w:numFmt w:val="bullet"/>
      <w:lvlText w:val="o"/>
      <w:lvlJc w:val="left"/>
      <w:pPr>
        <w:ind w:left="7659" w:hanging="360"/>
      </w:pPr>
      <w:rPr>
        <w:rFonts w:ascii="Courier New" w:hAnsi="Courier New" w:cs="Courier New" w:hint="default"/>
      </w:rPr>
    </w:lvl>
    <w:lvl w:ilvl="8" w:tplc="08090005" w:tentative="1">
      <w:start w:val="1"/>
      <w:numFmt w:val="bullet"/>
      <w:lvlText w:val=""/>
      <w:lvlJc w:val="left"/>
      <w:pPr>
        <w:ind w:left="8379" w:hanging="360"/>
      </w:pPr>
      <w:rPr>
        <w:rFonts w:ascii="Wingdings" w:hAnsi="Wingdings" w:hint="default"/>
      </w:rPr>
    </w:lvl>
  </w:abstractNum>
  <w:abstractNum w:abstractNumId="9" w15:restartNumberingAfterBreak="0">
    <w:nsid w:val="531F1A3C"/>
    <w:multiLevelType w:val="multilevel"/>
    <w:tmpl w:val="5FB2B256"/>
    <w:lvl w:ilvl="0">
      <w:start w:val="1"/>
      <w:numFmt w:val="decimal"/>
      <w:lvlText w:val="%1."/>
      <w:lvlJc w:val="left"/>
      <w:pPr>
        <w:ind w:left="2062" w:hanging="788"/>
      </w:pPr>
      <w:rPr>
        <w:rFonts w:hint="default"/>
        <w:spacing w:val="0"/>
        <w:w w:val="94"/>
        <w:lang w:val="en-US" w:eastAsia="en-US" w:bidi="ar-SA"/>
      </w:rPr>
    </w:lvl>
    <w:lvl w:ilvl="1">
      <w:start w:val="1"/>
      <w:numFmt w:val="decimal"/>
      <w:lvlText w:val="%1.%2"/>
      <w:lvlJc w:val="left"/>
      <w:pPr>
        <w:ind w:left="2920" w:hanging="880"/>
      </w:pPr>
      <w:rPr>
        <w:rFonts w:hint="default"/>
        <w:spacing w:val="0"/>
        <w:w w:val="93"/>
        <w:lang w:val="en-US" w:eastAsia="en-US" w:bidi="ar-SA"/>
      </w:rPr>
    </w:lvl>
    <w:lvl w:ilvl="2">
      <w:numFmt w:val="bullet"/>
      <w:lvlText w:val="•"/>
      <w:lvlJc w:val="left"/>
      <w:pPr>
        <w:ind w:left="3220" w:hanging="880"/>
      </w:pPr>
      <w:rPr>
        <w:rFonts w:ascii="Lucida Sans" w:eastAsia="Lucida Sans" w:hAnsi="Lucida Sans" w:cs="Lucida Sans" w:hint="default"/>
        <w:b w:val="0"/>
        <w:bCs w:val="0"/>
        <w:i w:val="0"/>
        <w:iCs w:val="0"/>
        <w:color w:val="414042"/>
        <w:spacing w:val="0"/>
        <w:w w:val="63"/>
        <w:sz w:val="22"/>
        <w:szCs w:val="22"/>
        <w:lang w:val="en-US" w:eastAsia="en-US" w:bidi="ar-SA"/>
      </w:rPr>
    </w:lvl>
    <w:lvl w:ilvl="3">
      <w:numFmt w:val="bullet"/>
      <w:lvlText w:val="•"/>
      <w:lvlJc w:val="left"/>
      <w:pPr>
        <w:ind w:left="2940" w:hanging="880"/>
      </w:pPr>
      <w:rPr>
        <w:rFonts w:hint="default"/>
        <w:lang w:val="en-US" w:eastAsia="en-US" w:bidi="ar-SA"/>
      </w:rPr>
    </w:lvl>
    <w:lvl w:ilvl="4">
      <w:numFmt w:val="bullet"/>
      <w:lvlText w:val="•"/>
      <w:lvlJc w:val="left"/>
      <w:pPr>
        <w:ind w:left="3220" w:hanging="880"/>
      </w:pPr>
      <w:rPr>
        <w:rFonts w:hint="default"/>
        <w:lang w:val="en-US" w:eastAsia="en-US" w:bidi="ar-SA"/>
      </w:rPr>
    </w:lvl>
    <w:lvl w:ilvl="5">
      <w:numFmt w:val="bullet"/>
      <w:lvlText w:val="•"/>
      <w:lvlJc w:val="left"/>
      <w:pPr>
        <w:ind w:left="3240" w:hanging="880"/>
      </w:pPr>
      <w:rPr>
        <w:rFonts w:hint="default"/>
        <w:lang w:val="en-US" w:eastAsia="en-US" w:bidi="ar-SA"/>
      </w:rPr>
    </w:lvl>
    <w:lvl w:ilvl="6">
      <w:numFmt w:val="bullet"/>
      <w:lvlText w:val="•"/>
      <w:lvlJc w:val="left"/>
      <w:pPr>
        <w:ind w:left="3280" w:hanging="880"/>
      </w:pPr>
      <w:rPr>
        <w:rFonts w:hint="default"/>
        <w:lang w:val="en-US" w:eastAsia="en-US" w:bidi="ar-SA"/>
      </w:rPr>
    </w:lvl>
    <w:lvl w:ilvl="7">
      <w:numFmt w:val="bullet"/>
      <w:lvlText w:val="•"/>
      <w:lvlJc w:val="left"/>
      <w:pPr>
        <w:ind w:left="3480" w:hanging="880"/>
      </w:pPr>
      <w:rPr>
        <w:rFonts w:hint="default"/>
        <w:lang w:val="en-US" w:eastAsia="en-US" w:bidi="ar-SA"/>
      </w:rPr>
    </w:lvl>
    <w:lvl w:ilvl="8">
      <w:numFmt w:val="bullet"/>
      <w:lvlText w:val="•"/>
      <w:lvlJc w:val="left"/>
      <w:pPr>
        <w:ind w:left="3620" w:hanging="880"/>
      </w:pPr>
      <w:rPr>
        <w:rFonts w:hint="default"/>
        <w:lang w:val="en-US" w:eastAsia="en-US" w:bidi="ar-SA"/>
      </w:rPr>
    </w:lvl>
  </w:abstractNum>
  <w:abstractNum w:abstractNumId="10" w15:restartNumberingAfterBreak="0">
    <w:nsid w:val="546026D2"/>
    <w:multiLevelType w:val="multilevel"/>
    <w:tmpl w:val="728E4532"/>
    <w:lvl w:ilvl="0">
      <w:start w:val="1"/>
      <w:numFmt w:val="decimal"/>
      <w:lvlText w:val="%1."/>
      <w:lvlJc w:val="left"/>
      <w:pPr>
        <w:ind w:left="1808" w:hanging="788"/>
      </w:pPr>
      <w:rPr>
        <w:rFonts w:ascii="Museo Sans 900" w:eastAsia="Museo Sans 900" w:hAnsi="Museo Sans 900" w:cs="Museo Sans 900" w:hint="default"/>
        <w:b/>
        <w:bCs/>
        <w:i w:val="0"/>
        <w:iCs w:val="0"/>
        <w:color w:val="2F9194"/>
        <w:spacing w:val="0"/>
        <w:w w:val="100"/>
        <w:sz w:val="74"/>
        <w:szCs w:val="74"/>
        <w:lang w:val="en-US" w:eastAsia="en-US" w:bidi="ar-SA"/>
      </w:rPr>
    </w:lvl>
    <w:lvl w:ilvl="1">
      <w:start w:val="1"/>
      <w:numFmt w:val="bullet"/>
      <w:lvlText w:val=""/>
      <w:lvlJc w:val="left"/>
      <w:pPr>
        <w:ind w:left="1380" w:hanging="360"/>
      </w:pPr>
      <w:rPr>
        <w:rFonts w:ascii="Symbol" w:hAnsi="Symbol" w:hint="default"/>
      </w:rPr>
    </w:lvl>
    <w:lvl w:ilvl="2">
      <w:numFmt w:val="bullet"/>
      <w:lvlText w:val="•"/>
      <w:lvlJc w:val="left"/>
      <w:pPr>
        <w:ind w:left="2885" w:hanging="881"/>
      </w:pPr>
      <w:rPr>
        <w:rFonts w:hint="default"/>
        <w:lang w:val="en-US" w:eastAsia="en-US" w:bidi="ar-SA"/>
      </w:rPr>
    </w:lvl>
    <w:lvl w:ilvl="3">
      <w:numFmt w:val="bullet"/>
      <w:lvlText w:val="•"/>
      <w:lvlJc w:val="left"/>
      <w:pPr>
        <w:ind w:left="3871" w:hanging="881"/>
      </w:pPr>
      <w:rPr>
        <w:rFonts w:hint="default"/>
        <w:lang w:val="en-US" w:eastAsia="en-US" w:bidi="ar-SA"/>
      </w:rPr>
    </w:lvl>
    <w:lvl w:ilvl="4">
      <w:numFmt w:val="bullet"/>
      <w:lvlText w:val="•"/>
      <w:lvlJc w:val="left"/>
      <w:pPr>
        <w:ind w:left="4857" w:hanging="881"/>
      </w:pPr>
      <w:rPr>
        <w:rFonts w:hint="default"/>
        <w:lang w:val="en-US" w:eastAsia="en-US" w:bidi="ar-SA"/>
      </w:rPr>
    </w:lvl>
    <w:lvl w:ilvl="5">
      <w:numFmt w:val="bullet"/>
      <w:lvlText w:val="•"/>
      <w:lvlJc w:val="left"/>
      <w:pPr>
        <w:ind w:left="5843" w:hanging="881"/>
      </w:pPr>
      <w:rPr>
        <w:rFonts w:hint="default"/>
        <w:lang w:val="en-US" w:eastAsia="en-US" w:bidi="ar-SA"/>
      </w:rPr>
    </w:lvl>
    <w:lvl w:ilvl="6">
      <w:numFmt w:val="bullet"/>
      <w:lvlText w:val="•"/>
      <w:lvlJc w:val="left"/>
      <w:pPr>
        <w:ind w:left="6829" w:hanging="881"/>
      </w:pPr>
      <w:rPr>
        <w:rFonts w:hint="default"/>
        <w:lang w:val="en-US" w:eastAsia="en-US" w:bidi="ar-SA"/>
      </w:rPr>
    </w:lvl>
    <w:lvl w:ilvl="7">
      <w:numFmt w:val="bullet"/>
      <w:lvlText w:val="•"/>
      <w:lvlJc w:val="left"/>
      <w:pPr>
        <w:ind w:left="7815" w:hanging="881"/>
      </w:pPr>
      <w:rPr>
        <w:rFonts w:hint="default"/>
        <w:lang w:val="en-US" w:eastAsia="en-US" w:bidi="ar-SA"/>
      </w:rPr>
    </w:lvl>
    <w:lvl w:ilvl="8">
      <w:numFmt w:val="bullet"/>
      <w:lvlText w:val="•"/>
      <w:lvlJc w:val="left"/>
      <w:pPr>
        <w:ind w:left="8801" w:hanging="881"/>
      </w:pPr>
      <w:rPr>
        <w:rFonts w:hint="default"/>
        <w:lang w:val="en-US" w:eastAsia="en-US" w:bidi="ar-SA"/>
      </w:rPr>
    </w:lvl>
  </w:abstractNum>
  <w:abstractNum w:abstractNumId="11" w15:restartNumberingAfterBreak="0">
    <w:nsid w:val="6078241E"/>
    <w:multiLevelType w:val="multilevel"/>
    <w:tmpl w:val="1FE61DFA"/>
    <w:lvl w:ilvl="0">
      <w:start w:val="1"/>
      <w:numFmt w:val="decimal"/>
      <w:lvlText w:val="%1."/>
      <w:lvlJc w:val="left"/>
      <w:pPr>
        <w:ind w:left="1808" w:hanging="788"/>
      </w:pPr>
      <w:rPr>
        <w:rFonts w:ascii="Museo Sans 900" w:eastAsia="Museo Sans 900" w:hAnsi="Museo Sans 900" w:cs="Museo Sans 900" w:hint="default"/>
        <w:b/>
        <w:bCs/>
        <w:i w:val="0"/>
        <w:iCs w:val="0"/>
        <w:color w:val="2F9194"/>
        <w:spacing w:val="0"/>
        <w:w w:val="100"/>
        <w:sz w:val="74"/>
        <w:szCs w:val="74"/>
        <w:lang w:val="en-US" w:eastAsia="en-US" w:bidi="ar-SA"/>
      </w:rPr>
    </w:lvl>
    <w:lvl w:ilvl="1">
      <w:start w:val="1"/>
      <w:numFmt w:val="decimal"/>
      <w:lvlText w:val="%1.%2"/>
      <w:lvlJc w:val="left"/>
      <w:pPr>
        <w:ind w:left="1901" w:hanging="881"/>
      </w:pPr>
      <w:rPr>
        <w:rFonts w:ascii="Museo Sans 900" w:eastAsia="Museo Sans 900" w:hAnsi="Museo Sans 900" w:cs="Museo Sans 900" w:hint="default"/>
        <w:b/>
        <w:bCs/>
        <w:i w:val="0"/>
        <w:iCs w:val="0"/>
        <w:color w:val="008A8B"/>
        <w:spacing w:val="0"/>
        <w:w w:val="100"/>
        <w:sz w:val="24"/>
        <w:szCs w:val="24"/>
        <w:lang w:val="en-US" w:eastAsia="en-US" w:bidi="ar-SA"/>
      </w:rPr>
    </w:lvl>
    <w:lvl w:ilvl="2">
      <w:numFmt w:val="bullet"/>
      <w:lvlText w:val="•"/>
      <w:lvlJc w:val="left"/>
      <w:pPr>
        <w:ind w:left="2885" w:hanging="881"/>
      </w:pPr>
      <w:rPr>
        <w:rFonts w:hint="default"/>
        <w:lang w:val="en-US" w:eastAsia="en-US" w:bidi="ar-SA"/>
      </w:rPr>
    </w:lvl>
    <w:lvl w:ilvl="3">
      <w:numFmt w:val="bullet"/>
      <w:lvlText w:val="•"/>
      <w:lvlJc w:val="left"/>
      <w:pPr>
        <w:ind w:left="3871" w:hanging="881"/>
      </w:pPr>
      <w:rPr>
        <w:rFonts w:hint="default"/>
        <w:lang w:val="en-US" w:eastAsia="en-US" w:bidi="ar-SA"/>
      </w:rPr>
    </w:lvl>
    <w:lvl w:ilvl="4">
      <w:numFmt w:val="bullet"/>
      <w:lvlText w:val="•"/>
      <w:lvlJc w:val="left"/>
      <w:pPr>
        <w:ind w:left="4857" w:hanging="881"/>
      </w:pPr>
      <w:rPr>
        <w:rFonts w:hint="default"/>
        <w:lang w:val="en-US" w:eastAsia="en-US" w:bidi="ar-SA"/>
      </w:rPr>
    </w:lvl>
    <w:lvl w:ilvl="5">
      <w:numFmt w:val="bullet"/>
      <w:lvlText w:val="•"/>
      <w:lvlJc w:val="left"/>
      <w:pPr>
        <w:ind w:left="5843" w:hanging="881"/>
      </w:pPr>
      <w:rPr>
        <w:rFonts w:hint="default"/>
        <w:lang w:val="en-US" w:eastAsia="en-US" w:bidi="ar-SA"/>
      </w:rPr>
    </w:lvl>
    <w:lvl w:ilvl="6">
      <w:numFmt w:val="bullet"/>
      <w:lvlText w:val="•"/>
      <w:lvlJc w:val="left"/>
      <w:pPr>
        <w:ind w:left="6829" w:hanging="881"/>
      </w:pPr>
      <w:rPr>
        <w:rFonts w:hint="default"/>
        <w:lang w:val="en-US" w:eastAsia="en-US" w:bidi="ar-SA"/>
      </w:rPr>
    </w:lvl>
    <w:lvl w:ilvl="7">
      <w:numFmt w:val="bullet"/>
      <w:lvlText w:val="•"/>
      <w:lvlJc w:val="left"/>
      <w:pPr>
        <w:ind w:left="7815" w:hanging="881"/>
      </w:pPr>
      <w:rPr>
        <w:rFonts w:hint="default"/>
        <w:lang w:val="en-US" w:eastAsia="en-US" w:bidi="ar-SA"/>
      </w:rPr>
    </w:lvl>
    <w:lvl w:ilvl="8">
      <w:numFmt w:val="bullet"/>
      <w:lvlText w:val="•"/>
      <w:lvlJc w:val="left"/>
      <w:pPr>
        <w:ind w:left="8801" w:hanging="881"/>
      </w:pPr>
      <w:rPr>
        <w:rFonts w:hint="default"/>
        <w:lang w:val="en-US" w:eastAsia="en-US" w:bidi="ar-SA"/>
      </w:rPr>
    </w:lvl>
  </w:abstractNum>
  <w:abstractNum w:abstractNumId="12" w15:restartNumberingAfterBreak="0">
    <w:nsid w:val="65F11E6A"/>
    <w:multiLevelType w:val="multilevel"/>
    <w:tmpl w:val="728E4532"/>
    <w:lvl w:ilvl="0">
      <w:start w:val="1"/>
      <w:numFmt w:val="decimal"/>
      <w:lvlText w:val="%1."/>
      <w:lvlJc w:val="left"/>
      <w:pPr>
        <w:ind w:left="1808" w:hanging="788"/>
      </w:pPr>
      <w:rPr>
        <w:rFonts w:ascii="Museo Sans 900" w:eastAsia="Museo Sans 900" w:hAnsi="Museo Sans 900" w:cs="Museo Sans 900" w:hint="default"/>
        <w:b/>
        <w:bCs/>
        <w:i w:val="0"/>
        <w:iCs w:val="0"/>
        <w:color w:val="2F9194"/>
        <w:spacing w:val="0"/>
        <w:w w:val="100"/>
        <w:sz w:val="74"/>
        <w:szCs w:val="74"/>
        <w:lang w:val="en-US" w:eastAsia="en-US" w:bidi="ar-SA"/>
      </w:rPr>
    </w:lvl>
    <w:lvl w:ilvl="1">
      <w:start w:val="1"/>
      <w:numFmt w:val="bullet"/>
      <w:lvlText w:val=""/>
      <w:lvlJc w:val="left"/>
      <w:pPr>
        <w:ind w:left="1380" w:hanging="360"/>
      </w:pPr>
      <w:rPr>
        <w:rFonts w:ascii="Symbol" w:hAnsi="Symbol" w:hint="default"/>
      </w:rPr>
    </w:lvl>
    <w:lvl w:ilvl="2">
      <w:numFmt w:val="bullet"/>
      <w:lvlText w:val="•"/>
      <w:lvlJc w:val="left"/>
      <w:pPr>
        <w:ind w:left="2885" w:hanging="881"/>
      </w:pPr>
      <w:rPr>
        <w:rFonts w:hint="default"/>
        <w:lang w:val="en-US" w:eastAsia="en-US" w:bidi="ar-SA"/>
      </w:rPr>
    </w:lvl>
    <w:lvl w:ilvl="3">
      <w:numFmt w:val="bullet"/>
      <w:lvlText w:val="•"/>
      <w:lvlJc w:val="left"/>
      <w:pPr>
        <w:ind w:left="3871" w:hanging="881"/>
      </w:pPr>
      <w:rPr>
        <w:rFonts w:hint="default"/>
        <w:lang w:val="en-US" w:eastAsia="en-US" w:bidi="ar-SA"/>
      </w:rPr>
    </w:lvl>
    <w:lvl w:ilvl="4">
      <w:numFmt w:val="bullet"/>
      <w:lvlText w:val="•"/>
      <w:lvlJc w:val="left"/>
      <w:pPr>
        <w:ind w:left="4857" w:hanging="881"/>
      </w:pPr>
      <w:rPr>
        <w:rFonts w:hint="default"/>
        <w:lang w:val="en-US" w:eastAsia="en-US" w:bidi="ar-SA"/>
      </w:rPr>
    </w:lvl>
    <w:lvl w:ilvl="5">
      <w:numFmt w:val="bullet"/>
      <w:lvlText w:val="•"/>
      <w:lvlJc w:val="left"/>
      <w:pPr>
        <w:ind w:left="5843" w:hanging="881"/>
      </w:pPr>
      <w:rPr>
        <w:rFonts w:hint="default"/>
        <w:lang w:val="en-US" w:eastAsia="en-US" w:bidi="ar-SA"/>
      </w:rPr>
    </w:lvl>
    <w:lvl w:ilvl="6">
      <w:numFmt w:val="bullet"/>
      <w:lvlText w:val="•"/>
      <w:lvlJc w:val="left"/>
      <w:pPr>
        <w:ind w:left="6829" w:hanging="881"/>
      </w:pPr>
      <w:rPr>
        <w:rFonts w:hint="default"/>
        <w:lang w:val="en-US" w:eastAsia="en-US" w:bidi="ar-SA"/>
      </w:rPr>
    </w:lvl>
    <w:lvl w:ilvl="7">
      <w:numFmt w:val="bullet"/>
      <w:lvlText w:val="•"/>
      <w:lvlJc w:val="left"/>
      <w:pPr>
        <w:ind w:left="7815" w:hanging="881"/>
      </w:pPr>
      <w:rPr>
        <w:rFonts w:hint="default"/>
        <w:lang w:val="en-US" w:eastAsia="en-US" w:bidi="ar-SA"/>
      </w:rPr>
    </w:lvl>
    <w:lvl w:ilvl="8">
      <w:numFmt w:val="bullet"/>
      <w:lvlText w:val="•"/>
      <w:lvlJc w:val="left"/>
      <w:pPr>
        <w:ind w:left="8801" w:hanging="881"/>
      </w:pPr>
      <w:rPr>
        <w:rFonts w:hint="default"/>
        <w:lang w:val="en-US" w:eastAsia="en-US" w:bidi="ar-SA"/>
      </w:rPr>
    </w:lvl>
  </w:abstractNum>
  <w:abstractNum w:abstractNumId="13" w15:restartNumberingAfterBreak="0">
    <w:nsid w:val="6D8976E9"/>
    <w:multiLevelType w:val="multilevel"/>
    <w:tmpl w:val="1FE61DFA"/>
    <w:lvl w:ilvl="0">
      <w:start w:val="1"/>
      <w:numFmt w:val="decimal"/>
      <w:lvlText w:val="%1."/>
      <w:lvlJc w:val="left"/>
      <w:pPr>
        <w:ind w:left="1808" w:hanging="788"/>
      </w:pPr>
      <w:rPr>
        <w:rFonts w:ascii="Museo Sans 900" w:eastAsia="Museo Sans 900" w:hAnsi="Museo Sans 900" w:cs="Museo Sans 900" w:hint="default"/>
        <w:b/>
        <w:bCs/>
        <w:i w:val="0"/>
        <w:iCs w:val="0"/>
        <w:color w:val="2F9194"/>
        <w:spacing w:val="0"/>
        <w:w w:val="100"/>
        <w:sz w:val="74"/>
        <w:szCs w:val="74"/>
        <w:lang w:val="en-US" w:eastAsia="en-US" w:bidi="ar-SA"/>
      </w:rPr>
    </w:lvl>
    <w:lvl w:ilvl="1">
      <w:start w:val="1"/>
      <w:numFmt w:val="decimal"/>
      <w:lvlText w:val="%1.%2"/>
      <w:lvlJc w:val="left"/>
      <w:pPr>
        <w:ind w:left="1901" w:hanging="881"/>
      </w:pPr>
      <w:rPr>
        <w:rFonts w:ascii="Museo Sans 900" w:eastAsia="Museo Sans 900" w:hAnsi="Museo Sans 900" w:cs="Museo Sans 900" w:hint="default"/>
        <w:b/>
        <w:bCs/>
        <w:i w:val="0"/>
        <w:iCs w:val="0"/>
        <w:color w:val="008A8B"/>
        <w:spacing w:val="0"/>
        <w:w w:val="100"/>
        <w:sz w:val="24"/>
        <w:szCs w:val="24"/>
        <w:lang w:val="en-US" w:eastAsia="en-US" w:bidi="ar-SA"/>
      </w:rPr>
    </w:lvl>
    <w:lvl w:ilvl="2">
      <w:numFmt w:val="bullet"/>
      <w:lvlText w:val="•"/>
      <w:lvlJc w:val="left"/>
      <w:pPr>
        <w:ind w:left="2885" w:hanging="881"/>
      </w:pPr>
      <w:rPr>
        <w:rFonts w:hint="default"/>
        <w:lang w:val="en-US" w:eastAsia="en-US" w:bidi="ar-SA"/>
      </w:rPr>
    </w:lvl>
    <w:lvl w:ilvl="3">
      <w:numFmt w:val="bullet"/>
      <w:lvlText w:val="•"/>
      <w:lvlJc w:val="left"/>
      <w:pPr>
        <w:ind w:left="3871" w:hanging="881"/>
      </w:pPr>
      <w:rPr>
        <w:rFonts w:hint="default"/>
        <w:lang w:val="en-US" w:eastAsia="en-US" w:bidi="ar-SA"/>
      </w:rPr>
    </w:lvl>
    <w:lvl w:ilvl="4">
      <w:numFmt w:val="bullet"/>
      <w:lvlText w:val="•"/>
      <w:lvlJc w:val="left"/>
      <w:pPr>
        <w:ind w:left="4857" w:hanging="881"/>
      </w:pPr>
      <w:rPr>
        <w:rFonts w:hint="default"/>
        <w:lang w:val="en-US" w:eastAsia="en-US" w:bidi="ar-SA"/>
      </w:rPr>
    </w:lvl>
    <w:lvl w:ilvl="5">
      <w:numFmt w:val="bullet"/>
      <w:lvlText w:val="•"/>
      <w:lvlJc w:val="left"/>
      <w:pPr>
        <w:ind w:left="5843" w:hanging="881"/>
      </w:pPr>
      <w:rPr>
        <w:rFonts w:hint="default"/>
        <w:lang w:val="en-US" w:eastAsia="en-US" w:bidi="ar-SA"/>
      </w:rPr>
    </w:lvl>
    <w:lvl w:ilvl="6">
      <w:numFmt w:val="bullet"/>
      <w:lvlText w:val="•"/>
      <w:lvlJc w:val="left"/>
      <w:pPr>
        <w:ind w:left="6829" w:hanging="881"/>
      </w:pPr>
      <w:rPr>
        <w:rFonts w:hint="default"/>
        <w:lang w:val="en-US" w:eastAsia="en-US" w:bidi="ar-SA"/>
      </w:rPr>
    </w:lvl>
    <w:lvl w:ilvl="7">
      <w:numFmt w:val="bullet"/>
      <w:lvlText w:val="•"/>
      <w:lvlJc w:val="left"/>
      <w:pPr>
        <w:ind w:left="7815" w:hanging="881"/>
      </w:pPr>
      <w:rPr>
        <w:rFonts w:hint="default"/>
        <w:lang w:val="en-US" w:eastAsia="en-US" w:bidi="ar-SA"/>
      </w:rPr>
    </w:lvl>
    <w:lvl w:ilvl="8">
      <w:numFmt w:val="bullet"/>
      <w:lvlText w:val="•"/>
      <w:lvlJc w:val="left"/>
      <w:pPr>
        <w:ind w:left="8801" w:hanging="881"/>
      </w:pPr>
      <w:rPr>
        <w:rFonts w:hint="default"/>
        <w:lang w:val="en-US" w:eastAsia="en-US" w:bidi="ar-SA"/>
      </w:rPr>
    </w:lvl>
  </w:abstractNum>
  <w:abstractNum w:abstractNumId="14" w15:restartNumberingAfterBreak="0">
    <w:nsid w:val="712D0C58"/>
    <w:multiLevelType w:val="multilevel"/>
    <w:tmpl w:val="728E4532"/>
    <w:lvl w:ilvl="0">
      <w:start w:val="1"/>
      <w:numFmt w:val="decimal"/>
      <w:lvlText w:val="%1."/>
      <w:lvlJc w:val="left"/>
      <w:pPr>
        <w:ind w:left="1808" w:hanging="788"/>
      </w:pPr>
      <w:rPr>
        <w:rFonts w:ascii="Museo Sans 900" w:eastAsia="Museo Sans 900" w:hAnsi="Museo Sans 900" w:cs="Museo Sans 900" w:hint="default"/>
        <w:b/>
        <w:bCs/>
        <w:i w:val="0"/>
        <w:iCs w:val="0"/>
        <w:color w:val="2F9194"/>
        <w:spacing w:val="0"/>
        <w:w w:val="100"/>
        <w:sz w:val="74"/>
        <w:szCs w:val="74"/>
        <w:lang w:val="en-US" w:eastAsia="en-US" w:bidi="ar-SA"/>
      </w:rPr>
    </w:lvl>
    <w:lvl w:ilvl="1">
      <w:start w:val="1"/>
      <w:numFmt w:val="bullet"/>
      <w:lvlText w:val=""/>
      <w:lvlJc w:val="left"/>
      <w:pPr>
        <w:ind w:left="1380" w:hanging="360"/>
      </w:pPr>
      <w:rPr>
        <w:rFonts w:ascii="Symbol" w:hAnsi="Symbol" w:hint="default"/>
      </w:rPr>
    </w:lvl>
    <w:lvl w:ilvl="2">
      <w:numFmt w:val="bullet"/>
      <w:lvlText w:val="•"/>
      <w:lvlJc w:val="left"/>
      <w:pPr>
        <w:ind w:left="2885" w:hanging="881"/>
      </w:pPr>
      <w:rPr>
        <w:rFonts w:hint="default"/>
        <w:lang w:val="en-US" w:eastAsia="en-US" w:bidi="ar-SA"/>
      </w:rPr>
    </w:lvl>
    <w:lvl w:ilvl="3">
      <w:numFmt w:val="bullet"/>
      <w:lvlText w:val="•"/>
      <w:lvlJc w:val="left"/>
      <w:pPr>
        <w:ind w:left="3871" w:hanging="881"/>
      </w:pPr>
      <w:rPr>
        <w:rFonts w:hint="default"/>
        <w:lang w:val="en-US" w:eastAsia="en-US" w:bidi="ar-SA"/>
      </w:rPr>
    </w:lvl>
    <w:lvl w:ilvl="4">
      <w:numFmt w:val="bullet"/>
      <w:lvlText w:val="•"/>
      <w:lvlJc w:val="left"/>
      <w:pPr>
        <w:ind w:left="4857" w:hanging="881"/>
      </w:pPr>
      <w:rPr>
        <w:rFonts w:hint="default"/>
        <w:lang w:val="en-US" w:eastAsia="en-US" w:bidi="ar-SA"/>
      </w:rPr>
    </w:lvl>
    <w:lvl w:ilvl="5">
      <w:numFmt w:val="bullet"/>
      <w:lvlText w:val="•"/>
      <w:lvlJc w:val="left"/>
      <w:pPr>
        <w:ind w:left="5843" w:hanging="881"/>
      </w:pPr>
      <w:rPr>
        <w:rFonts w:hint="default"/>
        <w:lang w:val="en-US" w:eastAsia="en-US" w:bidi="ar-SA"/>
      </w:rPr>
    </w:lvl>
    <w:lvl w:ilvl="6">
      <w:numFmt w:val="bullet"/>
      <w:lvlText w:val="•"/>
      <w:lvlJc w:val="left"/>
      <w:pPr>
        <w:ind w:left="6829" w:hanging="881"/>
      </w:pPr>
      <w:rPr>
        <w:rFonts w:hint="default"/>
        <w:lang w:val="en-US" w:eastAsia="en-US" w:bidi="ar-SA"/>
      </w:rPr>
    </w:lvl>
    <w:lvl w:ilvl="7">
      <w:numFmt w:val="bullet"/>
      <w:lvlText w:val="•"/>
      <w:lvlJc w:val="left"/>
      <w:pPr>
        <w:ind w:left="7815" w:hanging="881"/>
      </w:pPr>
      <w:rPr>
        <w:rFonts w:hint="default"/>
        <w:lang w:val="en-US" w:eastAsia="en-US" w:bidi="ar-SA"/>
      </w:rPr>
    </w:lvl>
    <w:lvl w:ilvl="8">
      <w:numFmt w:val="bullet"/>
      <w:lvlText w:val="•"/>
      <w:lvlJc w:val="left"/>
      <w:pPr>
        <w:ind w:left="8801" w:hanging="881"/>
      </w:pPr>
      <w:rPr>
        <w:rFonts w:hint="default"/>
        <w:lang w:val="en-US" w:eastAsia="en-US" w:bidi="ar-SA"/>
      </w:rPr>
    </w:lvl>
  </w:abstractNum>
  <w:abstractNum w:abstractNumId="15" w15:restartNumberingAfterBreak="0">
    <w:nsid w:val="7AB11B12"/>
    <w:multiLevelType w:val="hybridMultilevel"/>
    <w:tmpl w:val="66D0B5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C616B07"/>
    <w:multiLevelType w:val="multilevel"/>
    <w:tmpl w:val="1FE61DFA"/>
    <w:lvl w:ilvl="0">
      <w:start w:val="1"/>
      <w:numFmt w:val="decimal"/>
      <w:lvlText w:val="%1."/>
      <w:lvlJc w:val="left"/>
      <w:pPr>
        <w:ind w:left="1808" w:hanging="788"/>
      </w:pPr>
      <w:rPr>
        <w:rFonts w:ascii="Museo Sans 900" w:eastAsia="Museo Sans 900" w:hAnsi="Museo Sans 900" w:cs="Museo Sans 900" w:hint="default"/>
        <w:b/>
        <w:bCs/>
        <w:i w:val="0"/>
        <w:iCs w:val="0"/>
        <w:color w:val="2F9194"/>
        <w:spacing w:val="0"/>
        <w:w w:val="100"/>
        <w:sz w:val="74"/>
        <w:szCs w:val="74"/>
        <w:lang w:val="en-US" w:eastAsia="en-US" w:bidi="ar-SA"/>
      </w:rPr>
    </w:lvl>
    <w:lvl w:ilvl="1">
      <w:start w:val="1"/>
      <w:numFmt w:val="decimal"/>
      <w:lvlText w:val="%1.%2"/>
      <w:lvlJc w:val="left"/>
      <w:pPr>
        <w:ind w:left="1901" w:hanging="881"/>
      </w:pPr>
      <w:rPr>
        <w:rFonts w:ascii="Museo Sans 900" w:eastAsia="Museo Sans 900" w:hAnsi="Museo Sans 900" w:cs="Museo Sans 900" w:hint="default"/>
        <w:b/>
        <w:bCs/>
        <w:i w:val="0"/>
        <w:iCs w:val="0"/>
        <w:color w:val="008A8B"/>
        <w:spacing w:val="0"/>
        <w:w w:val="100"/>
        <w:sz w:val="24"/>
        <w:szCs w:val="24"/>
        <w:lang w:val="en-US" w:eastAsia="en-US" w:bidi="ar-SA"/>
      </w:rPr>
    </w:lvl>
    <w:lvl w:ilvl="2">
      <w:numFmt w:val="bullet"/>
      <w:lvlText w:val="•"/>
      <w:lvlJc w:val="left"/>
      <w:pPr>
        <w:ind w:left="2885" w:hanging="881"/>
      </w:pPr>
      <w:rPr>
        <w:rFonts w:hint="default"/>
        <w:lang w:val="en-US" w:eastAsia="en-US" w:bidi="ar-SA"/>
      </w:rPr>
    </w:lvl>
    <w:lvl w:ilvl="3">
      <w:numFmt w:val="bullet"/>
      <w:lvlText w:val="•"/>
      <w:lvlJc w:val="left"/>
      <w:pPr>
        <w:ind w:left="3871" w:hanging="881"/>
      </w:pPr>
      <w:rPr>
        <w:rFonts w:hint="default"/>
        <w:lang w:val="en-US" w:eastAsia="en-US" w:bidi="ar-SA"/>
      </w:rPr>
    </w:lvl>
    <w:lvl w:ilvl="4">
      <w:numFmt w:val="bullet"/>
      <w:lvlText w:val="•"/>
      <w:lvlJc w:val="left"/>
      <w:pPr>
        <w:ind w:left="4857" w:hanging="881"/>
      </w:pPr>
      <w:rPr>
        <w:rFonts w:hint="default"/>
        <w:lang w:val="en-US" w:eastAsia="en-US" w:bidi="ar-SA"/>
      </w:rPr>
    </w:lvl>
    <w:lvl w:ilvl="5">
      <w:numFmt w:val="bullet"/>
      <w:lvlText w:val="•"/>
      <w:lvlJc w:val="left"/>
      <w:pPr>
        <w:ind w:left="5843" w:hanging="881"/>
      </w:pPr>
      <w:rPr>
        <w:rFonts w:hint="default"/>
        <w:lang w:val="en-US" w:eastAsia="en-US" w:bidi="ar-SA"/>
      </w:rPr>
    </w:lvl>
    <w:lvl w:ilvl="6">
      <w:numFmt w:val="bullet"/>
      <w:lvlText w:val="•"/>
      <w:lvlJc w:val="left"/>
      <w:pPr>
        <w:ind w:left="6829" w:hanging="881"/>
      </w:pPr>
      <w:rPr>
        <w:rFonts w:hint="default"/>
        <w:lang w:val="en-US" w:eastAsia="en-US" w:bidi="ar-SA"/>
      </w:rPr>
    </w:lvl>
    <w:lvl w:ilvl="7">
      <w:numFmt w:val="bullet"/>
      <w:lvlText w:val="•"/>
      <w:lvlJc w:val="left"/>
      <w:pPr>
        <w:ind w:left="7815" w:hanging="881"/>
      </w:pPr>
      <w:rPr>
        <w:rFonts w:hint="default"/>
        <w:lang w:val="en-US" w:eastAsia="en-US" w:bidi="ar-SA"/>
      </w:rPr>
    </w:lvl>
    <w:lvl w:ilvl="8">
      <w:numFmt w:val="bullet"/>
      <w:lvlText w:val="•"/>
      <w:lvlJc w:val="left"/>
      <w:pPr>
        <w:ind w:left="8801" w:hanging="881"/>
      </w:pPr>
      <w:rPr>
        <w:rFonts w:hint="default"/>
        <w:lang w:val="en-US" w:eastAsia="en-US" w:bidi="ar-SA"/>
      </w:rPr>
    </w:lvl>
  </w:abstractNum>
  <w:num w:numId="1" w16cid:durableId="555548934">
    <w:abstractNumId w:val="1"/>
  </w:num>
  <w:num w:numId="2" w16cid:durableId="1772817555">
    <w:abstractNumId w:val="13"/>
  </w:num>
  <w:num w:numId="3" w16cid:durableId="1164201627">
    <w:abstractNumId w:val="11"/>
  </w:num>
  <w:num w:numId="4" w16cid:durableId="941188530">
    <w:abstractNumId w:val="16"/>
  </w:num>
  <w:num w:numId="5" w16cid:durableId="644355237">
    <w:abstractNumId w:val="7"/>
  </w:num>
  <w:num w:numId="6" w16cid:durableId="1763068364">
    <w:abstractNumId w:val="2"/>
  </w:num>
  <w:num w:numId="7" w16cid:durableId="655650469">
    <w:abstractNumId w:val="15"/>
  </w:num>
  <w:num w:numId="8" w16cid:durableId="1609853685">
    <w:abstractNumId w:val="9"/>
  </w:num>
  <w:num w:numId="9" w16cid:durableId="1805273287">
    <w:abstractNumId w:val="0"/>
  </w:num>
  <w:num w:numId="10" w16cid:durableId="703332853">
    <w:abstractNumId w:val="5"/>
  </w:num>
  <w:num w:numId="11" w16cid:durableId="63114703">
    <w:abstractNumId w:val="14"/>
  </w:num>
  <w:num w:numId="12" w16cid:durableId="488210111">
    <w:abstractNumId w:val="4"/>
  </w:num>
  <w:num w:numId="13" w16cid:durableId="156969878">
    <w:abstractNumId w:val="12"/>
  </w:num>
  <w:num w:numId="14" w16cid:durableId="1550453942">
    <w:abstractNumId w:val="10"/>
  </w:num>
  <w:num w:numId="15" w16cid:durableId="217517101">
    <w:abstractNumId w:val="6"/>
  </w:num>
  <w:num w:numId="16" w16cid:durableId="1366059316">
    <w:abstractNumId w:val="3"/>
  </w:num>
  <w:num w:numId="17" w16cid:durableId="2138838382">
    <w:abstractNumId w:va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Isobel Heaney">
    <w15:presenceInfo w15:providerId="AD" w15:userId="S::Isobel.Heaney@derrystrabane.com::863f1534-099f-49f9-92d7-402c06e23e9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E4BB0"/>
    <w:rsid w:val="00006D6E"/>
    <w:rsid w:val="000227BE"/>
    <w:rsid w:val="000245C4"/>
    <w:rsid w:val="000353F9"/>
    <w:rsid w:val="0004524C"/>
    <w:rsid w:val="00045EEA"/>
    <w:rsid w:val="0005448A"/>
    <w:rsid w:val="00066ABA"/>
    <w:rsid w:val="00074D6A"/>
    <w:rsid w:val="00081D23"/>
    <w:rsid w:val="000A3467"/>
    <w:rsid w:val="000B10EC"/>
    <w:rsid w:val="000C0FBC"/>
    <w:rsid w:val="000C5105"/>
    <w:rsid w:val="000D2525"/>
    <w:rsid w:val="000F5A9C"/>
    <w:rsid w:val="001051EC"/>
    <w:rsid w:val="00105D50"/>
    <w:rsid w:val="001113D9"/>
    <w:rsid w:val="001534EC"/>
    <w:rsid w:val="00160EF6"/>
    <w:rsid w:val="00164A6E"/>
    <w:rsid w:val="00170825"/>
    <w:rsid w:val="00187629"/>
    <w:rsid w:val="001978FF"/>
    <w:rsid w:val="001B2E91"/>
    <w:rsid w:val="001D0167"/>
    <w:rsid w:val="001E2A5C"/>
    <w:rsid w:val="001E3FA3"/>
    <w:rsid w:val="001E592B"/>
    <w:rsid w:val="001F01FC"/>
    <w:rsid w:val="001F455C"/>
    <w:rsid w:val="001F710B"/>
    <w:rsid w:val="0020750C"/>
    <w:rsid w:val="002109E9"/>
    <w:rsid w:val="00210F2D"/>
    <w:rsid w:val="00210F3F"/>
    <w:rsid w:val="00211BDA"/>
    <w:rsid w:val="00211DE9"/>
    <w:rsid w:val="00212A9E"/>
    <w:rsid w:val="0022153B"/>
    <w:rsid w:val="002363C8"/>
    <w:rsid w:val="00240D87"/>
    <w:rsid w:val="00245C68"/>
    <w:rsid w:val="002554D8"/>
    <w:rsid w:val="00266E63"/>
    <w:rsid w:val="00290623"/>
    <w:rsid w:val="0029126F"/>
    <w:rsid w:val="00297319"/>
    <w:rsid w:val="002B0B81"/>
    <w:rsid w:val="002B57C9"/>
    <w:rsid w:val="002B5C27"/>
    <w:rsid w:val="002E0AD2"/>
    <w:rsid w:val="002E1154"/>
    <w:rsid w:val="002E3727"/>
    <w:rsid w:val="002F0D95"/>
    <w:rsid w:val="003163DC"/>
    <w:rsid w:val="00325192"/>
    <w:rsid w:val="00384132"/>
    <w:rsid w:val="00387295"/>
    <w:rsid w:val="003903D0"/>
    <w:rsid w:val="003912E5"/>
    <w:rsid w:val="00393691"/>
    <w:rsid w:val="003A7B6A"/>
    <w:rsid w:val="003B40A3"/>
    <w:rsid w:val="003D4C80"/>
    <w:rsid w:val="003E5CFF"/>
    <w:rsid w:val="003E6396"/>
    <w:rsid w:val="003E6CAD"/>
    <w:rsid w:val="003E762C"/>
    <w:rsid w:val="00416E69"/>
    <w:rsid w:val="00431120"/>
    <w:rsid w:val="00433116"/>
    <w:rsid w:val="004334B0"/>
    <w:rsid w:val="00433D67"/>
    <w:rsid w:val="0045022F"/>
    <w:rsid w:val="004521DE"/>
    <w:rsid w:val="00453DD2"/>
    <w:rsid w:val="00460E13"/>
    <w:rsid w:val="004720EE"/>
    <w:rsid w:val="00473B39"/>
    <w:rsid w:val="00474C26"/>
    <w:rsid w:val="004773EB"/>
    <w:rsid w:val="00480AE3"/>
    <w:rsid w:val="00481265"/>
    <w:rsid w:val="0048257F"/>
    <w:rsid w:val="004847BF"/>
    <w:rsid w:val="004A6079"/>
    <w:rsid w:val="004B17F5"/>
    <w:rsid w:val="004B6D12"/>
    <w:rsid w:val="004C0AB9"/>
    <w:rsid w:val="004D1FD6"/>
    <w:rsid w:val="004E0237"/>
    <w:rsid w:val="004E5A66"/>
    <w:rsid w:val="004F7310"/>
    <w:rsid w:val="00510848"/>
    <w:rsid w:val="00523C36"/>
    <w:rsid w:val="0052784E"/>
    <w:rsid w:val="00537488"/>
    <w:rsid w:val="005407C6"/>
    <w:rsid w:val="00554BBA"/>
    <w:rsid w:val="00562F73"/>
    <w:rsid w:val="005672B8"/>
    <w:rsid w:val="00576F4C"/>
    <w:rsid w:val="005A5A1C"/>
    <w:rsid w:val="005B1DA1"/>
    <w:rsid w:val="005C1775"/>
    <w:rsid w:val="005C1906"/>
    <w:rsid w:val="005C321E"/>
    <w:rsid w:val="005D2E00"/>
    <w:rsid w:val="005E363B"/>
    <w:rsid w:val="00601A1A"/>
    <w:rsid w:val="00613785"/>
    <w:rsid w:val="00621D74"/>
    <w:rsid w:val="0064505A"/>
    <w:rsid w:val="0064525F"/>
    <w:rsid w:val="00656E7B"/>
    <w:rsid w:val="00667259"/>
    <w:rsid w:val="00670B8D"/>
    <w:rsid w:val="006761FB"/>
    <w:rsid w:val="00687F8A"/>
    <w:rsid w:val="0069481F"/>
    <w:rsid w:val="00696B13"/>
    <w:rsid w:val="006B1A7D"/>
    <w:rsid w:val="006C6E7C"/>
    <w:rsid w:val="006E6AFC"/>
    <w:rsid w:val="006F20AE"/>
    <w:rsid w:val="006F2B89"/>
    <w:rsid w:val="0071110B"/>
    <w:rsid w:val="00712D2F"/>
    <w:rsid w:val="00714A16"/>
    <w:rsid w:val="007309D9"/>
    <w:rsid w:val="007470F1"/>
    <w:rsid w:val="00747F51"/>
    <w:rsid w:val="007522E7"/>
    <w:rsid w:val="00770E86"/>
    <w:rsid w:val="00773B1F"/>
    <w:rsid w:val="00782B9F"/>
    <w:rsid w:val="0078479B"/>
    <w:rsid w:val="00792998"/>
    <w:rsid w:val="00796D3B"/>
    <w:rsid w:val="00796EA8"/>
    <w:rsid w:val="007A6A61"/>
    <w:rsid w:val="007B2932"/>
    <w:rsid w:val="007B7281"/>
    <w:rsid w:val="007E74D2"/>
    <w:rsid w:val="007F4568"/>
    <w:rsid w:val="007F46D5"/>
    <w:rsid w:val="008068DC"/>
    <w:rsid w:val="00813B7C"/>
    <w:rsid w:val="00822F80"/>
    <w:rsid w:val="008364D8"/>
    <w:rsid w:val="008457D5"/>
    <w:rsid w:val="00847B27"/>
    <w:rsid w:val="00850030"/>
    <w:rsid w:val="00850D05"/>
    <w:rsid w:val="00855A9A"/>
    <w:rsid w:val="00867C21"/>
    <w:rsid w:val="00874638"/>
    <w:rsid w:val="0088087D"/>
    <w:rsid w:val="00885893"/>
    <w:rsid w:val="00894106"/>
    <w:rsid w:val="008A2202"/>
    <w:rsid w:val="008B1A2A"/>
    <w:rsid w:val="008B3FA3"/>
    <w:rsid w:val="008C7740"/>
    <w:rsid w:val="008F5E51"/>
    <w:rsid w:val="00902602"/>
    <w:rsid w:val="009026C0"/>
    <w:rsid w:val="0091242C"/>
    <w:rsid w:val="00917052"/>
    <w:rsid w:val="00922DAC"/>
    <w:rsid w:val="00923836"/>
    <w:rsid w:val="00934FDD"/>
    <w:rsid w:val="009526E9"/>
    <w:rsid w:val="00952A54"/>
    <w:rsid w:val="00960D95"/>
    <w:rsid w:val="009801BB"/>
    <w:rsid w:val="009A20BF"/>
    <w:rsid w:val="009A3F8E"/>
    <w:rsid w:val="009C0911"/>
    <w:rsid w:val="009C218B"/>
    <w:rsid w:val="009C7EEC"/>
    <w:rsid w:val="009D6A5E"/>
    <w:rsid w:val="009E0565"/>
    <w:rsid w:val="009F2615"/>
    <w:rsid w:val="009F3729"/>
    <w:rsid w:val="009F372D"/>
    <w:rsid w:val="009F622B"/>
    <w:rsid w:val="009F6EBA"/>
    <w:rsid w:val="00A052C6"/>
    <w:rsid w:val="00A110E8"/>
    <w:rsid w:val="00A15524"/>
    <w:rsid w:val="00A22569"/>
    <w:rsid w:val="00A24504"/>
    <w:rsid w:val="00A30A5E"/>
    <w:rsid w:val="00A32DAF"/>
    <w:rsid w:val="00A47AD9"/>
    <w:rsid w:val="00A47F26"/>
    <w:rsid w:val="00A5662F"/>
    <w:rsid w:val="00A628C6"/>
    <w:rsid w:val="00A650E1"/>
    <w:rsid w:val="00A77CE3"/>
    <w:rsid w:val="00A86D18"/>
    <w:rsid w:val="00A902FF"/>
    <w:rsid w:val="00A90716"/>
    <w:rsid w:val="00AA7ACB"/>
    <w:rsid w:val="00AB17DE"/>
    <w:rsid w:val="00AC2631"/>
    <w:rsid w:val="00AC5563"/>
    <w:rsid w:val="00AE27E4"/>
    <w:rsid w:val="00AE4BB0"/>
    <w:rsid w:val="00AE53D7"/>
    <w:rsid w:val="00AF029A"/>
    <w:rsid w:val="00AF17F0"/>
    <w:rsid w:val="00B00C8D"/>
    <w:rsid w:val="00B205D4"/>
    <w:rsid w:val="00B20E08"/>
    <w:rsid w:val="00B352F3"/>
    <w:rsid w:val="00B52595"/>
    <w:rsid w:val="00B622E6"/>
    <w:rsid w:val="00B62B5D"/>
    <w:rsid w:val="00B6301D"/>
    <w:rsid w:val="00B66C41"/>
    <w:rsid w:val="00B85F8C"/>
    <w:rsid w:val="00B91E0B"/>
    <w:rsid w:val="00BA65F7"/>
    <w:rsid w:val="00BC2E7F"/>
    <w:rsid w:val="00C00DA7"/>
    <w:rsid w:val="00C0336A"/>
    <w:rsid w:val="00C159F1"/>
    <w:rsid w:val="00C20D35"/>
    <w:rsid w:val="00C23AF4"/>
    <w:rsid w:val="00C26247"/>
    <w:rsid w:val="00C31A9A"/>
    <w:rsid w:val="00C35A16"/>
    <w:rsid w:val="00C36DE4"/>
    <w:rsid w:val="00C41315"/>
    <w:rsid w:val="00C5296D"/>
    <w:rsid w:val="00C57748"/>
    <w:rsid w:val="00C63D0F"/>
    <w:rsid w:val="00C81076"/>
    <w:rsid w:val="00C86AA1"/>
    <w:rsid w:val="00C92E90"/>
    <w:rsid w:val="00C930DF"/>
    <w:rsid w:val="00CA1B86"/>
    <w:rsid w:val="00CB43D7"/>
    <w:rsid w:val="00CB7BFF"/>
    <w:rsid w:val="00CC3A77"/>
    <w:rsid w:val="00CC5702"/>
    <w:rsid w:val="00CE2775"/>
    <w:rsid w:val="00CE369F"/>
    <w:rsid w:val="00D04D79"/>
    <w:rsid w:val="00D06FDF"/>
    <w:rsid w:val="00D10EDA"/>
    <w:rsid w:val="00D319FD"/>
    <w:rsid w:val="00D4308C"/>
    <w:rsid w:val="00D702AE"/>
    <w:rsid w:val="00D86A2E"/>
    <w:rsid w:val="00D87D1C"/>
    <w:rsid w:val="00DA015B"/>
    <w:rsid w:val="00DA02FD"/>
    <w:rsid w:val="00DB1D84"/>
    <w:rsid w:val="00DC1BD0"/>
    <w:rsid w:val="00DC4925"/>
    <w:rsid w:val="00DD7A0A"/>
    <w:rsid w:val="00E20350"/>
    <w:rsid w:val="00E22645"/>
    <w:rsid w:val="00E302AF"/>
    <w:rsid w:val="00E366A1"/>
    <w:rsid w:val="00E451AD"/>
    <w:rsid w:val="00E54DEE"/>
    <w:rsid w:val="00E74B6D"/>
    <w:rsid w:val="00E81834"/>
    <w:rsid w:val="00E95386"/>
    <w:rsid w:val="00EA0E46"/>
    <w:rsid w:val="00EA6650"/>
    <w:rsid w:val="00EB4094"/>
    <w:rsid w:val="00EB4CAF"/>
    <w:rsid w:val="00EC04B7"/>
    <w:rsid w:val="00EC0C5E"/>
    <w:rsid w:val="00ED304B"/>
    <w:rsid w:val="00EF162B"/>
    <w:rsid w:val="00EF300C"/>
    <w:rsid w:val="00F03E1D"/>
    <w:rsid w:val="00F068A4"/>
    <w:rsid w:val="00F10AFE"/>
    <w:rsid w:val="00F25C83"/>
    <w:rsid w:val="00F26479"/>
    <w:rsid w:val="00F354B0"/>
    <w:rsid w:val="00F35BF1"/>
    <w:rsid w:val="00F40117"/>
    <w:rsid w:val="00F4630F"/>
    <w:rsid w:val="00F528E2"/>
    <w:rsid w:val="00F53543"/>
    <w:rsid w:val="00F625ED"/>
    <w:rsid w:val="00F73914"/>
    <w:rsid w:val="00F74B1A"/>
    <w:rsid w:val="00F83B2F"/>
    <w:rsid w:val="00F83CBA"/>
    <w:rsid w:val="00F84521"/>
    <w:rsid w:val="00F86494"/>
    <w:rsid w:val="00F962CA"/>
    <w:rsid w:val="00FA2AA9"/>
    <w:rsid w:val="00FB6845"/>
    <w:rsid w:val="00FB782F"/>
    <w:rsid w:val="00FC14AE"/>
    <w:rsid w:val="00FC68D3"/>
    <w:rsid w:val="00FD019A"/>
    <w:rsid w:val="00FD2B58"/>
    <w:rsid w:val="00FE0230"/>
    <w:rsid w:val="00FE6119"/>
    <w:rsid w:val="00FE6CC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49A5787"/>
  <w15:docId w15:val="{26D158A0-0EB7-5444-90F3-B9C1D3ABDA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Arial" w:hAnsi="Arial" w:cs="Arial"/>
    </w:rPr>
  </w:style>
  <w:style w:type="paragraph" w:styleId="Heading1">
    <w:name w:val="heading 1"/>
    <w:basedOn w:val="Normal"/>
    <w:uiPriority w:val="9"/>
    <w:qFormat/>
    <w:pPr>
      <w:spacing w:before="244"/>
      <w:ind w:left="3150"/>
      <w:outlineLvl w:val="0"/>
    </w:pPr>
    <w:rPr>
      <w:rFonts w:ascii="Museo Sans 900" w:eastAsia="Museo Sans 900" w:hAnsi="Museo Sans 900" w:cs="Museo Sans 900"/>
      <w:b/>
      <w:bCs/>
      <w:sz w:val="103"/>
      <w:szCs w:val="103"/>
    </w:rPr>
  </w:style>
  <w:style w:type="paragraph" w:styleId="Heading2">
    <w:name w:val="heading 2"/>
    <w:basedOn w:val="Normal"/>
    <w:uiPriority w:val="9"/>
    <w:unhideWhenUsed/>
    <w:qFormat/>
    <w:pPr>
      <w:ind w:left="1021" w:hanging="787"/>
      <w:outlineLvl w:val="1"/>
    </w:pPr>
    <w:rPr>
      <w:rFonts w:ascii="Museo Sans 900" w:eastAsia="Museo Sans 900" w:hAnsi="Museo Sans 900" w:cs="Museo Sans 900"/>
      <w:b/>
      <w:bCs/>
      <w:sz w:val="74"/>
      <w:szCs w:val="74"/>
    </w:rPr>
  </w:style>
  <w:style w:type="paragraph" w:styleId="Heading3">
    <w:name w:val="heading 3"/>
    <w:basedOn w:val="Normal"/>
    <w:uiPriority w:val="9"/>
    <w:unhideWhenUsed/>
    <w:qFormat/>
    <w:pPr>
      <w:spacing w:before="44"/>
      <w:ind w:left="657" w:right="655"/>
      <w:jc w:val="center"/>
      <w:outlineLvl w:val="2"/>
    </w:pPr>
    <w:rPr>
      <w:rFonts w:ascii="Museo Sans 900" w:eastAsia="Museo Sans 900" w:hAnsi="Museo Sans 900" w:cs="Museo Sans 900"/>
      <w:b/>
      <w:bCs/>
      <w:sz w:val="64"/>
      <w:szCs w:val="64"/>
    </w:rPr>
  </w:style>
  <w:style w:type="paragraph" w:styleId="Heading4">
    <w:name w:val="heading 4"/>
    <w:basedOn w:val="Normal"/>
    <w:uiPriority w:val="9"/>
    <w:unhideWhenUsed/>
    <w:qFormat/>
    <w:pPr>
      <w:spacing w:before="213"/>
      <w:ind w:left="5516"/>
      <w:outlineLvl w:val="3"/>
    </w:pPr>
    <w:rPr>
      <w:rFonts w:ascii="Museo Sans 900" w:eastAsia="Museo Sans 900" w:hAnsi="Museo Sans 900" w:cs="Museo Sans 900"/>
      <w:b/>
      <w:bCs/>
      <w:sz w:val="32"/>
      <w:szCs w:val="32"/>
    </w:rPr>
  </w:style>
  <w:style w:type="paragraph" w:styleId="Heading5">
    <w:name w:val="heading 5"/>
    <w:basedOn w:val="Normal"/>
    <w:uiPriority w:val="9"/>
    <w:unhideWhenUsed/>
    <w:qFormat/>
    <w:pPr>
      <w:spacing w:line="284" w:lineRule="exact"/>
      <w:outlineLvl w:val="4"/>
    </w:pPr>
    <w:rPr>
      <w:rFonts w:ascii="Museo Sans 700" w:eastAsia="Museo Sans 700" w:hAnsi="Museo Sans 700" w:cs="Museo Sans 700"/>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1"/>
    <w:qFormat/>
    <w:pPr>
      <w:spacing w:before="125"/>
      <w:ind w:left="1821" w:hanging="540"/>
    </w:pPr>
    <w:rPr>
      <w:rFonts w:ascii="Museo Sans 900" w:eastAsia="Museo Sans 900" w:hAnsi="Museo Sans 900" w:cs="Museo Sans 900"/>
      <w:b/>
      <w:bCs/>
    </w:rPr>
  </w:style>
  <w:style w:type="paragraph" w:styleId="TOC2">
    <w:name w:val="toc 2"/>
    <w:basedOn w:val="Normal"/>
    <w:uiPriority w:val="1"/>
    <w:qFormat/>
    <w:pPr>
      <w:spacing w:before="149"/>
      <w:ind w:left="2082" w:hanging="261"/>
    </w:pPr>
  </w:style>
  <w:style w:type="paragraph" w:styleId="BodyText">
    <w:name w:val="Body Text"/>
    <w:basedOn w:val="Normal"/>
    <w:uiPriority w:val="1"/>
    <w:qFormat/>
  </w:style>
  <w:style w:type="paragraph" w:styleId="ListParagraph">
    <w:name w:val="List Paragraph"/>
    <w:basedOn w:val="Normal"/>
    <w:uiPriority w:val="1"/>
    <w:qFormat/>
    <w:pPr>
      <w:spacing w:before="149"/>
      <w:ind w:left="1821" w:hanging="540"/>
    </w:pPr>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FE6119"/>
    <w:pPr>
      <w:tabs>
        <w:tab w:val="center" w:pos="4513"/>
        <w:tab w:val="right" w:pos="9026"/>
      </w:tabs>
    </w:pPr>
  </w:style>
  <w:style w:type="character" w:customStyle="1" w:styleId="HeaderChar">
    <w:name w:val="Header Char"/>
    <w:basedOn w:val="DefaultParagraphFont"/>
    <w:link w:val="Header"/>
    <w:uiPriority w:val="99"/>
    <w:rsid w:val="00FE6119"/>
    <w:rPr>
      <w:rFonts w:ascii="Arial" w:eastAsia="Arial" w:hAnsi="Arial" w:cs="Arial"/>
    </w:rPr>
  </w:style>
  <w:style w:type="paragraph" w:styleId="Footer">
    <w:name w:val="footer"/>
    <w:basedOn w:val="Normal"/>
    <w:link w:val="FooterChar"/>
    <w:uiPriority w:val="99"/>
    <w:unhideWhenUsed/>
    <w:rsid w:val="00FE6119"/>
    <w:pPr>
      <w:tabs>
        <w:tab w:val="center" w:pos="4513"/>
        <w:tab w:val="right" w:pos="9026"/>
      </w:tabs>
    </w:pPr>
  </w:style>
  <w:style w:type="character" w:customStyle="1" w:styleId="FooterChar">
    <w:name w:val="Footer Char"/>
    <w:basedOn w:val="DefaultParagraphFont"/>
    <w:link w:val="Footer"/>
    <w:uiPriority w:val="99"/>
    <w:rsid w:val="00FE6119"/>
    <w:rPr>
      <w:rFonts w:ascii="Arial" w:eastAsia="Arial" w:hAnsi="Arial" w:cs="Arial"/>
    </w:rPr>
  </w:style>
  <w:style w:type="character" w:styleId="Hyperlink">
    <w:name w:val="Hyperlink"/>
    <w:unhideWhenUsed/>
    <w:rsid w:val="00C930DF"/>
    <w:rPr>
      <w:color w:val="0563C1"/>
      <w:u w:val="single"/>
    </w:rPr>
  </w:style>
  <w:style w:type="character" w:styleId="UnresolvedMention">
    <w:name w:val="Unresolved Mention"/>
    <w:basedOn w:val="DefaultParagraphFont"/>
    <w:uiPriority w:val="99"/>
    <w:semiHidden/>
    <w:unhideWhenUsed/>
    <w:rsid w:val="00DB1D84"/>
    <w:rPr>
      <w:color w:val="605E5C"/>
      <w:shd w:val="clear" w:color="auto" w:fill="E1DFDD"/>
    </w:rPr>
  </w:style>
  <w:style w:type="character" w:styleId="FollowedHyperlink">
    <w:name w:val="FollowedHyperlink"/>
    <w:basedOn w:val="DefaultParagraphFont"/>
    <w:uiPriority w:val="99"/>
    <w:semiHidden/>
    <w:unhideWhenUsed/>
    <w:rsid w:val="00B52595"/>
    <w:rPr>
      <w:color w:val="800080" w:themeColor="followedHyperlink"/>
      <w:u w:val="single"/>
    </w:rPr>
  </w:style>
  <w:style w:type="paragraph" w:styleId="Revision">
    <w:name w:val="Revision"/>
    <w:hidden/>
    <w:uiPriority w:val="99"/>
    <w:semiHidden/>
    <w:rsid w:val="006F20AE"/>
    <w:pPr>
      <w:widowControl/>
      <w:autoSpaceDE/>
      <w:autoSpaceDN/>
    </w:pPr>
    <w:rPr>
      <w:rFonts w:ascii="Arial" w:eastAsia="Arial" w:hAnsi="Arial" w:cs="Arial"/>
    </w:rPr>
  </w:style>
  <w:style w:type="character" w:styleId="CommentReference">
    <w:name w:val="annotation reference"/>
    <w:basedOn w:val="DefaultParagraphFont"/>
    <w:uiPriority w:val="99"/>
    <w:semiHidden/>
    <w:unhideWhenUsed/>
    <w:rsid w:val="006F20AE"/>
    <w:rPr>
      <w:sz w:val="16"/>
      <w:szCs w:val="16"/>
    </w:rPr>
  </w:style>
  <w:style w:type="paragraph" w:styleId="CommentText">
    <w:name w:val="annotation text"/>
    <w:basedOn w:val="Normal"/>
    <w:link w:val="CommentTextChar"/>
    <w:uiPriority w:val="99"/>
    <w:unhideWhenUsed/>
    <w:rsid w:val="006F20AE"/>
    <w:rPr>
      <w:sz w:val="20"/>
      <w:szCs w:val="20"/>
    </w:rPr>
  </w:style>
  <w:style w:type="character" w:customStyle="1" w:styleId="CommentTextChar">
    <w:name w:val="Comment Text Char"/>
    <w:basedOn w:val="DefaultParagraphFont"/>
    <w:link w:val="CommentText"/>
    <w:uiPriority w:val="99"/>
    <w:rsid w:val="006F20AE"/>
    <w:rPr>
      <w:rFonts w:ascii="Arial" w:eastAsia="Arial" w:hAnsi="Arial" w:cs="Arial"/>
      <w:sz w:val="20"/>
      <w:szCs w:val="20"/>
    </w:rPr>
  </w:style>
  <w:style w:type="paragraph" w:styleId="CommentSubject">
    <w:name w:val="annotation subject"/>
    <w:basedOn w:val="CommentText"/>
    <w:next w:val="CommentText"/>
    <w:link w:val="CommentSubjectChar"/>
    <w:uiPriority w:val="99"/>
    <w:semiHidden/>
    <w:unhideWhenUsed/>
    <w:rsid w:val="006F20AE"/>
    <w:rPr>
      <w:b/>
      <w:bCs/>
    </w:rPr>
  </w:style>
  <w:style w:type="character" w:customStyle="1" w:styleId="CommentSubjectChar">
    <w:name w:val="Comment Subject Char"/>
    <w:basedOn w:val="CommentTextChar"/>
    <w:link w:val="CommentSubject"/>
    <w:uiPriority w:val="99"/>
    <w:semiHidden/>
    <w:rsid w:val="006F20AE"/>
    <w:rPr>
      <w:rFonts w:ascii="Arial" w:eastAsia="Arial" w:hAnsi="Arial" w:cs="Arial"/>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7.png"/><Relationship Id="rId26" Type="http://schemas.openxmlformats.org/officeDocument/2006/relationships/image" Target="media/image12.png"/><Relationship Id="rId39" Type="http://schemas.openxmlformats.org/officeDocument/2006/relationships/hyperlink" Target="http://www.belfastcity.gov.uk/community/houses-in-multiple-occupation" TargetMode="External"/><Relationship Id="rId21" Type="http://schemas.openxmlformats.org/officeDocument/2006/relationships/image" Target="media/image10.png"/><Relationship Id="rId34" Type="http://schemas.openxmlformats.org/officeDocument/2006/relationships/hyperlink" Target="http://www.derrystrabane.com/getmedia/edbbb2b6-063e-4a07-adb9-8895354fac67/DC-SDC-LDP-Plan-Strategy,-Print-friendly,-Adopted-10th-July-2025_2.pdf" TargetMode="External"/><Relationship Id="rId42" Type="http://schemas.openxmlformats.org/officeDocument/2006/relationships/hyperlink" Target="http://www.derrystrabane.com/getmedia/ffc2e4a6-b19e-49a9-86f6-67a58a82b3a4/4-PAC-Report-re-DCSDC-LDP-PS-IE,-2024.PDF" TargetMode="External"/><Relationship Id="rId47" Type="http://schemas.openxmlformats.org/officeDocument/2006/relationships/hyperlink" Target="http://www.northernireland.gov.uk/publications/programme-government-2024-2027-our-plan-doing-what-matters-most-documents" TargetMode="External"/><Relationship Id="rId50" Type="http://schemas.openxmlformats.org/officeDocument/2006/relationships/hyperlink" Target="https://www.hmolobby.org.uk/lobbypapers.htm" TargetMode="External"/><Relationship Id="rId55"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1.xml"/><Relationship Id="rId29" Type="http://schemas.openxmlformats.org/officeDocument/2006/relationships/image" Target="media/image120.jpeg"/><Relationship Id="rId11" Type="http://schemas.openxmlformats.org/officeDocument/2006/relationships/image" Target="media/image4.png"/><Relationship Id="rId24" Type="http://schemas.openxmlformats.org/officeDocument/2006/relationships/hyperlink" Target="mailto:LDP@DerryStrabane.com" TargetMode="External"/><Relationship Id="rId32" Type="http://schemas.openxmlformats.org/officeDocument/2006/relationships/image" Target="media/image15.png"/><Relationship Id="rId37" Type="http://schemas.openxmlformats.org/officeDocument/2006/relationships/hyperlink" Target="http://www.derrystrabane.com/ldp" TargetMode="External"/><Relationship Id="rId40" Type="http://schemas.openxmlformats.org/officeDocument/2006/relationships/hyperlink" Target="http://www.derrystrabane.com/services/health-communitywellbeing/health,-housing-public-conveniences/general-housing/houses-in-multiple-occupation" TargetMode="External"/><Relationship Id="rId45" Type="http://schemas.openxmlformats.org/officeDocument/2006/relationships/hyperlink" Target="https://www.economy-ni.gov.uk/articles/magee-expansion" TargetMode="External"/><Relationship Id="rId53" Type="http://schemas.openxmlformats.org/officeDocument/2006/relationships/hyperlink" Target="http://www.belfastcity.gov.uk/getmedia/bba4bd89-157d-4209-8d5e-8a6eb58dd760/PS001-Plan-Strategy-Final-Web-May2023.pdf" TargetMode="External"/><Relationship Id="rId5" Type="http://schemas.openxmlformats.org/officeDocument/2006/relationships/webSettings" Target="webSettings.xml"/><Relationship Id="rId10" Type="http://schemas.openxmlformats.org/officeDocument/2006/relationships/image" Target="media/image3.png"/><Relationship Id="rId19" Type="http://schemas.openxmlformats.org/officeDocument/2006/relationships/image" Target="media/image8.png"/><Relationship Id="rId31" Type="http://schemas.openxmlformats.org/officeDocument/2006/relationships/image" Target="media/image130.png"/><Relationship Id="rId44" Type="http://schemas.openxmlformats.org/officeDocument/2006/relationships/hyperlink" Target="http://www.nihe.gov.uk/home/news/derry-city-strabane-hip-update-2025" TargetMode="External"/><Relationship Id="rId52" Type="http://schemas.openxmlformats.org/officeDocument/2006/relationships/hyperlink" Target="http://www.belfastcity.gov.uk/getmedia/bba4bd89-157d-4209-8d5e-8a6eb58dd760/PS001-Plan-Strategy-Final-Web-May2023.pdf"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jpeg"/><Relationship Id="rId22" Type="http://schemas.openxmlformats.org/officeDocument/2006/relationships/image" Target="media/image11.png"/><Relationship Id="rId27" Type="http://schemas.openxmlformats.org/officeDocument/2006/relationships/image" Target="media/image110.png"/><Relationship Id="rId30" Type="http://schemas.openxmlformats.org/officeDocument/2006/relationships/image" Target="media/image14.png"/><Relationship Id="rId35" Type="http://schemas.openxmlformats.org/officeDocument/2006/relationships/hyperlink" Target="http://www.derrystrabane.com/getmedia/1932b35e-99fa-47c6-9129-fc42c84fc134/46-DS-226-EVB-16b-HMO-Study.pdf" TargetMode="External"/><Relationship Id="rId43" Type="http://schemas.openxmlformats.org/officeDocument/2006/relationships/hyperlink" Target="https://view.officeapps.live.com/op/view.aspx?src=https%3A%2F%2Fwww.communities-ni.gov.uk%2Fsystem%2Ffiles%2F2026-05%2Fni-housing-bulletin-jan-mar26-tables_0.ods&amp;wdOrigin=BROWSELINK" TargetMode="External"/><Relationship Id="rId48" Type="http://schemas.openxmlformats.org/officeDocument/2006/relationships/hyperlink" Target="http://www.bristol.gov.uk/files/documents/2674-evidence-paper-august-2020/file" TargetMode="External"/><Relationship Id="rId56"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hyperlink" Target="http://www.parliament.uk/globalassets/documents/commons-committees/communities-and-local-government/Private-rented-sector-consolidated-volume-I-for-website.pdf" TargetMode="Externa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footer" Target="footer1.xml"/><Relationship Id="rId25" Type="http://schemas.openxmlformats.org/officeDocument/2006/relationships/hyperlink" Target="https://www.derrystrabane.com/privacy-policy" TargetMode="External"/><Relationship Id="rId33" Type="http://schemas.openxmlformats.org/officeDocument/2006/relationships/hyperlink" Target="https://www.derrystrabane.com/ldp" TargetMode="External"/><Relationship Id="rId38" Type="http://schemas.openxmlformats.org/officeDocument/2006/relationships/hyperlink" Target="http://www.derrystrabane.com/getmedia/edcb6528-c5ce-4888-b723-4f14216b7237/12c-SPG-Houses-in-Multiple-Occupation-(HMOs),-Draft-Aug-2025.pdf" TargetMode="External"/><Relationship Id="rId46" Type="http://schemas.openxmlformats.org/officeDocument/2006/relationships/hyperlink" Target="http://www.derrystrabane.com/getmedia/710a8477-5f1d-4ba9-9e47-afb96c1e0668/21-DS-205-EVB-5b-UUEPC-Growth-Report,-Oct-2018.pdf" TargetMode="External"/><Relationship Id="rId20" Type="http://schemas.openxmlformats.org/officeDocument/2006/relationships/image" Target="media/image9.png"/><Relationship Id="rId41" Type="http://schemas.openxmlformats.org/officeDocument/2006/relationships/hyperlink" Target="https://planningregister.planningsystemni.gov.uk/simple-search" TargetMode="External"/><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hyperlink" Target="http://www.derrystrabane.com/LDP/" TargetMode="External"/><Relationship Id="rId28" Type="http://schemas.openxmlformats.org/officeDocument/2006/relationships/image" Target="media/image13.jpeg"/><Relationship Id="rId36" Type="http://schemas.openxmlformats.org/officeDocument/2006/relationships/image" Target="media/image16.png"/><Relationship Id="rId49" Type="http://schemas.openxmlformats.org/officeDocument/2006/relationships/hyperlink" Target="https://assets.publishing.service.gov.uk/media/67dc4733c5528de3aa67122c/Managing_the_development_of_houses_in_multiple_occupation_-_-_2020_c.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FAF9B27-46A8-44C6-A8EC-9DE00B53B6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TotalTime>
  <Pages>27</Pages>
  <Words>8676</Words>
  <Characters>49457</Characters>
  <Application>Microsoft Office Word</Application>
  <DocSecurity>0</DocSecurity>
  <Lines>412</Lines>
  <Paragraphs>116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58017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Suzanne McCracken</dc:creator>
  <cp:lastModifiedBy>John Spottiswood</cp:lastModifiedBy>
  <cp:revision>11</cp:revision>
  <cp:lastPrinted>2026-07-15T08:39:00Z</cp:lastPrinted>
  <dcterms:created xsi:type="dcterms:W3CDTF">2026-07-14T16:17:00Z</dcterms:created>
  <dcterms:modified xsi:type="dcterms:W3CDTF">2026-07-30T14:03:00Z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2025-11-03T00:00:00Z</vt:filetime>
  </property>
  <property fmtid="{D5CDD505-2E9C-101B-9397-08002B2CF9AE}" pid="3" name="Creator">
    <vt:lpwstr>Adobe InDesign 21.0 (Macintosh)</vt:lpwstr>
  </property>
  <property fmtid="{D5CDD505-2E9C-101B-9397-08002B2CF9AE}" pid="4" name="LastSaved">
    <vt:filetime>2026-03-10T00:00:00Z</vt:filetime>
  </property>
  <property fmtid="{D5CDD505-2E9C-101B-9397-08002B2CF9AE}" pid="5" name="Producer">
    <vt:lpwstr>Adobe PDF Library 18.0</vt:lpwstr>
  </property>
</Properties>
</file>